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E302581" w14:textId="77777777" w:rsidR="007475F9" w:rsidRDefault="00FD523A" w:rsidP="006C1AE9">
      <w:pPr>
        <w:widowControl w:val="0"/>
        <w:ind w:left="4254" w:firstLine="709"/>
        <w:rPr>
          <w:rFonts w:ascii="Calibri" w:hAnsi="Calibri" w:cs="Calibri"/>
          <w:b/>
        </w:rPr>
      </w:pPr>
      <w:r w:rsidRPr="001B4AA9">
        <w:rPr>
          <w:rFonts w:ascii="Calibri" w:hAnsi="Calibri" w:cs="Calibri"/>
        </w:rPr>
        <w:t xml:space="preserve">Spett.le </w:t>
      </w:r>
      <w:r w:rsidR="006C1AE9">
        <w:rPr>
          <w:rFonts w:ascii="Calibri" w:hAnsi="Calibri" w:cs="Calibri"/>
        </w:rPr>
        <w:tab/>
      </w:r>
      <w:r w:rsidR="00455947">
        <w:rPr>
          <w:rFonts w:ascii="Calibri" w:hAnsi="Calibri" w:cs="Calibri"/>
        </w:rPr>
        <w:t>Azienda Consortile “Agro Solidale</w:t>
      </w:r>
      <w:r w:rsidR="00B87122" w:rsidRPr="001B4AA9">
        <w:rPr>
          <w:rFonts w:ascii="Calibri" w:hAnsi="Calibri" w:cs="Calibri"/>
          <w:b/>
        </w:rPr>
        <w:t>”</w:t>
      </w:r>
    </w:p>
    <w:p w14:paraId="381B9729" w14:textId="77777777" w:rsidR="00B87122" w:rsidRPr="006C1AE9" w:rsidRDefault="00B87122" w:rsidP="006C1AE9">
      <w:pPr>
        <w:widowControl w:val="0"/>
        <w:ind w:left="5529" w:firstLine="143"/>
        <w:rPr>
          <w:rFonts w:ascii="Calibri" w:hAnsi="Calibri" w:cs="Calibri"/>
          <w:bCs/>
        </w:rPr>
      </w:pPr>
      <w:r w:rsidRPr="006C1AE9">
        <w:rPr>
          <w:rFonts w:ascii="Calibri" w:hAnsi="Calibri" w:cs="Calibri"/>
          <w:bCs/>
        </w:rPr>
        <w:t>Ambito S</w:t>
      </w:r>
      <w:r w:rsidR="00455947" w:rsidRPr="006C1AE9">
        <w:rPr>
          <w:rFonts w:ascii="Calibri" w:hAnsi="Calibri" w:cs="Calibri"/>
          <w:bCs/>
        </w:rPr>
        <w:t>01-3</w:t>
      </w:r>
      <w:r w:rsidRPr="006C1AE9">
        <w:rPr>
          <w:rFonts w:ascii="Calibri" w:hAnsi="Calibri" w:cs="Calibri"/>
          <w:bCs/>
        </w:rPr>
        <w:t xml:space="preserve"> </w:t>
      </w:r>
    </w:p>
    <w:p w14:paraId="1582DCCF" w14:textId="77777777" w:rsidR="00455947" w:rsidRPr="006C1AE9" w:rsidRDefault="00FD523A" w:rsidP="006C1AE9">
      <w:pPr>
        <w:widowControl w:val="0"/>
        <w:ind w:left="5529" w:firstLine="143"/>
        <w:rPr>
          <w:rFonts w:ascii="Calibri" w:hAnsi="Calibri" w:cs="Calibri"/>
          <w:bCs/>
        </w:rPr>
      </w:pPr>
      <w:r w:rsidRPr="006C1AE9">
        <w:rPr>
          <w:rFonts w:ascii="Calibri" w:hAnsi="Calibri" w:cs="Calibri"/>
          <w:bCs/>
        </w:rPr>
        <w:t xml:space="preserve">Via </w:t>
      </w:r>
      <w:r w:rsidR="006C1AE9">
        <w:rPr>
          <w:rFonts w:ascii="Calibri" w:hAnsi="Calibri" w:cs="Calibri"/>
          <w:bCs/>
        </w:rPr>
        <w:t xml:space="preserve">Marco </w:t>
      </w:r>
      <w:r w:rsidR="00455947" w:rsidRPr="006C1AE9">
        <w:rPr>
          <w:rFonts w:ascii="Calibri" w:hAnsi="Calibri" w:cs="Calibri"/>
          <w:bCs/>
        </w:rPr>
        <w:t>Pittoni</w:t>
      </w:r>
      <w:r w:rsidR="006C1AE9">
        <w:rPr>
          <w:rFonts w:ascii="Calibri" w:hAnsi="Calibri" w:cs="Calibri"/>
          <w:bCs/>
        </w:rPr>
        <w:t>,</w:t>
      </w:r>
      <w:r w:rsidR="00455947" w:rsidRPr="006C1AE9">
        <w:rPr>
          <w:rFonts w:ascii="Calibri" w:hAnsi="Calibri" w:cs="Calibri"/>
          <w:bCs/>
        </w:rPr>
        <w:t xml:space="preserve"> 1</w:t>
      </w:r>
      <w:r w:rsidR="002F3AC9" w:rsidRPr="006C1AE9">
        <w:rPr>
          <w:rFonts w:ascii="Calibri" w:hAnsi="Calibri" w:cs="Calibri"/>
          <w:bCs/>
        </w:rPr>
        <w:tab/>
      </w:r>
    </w:p>
    <w:p w14:paraId="585DADAA" w14:textId="77777777" w:rsidR="00BE1174" w:rsidRPr="006C1AE9" w:rsidRDefault="00FD523A" w:rsidP="006C1AE9">
      <w:pPr>
        <w:widowControl w:val="0"/>
        <w:ind w:left="5529" w:firstLine="143"/>
        <w:rPr>
          <w:rFonts w:ascii="Calibri" w:hAnsi="Calibri" w:cs="Calibri"/>
          <w:bCs/>
        </w:rPr>
      </w:pPr>
      <w:r w:rsidRPr="006C1AE9">
        <w:rPr>
          <w:rFonts w:ascii="Calibri" w:hAnsi="Calibri" w:cs="Calibri"/>
          <w:bCs/>
        </w:rPr>
        <w:t>840</w:t>
      </w:r>
      <w:r w:rsidR="00455947" w:rsidRPr="006C1AE9">
        <w:rPr>
          <w:rFonts w:ascii="Calibri" w:hAnsi="Calibri" w:cs="Calibri"/>
          <w:bCs/>
        </w:rPr>
        <w:t>16</w:t>
      </w:r>
      <w:r w:rsidRPr="006C1AE9">
        <w:rPr>
          <w:rFonts w:ascii="Calibri" w:hAnsi="Calibri" w:cs="Calibri"/>
          <w:bCs/>
        </w:rPr>
        <w:t xml:space="preserve"> </w:t>
      </w:r>
      <w:r w:rsidR="00455947" w:rsidRPr="006C1AE9">
        <w:rPr>
          <w:rFonts w:ascii="Calibri" w:hAnsi="Calibri" w:cs="Calibri"/>
          <w:bCs/>
        </w:rPr>
        <w:t>Pagani</w:t>
      </w:r>
      <w:r w:rsidRPr="006C1AE9">
        <w:rPr>
          <w:rFonts w:ascii="Calibri" w:hAnsi="Calibri" w:cs="Calibri"/>
          <w:bCs/>
        </w:rPr>
        <w:t xml:space="preserve"> (SA)</w:t>
      </w:r>
    </w:p>
    <w:p w14:paraId="1CDC4301" w14:textId="77777777" w:rsidR="00FD523A" w:rsidRPr="001B4AA9" w:rsidRDefault="00FD523A" w:rsidP="004E36CB">
      <w:pPr>
        <w:widowControl w:val="0"/>
        <w:jc w:val="both"/>
        <w:rPr>
          <w:rFonts w:ascii="Calibri" w:hAnsi="Calibri" w:cs="Calibri"/>
          <w:bCs/>
        </w:rPr>
      </w:pPr>
    </w:p>
    <w:p w14:paraId="49033496" w14:textId="6F880ED4" w:rsidR="00B15D8E" w:rsidRDefault="00D65B95" w:rsidP="00043B25">
      <w:pPr>
        <w:jc w:val="both"/>
        <w:rPr>
          <w:rFonts w:ascii="Calibri" w:hAnsi="Calibri" w:cs="Calibri"/>
          <w:b/>
          <w:bCs/>
          <w:sz w:val="22"/>
          <w:szCs w:val="22"/>
        </w:rPr>
      </w:pPr>
      <w:bookmarkStart w:id="0" w:name="_Hlk521775040"/>
      <w:r w:rsidRPr="0096736E">
        <w:rPr>
          <w:rFonts w:ascii="Calibri" w:hAnsi="Calibri" w:cs="Calibri"/>
          <w:b/>
          <w:sz w:val="22"/>
          <w:szCs w:val="22"/>
        </w:rPr>
        <w:t>OGGETTO:</w:t>
      </w:r>
      <w:bookmarkStart w:id="1" w:name="_Hlk157085149"/>
      <w:r w:rsidR="00B15D8E" w:rsidRPr="0096736E">
        <w:rPr>
          <w:rFonts w:ascii="Calibri" w:hAnsi="Calibri" w:cs="Calibri"/>
          <w:b/>
          <w:sz w:val="22"/>
          <w:szCs w:val="22"/>
        </w:rPr>
        <w:t xml:space="preserve"> </w:t>
      </w:r>
      <w:r w:rsidR="00706C1C">
        <w:rPr>
          <w:rFonts w:ascii="Calibri" w:hAnsi="Calibri" w:cs="Calibri"/>
          <w:b/>
          <w:sz w:val="22"/>
          <w:szCs w:val="22"/>
        </w:rPr>
        <w:t>A</w:t>
      </w:r>
      <w:r w:rsidR="0098772D">
        <w:rPr>
          <w:rFonts w:ascii="Calibri" w:hAnsi="Calibri" w:cs="Calibri"/>
          <w:b/>
          <w:sz w:val="22"/>
          <w:szCs w:val="22"/>
        </w:rPr>
        <w:t xml:space="preserve">vviso pubblico </w:t>
      </w:r>
      <w:r w:rsidR="0098772D" w:rsidRPr="0098772D">
        <w:rPr>
          <w:rFonts w:ascii="Calibri" w:hAnsi="Calibri" w:cs="Calibri"/>
          <w:b/>
          <w:sz w:val="22"/>
          <w:szCs w:val="22"/>
        </w:rPr>
        <w:t>per l’acquisizione di manifestazioni di interesse da parte di enti del terzo settore (</w:t>
      </w:r>
      <w:r w:rsidR="0098772D">
        <w:rPr>
          <w:rFonts w:ascii="Calibri" w:hAnsi="Calibri" w:cs="Calibri"/>
          <w:b/>
          <w:sz w:val="22"/>
          <w:szCs w:val="22"/>
        </w:rPr>
        <w:t>ETS</w:t>
      </w:r>
      <w:r w:rsidR="0098772D" w:rsidRPr="0098772D">
        <w:rPr>
          <w:rFonts w:ascii="Calibri" w:hAnsi="Calibri" w:cs="Calibri"/>
          <w:b/>
          <w:sz w:val="22"/>
          <w:szCs w:val="22"/>
        </w:rPr>
        <w:t xml:space="preserve">) ad aderire alla co-progettazione per la </w:t>
      </w:r>
      <w:r w:rsidR="00043B25" w:rsidRPr="00043B25">
        <w:rPr>
          <w:rFonts w:ascii="Calibri" w:hAnsi="Calibri" w:cs="Calibri"/>
          <w:b/>
          <w:sz w:val="22"/>
          <w:szCs w:val="22"/>
        </w:rPr>
        <w:t xml:space="preserve">gestione dei progetti previsti dalla </w:t>
      </w:r>
      <w:r w:rsidR="00043B25">
        <w:rPr>
          <w:rFonts w:ascii="Calibri" w:hAnsi="Calibri" w:cs="Calibri"/>
          <w:b/>
          <w:sz w:val="22"/>
          <w:szCs w:val="22"/>
        </w:rPr>
        <w:t>M</w:t>
      </w:r>
      <w:r w:rsidR="00043B25" w:rsidRPr="00043B25">
        <w:rPr>
          <w:rFonts w:ascii="Calibri" w:hAnsi="Calibri" w:cs="Calibri"/>
          <w:b/>
          <w:sz w:val="22"/>
          <w:szCs w:val="22"/>
        </w:rPr>
        <w:t>issione 5 “</w:t>
      </w:r>
      <w:r w:rsidR="00043B25">
        <w:rPr>
          <w:rFonts w:ascii="Calibri" w:hAnsi="Calibri" w:cs="Calibri"/>
          <w:b/>
          <w:sz w:val="22"/>
          <w:szCs w:val="22"/>
        </w:rPr>
        <w:t>I</w:t>
      </w:r>
      <w:r w:rsidR="00043B25" w:rsidRPr="00043B25">
        <w:rPr>
          <w:rFonts w:ascii="Calibri" w:hAnsi="Calibri" w:cs="Calibri"/>
          <w:b/>
          <w:sz w:val="22"/>
          <w:szCs w:val="22"/>
        </w:rPr>
        <w:t xml:space="preserve">nclusione e </w:t>
      </w:r>
      <w:r w:rsidR="00043B25">
        <w:rPr>
          <w:rFonts w:ascii="Calibri" w:hAnsi="Calibri" w:cs="Calibri"/>
          <w:b/>
          <w:sz w:val="22"/>
          <w:szCs w:val="22"/>
        </w:rPr>
        <w:t>C</w:t>
      </w:r>
      <w:r w:rsidR="00043B25" w:rsidRPr="00043B25">
        <w:rPr>
          <w:rFonts w:ascii="Calibri" w:hAnsi="Calibri" w:cs="Calibri"/>
          <w:b/>
          <w:sz w:val="22"/>
          <w:szCs w:val="22"/>
        </w:rPr>
        <w:t xml:space="preserve">oesione” - </w:t>
      </w:r>
      <w:r w:rsidR="00043B25">
        <w:rPr>
          <w:rFonts w:ascii="Calibri" w:hAnsi="Calibri" w:cs="Calibri"/>
          <w:b/>
          <w:sz w:val="22"/>
          <w:szCs w:val="22"/>
        </w:rPr>
        <w:t>C</w:t>
      </w:r>
      <w:r w:rsidR="00043B25" w:rsidRPr="00043B25">
        <w:rPr>
          <w:rFonts w:ascii="Calibri" w:hAnsi="Calibri" w:cs="Calibri"/>
          <w:b/>
          <w:sz w:val="22"/>
          <w:szCs w:val="22"/>
        </w:rPr>
        <w:t>omponente 2 Investimento 1.3.1 - Housing Temporaneo</w:t>
      </w:r>
    </w:p>
    <w:p w14:paraId="7F91378C" w14:textId="77777777" w:rsidR="00E751F0" w:rsidRDefault="00E751F0" w:rsidP="00B15D8E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B053350" w14:textId="53B7EE25" w:rsidR="00B15D8E" w:rsidRPr="00E751F0" w:rsidRDefault="0098772D" w:rsidP="00B15D8E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E1115B">
        <w:rPr>
          <w:rFonts w:asciiTheme="minorHAnsi" w:hAnsiTheme="minorHAnsi" w:cstheme="minorHAnsi"/>
          <w:b/>
          <w:sz w:val="22"/>
          <w:szCs w:val="22"/>
        </w:rPr>
        <w:t>CIG:</w:t>
      </w:r>
      <w:r w:rsidR="00FF1814" w:rsidRPr="00E1115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1115B" w:rsidRPr="00E1115B">
        <w:rPr>
          <w:rFonts w:asciiTheme="minorHAnsi" w:hAnsiTheme="minorHAnsi" w:cstheme="minorHAnsi"/>
          <w:b/>
          <w:sz w:val="22"/>
          <w:szCs w:val="22"/>
        </w:rPr>
        <w:t xml:space="preserve">B73374BACB </w:t>
      </w:r>
      <w:r w:rsidRPr="00E1115B">
        <w:rPr>
          <w:rFonts w:asciiTheme="minorHAnsi" w:hAnsiTheme="minorHAnsi" w:cstheme="minorHAnsi"/>
          <w:b/>
          <w:sz w:val="22"/>
          <w:szCs w:val="22"/>
        </w:rPr>
        <w:t>- CUP:</w:t>
      </w:r>
      <w:r w:rsidR="008C1620" w:rsidRPr="00E1115B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43B25" w:rsidRPr="00E1115B">
        <w:rPr>
          <w:rFonts w:asciiTheme="minorHAnsi" w:hAnsiTheme="minorHAnsi" w:cstheme="minorHAnsi"/>
          <w:b/>
          <w:sz w:val="22"/>
          <w:szCs w:val="22"/>
        </w:rPr>
        <w:t>J44H22000130006</w:t>
      </w:r>
    </w:p>
    <w:p w14:paraId="318E4F37" w14:textId="77777777" w:rsidR="0045031C" w:rsidRDefault="0045031C" w:rsidP="00E823B7">
      <w:pPr>
        <w:jc w:val="both"/>
        <w:rPr>
          <w:rFonts w:ascii="Calibri" w:hAnsi="Calibri" w:cs="Calibri"/>
          <w:b/>
          <w:sz w:val="24"/>
          <w:szCs w:val="24"/>
        </w:rPr>
      </w:pPr>
    </w:p>
    <w:p w14:paraId="3B81D1F0" w14:textId="77777777" w:rsidR="008037EF" w:rsidRPr="00E823B7" w:rsidRDefault="008037EF" w:rsidP="00E823B7">
      <w:pPr>
        <w:jc w:val="both"/>
        <w:rPr>
          <w:rFonts w:ascii="Calibri" w:hAnsi="Calibri" w:cs="Calibri"/>
          <w:sz w:val="24"/>
          <w:szCs w:val="24"/>
        </w:rPr>
      </w:pPr>
      <w:bookmarkStart w:id="2" w:name="_Hlk50971652"/>
      <w:bookmarkEnd w:id="1"/>
    </w:p>
    <w:bookmarkEnd w:id="0"/>
    <w:bookmarkEnd w:id="2"/>
    <w:p w14:paraId="7E5FBFAC" w14:textId="77777777" w:rsidR="00111407" w:rsidRPr="001B4AA9" w:rsidRDefault="0098772D" w:rsidP="005F6A6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suppressAutoHyphens w:val="0"/>
        <w:autoSpaceDE w:val="0"/>
        <w:autoSpaceDN w:val="0"/>
        <w:adjustRightInd w:val="0"/>
        <w:ind w:left="1247" w:hanging="1247"/>
        <w:jc w:val="center"/>
        <w:rPr>
          <w:rFonts w:ascii="Calibri" w:hAnsi="Calibri" w:cs="Calibri"/>
          <w:b/>
          <w:lang w:eastAsia="it-IT"/>
        </w:rPr>
      </w:pPr>
      <w:r>
        <w:rPr>
          <w:rFonts w:ascii="Calibri" w:hAnsi="Calibri" w:cs="Calibri"/>
          <w:b/>
          <w:bCs/>
        </w:rPr>
        <w:t>ISTANZA</w:t>
      </w:r>
      <w:r w:rsidR="00E44F1F" w:rsidRPr="001B4AA9">
        <w:rPr>
          <w:rFonts w:ascii="Calibri" w:hAnsi="Calibri" w:cs="Calibri"/>
          <w:b/>
          <w:bCs/>
        </w:rPr>
        <w:t xml:space="preserve"> DI PARTECIPAZIONE</w:t>
      </w:r>
    </w:p>
    <w:p w14:paraId="3A49215F" w14:textId="77777777" w:rsidR="00111407" w:rsidRPr="001B4AA9" w:rsidRDefault="00111407" w:rsidP="004E36CB">
      <w:pPr>
        <w:pStyle w:val="Testonormale2"/>
        <w:widowControl w:val="0"/>
        <w:tabs>
          <w:tab w:val="left" w:pos="1440"/>
        </w:tabs>
        <w:rPr>
          <w:rFonts w:ascii="Calibri" w:hAnsi="Calibri" w:cs="Calibri"/>
          <w:i/>
        </w:rPr>
      </w:pPr>
    </w:p>
    <w:p w14:paraId="229204F7" w14:textId="77777777" w:rsidR="0081672B" w:rsidRPr="001B4AA9" w:rsidRDefault="00E44F1F" w:rsidP="004E36CB">
      <w:pPr>
        <w:widowControl w:val="0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t>Il/la</w:t>
      </w:r>
      <w:r w:rsidR="00111407" w:rsidRPr="001B4AA9">
        <w:rPr>
          <w:rFonts w:ascii="Calibri" w:hAnsi="Calibri" w:cs="Calibri"/>
        </w:rPr>
        <w:t xml:space="preserve"> sottoscritto</w:t>
      </w:r>
      <w:r w:rsidRPr="001B4AA9">
        <w:rPr>
          <w:rFonts w:ascii="Calibri" w:hAnsi="Calibri" w:cs="Calibri"/>
        </w:rPr>
        <w:t>/a</w:t>
      </w:r>
      <w:r w:rsidR="00111407" w:rsidRPr="001B4AA9">
        <w:rPr>
          <w:rFonts w:ascii="Calibri" w:hAnsi="Calibri" w:cs="Calibri"/>
        </w:rPr>
        <w:t xml:space="preserve"> </w:t>
      </w:r>
      <w:r w:rsidR="00DF59D8" w:rsidRPr="001B4AA9">
        <w:rPr>
          <w:rFonts w:ascii="Calibri" w:hAnsi="Calibri" w:cs="Calibri"/>
        </w:rPr>
        <w:t>______________________________</w:t>
      </w:r>
      <w:r w:rsidRPr="001B4AA9">
        <w:rPr>
          <w:rFonts w:ascii="Calibri" w:hAnsi="Calibri" w:cs="Calibri"/>
        </w:rPr>
        <w:t>______________</w:t>
      </w:r>
      <w:r w:rsidR="0081672B" w:rsidRPr="001B4AA9">
        <w:rPr>
          <w:rFonts w:ascii="Calibri" w:hAnsi="Calibri" w:cs="Calibri"/>
        </w:rPr>
        <w:t>____________________________</w:t>
      </w:r>
    </w:p>
    <w:p w14:paraId="56D54E32" w14:textId="77777777" w:rsidR="0081672B" w:rsidRPr="001B4AA9" w:rsidRDefault="00111407" w:rsidP="004E36CB">
      <w:pPr>
        <w:widowControl w:val="0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t>nato</w:t>
      </w:r>
      <w:r w:rsidR="00E44F1F" w:rsidRPr="001B4AA9">
        <w:rPr>
          <w:rFonts w:ascii="Calibri" w:hAnsi="Calibri" w:cs="Calibri"/>
        </w:rPr>
        <w:t>/a</w:t>
      </w:r>
      <w:r w:rsidRPr="001B4AA9">
        <w:rPr>
          <w:rFonts w:ascii="Calibri" w:hAnsi="Calibri" w:cs="Calibri"/>
        </w:rPr>
        <w:t xml:space="preserve"> </w:t>
      </w:r>
      <w:proofErr w:type="spellStart"/>
      <w:r w:rsidRPr="001B4AA9">
        <w:rPr>
          <w:rFonts w:ascii="Calibri" w:hAnsi="Calibri" w:cs="Calibri"/>
        </w:rPr>
        <w:t>a</w:t>
      </w:r>
      <w:proofErr w:type="spellEnd"/>
      <w:r w:rsidR="00B32C40" w:rsidRPr="001B4AA9">
        <w:rPr>
          <w:rFonts w:ascii="Calibri" w:hAnsi="Calibri" w:cs="Calibri"/>
        </w:rPr>
        <w:t xml:space="preserve"> __________________________</w:t>
      </w:r>
      <w:r w:rsidR="0081672B" w:rsidRPr="001B4AA9">
        <w:rPr>
          <w:rFonts w:ascii="Calibri" w:hAnsi="Calibri" w:cs="Calibri"/>
        </w:rPr>
        <w:t>_________________________</w:t>
      </w:r>
      <w:r w:rsidR="00E44F1F" w:rsidRPr="001B4AA9">
        <w:rPr>
          <w:rFonts w:ascii="Calibri" w:hAnsi="Calibri" w:cs="Calibri"/>
        </w:rPr>
        <w:t xml:space="preserve"> </w:t>
      </w:r>
      <w:r w:rsidR="0081672B" w:rsidRPr="001B4AA9">
        <w:rPr>
          <w:rFonts w:ascii="Calibri" w:hAnsi="Calibri" w:cs="Calibri"/>
        </w:rPr>
        <w:t xml:space="preserve">, </w:t>
      </w:r>
      <w:r w:rsidR="00E44F1F" w:rsidRPr="001B4AA9">
        <w:rPr>
          <w:rFonts w:ascii="Calibri" w:hAnsi="Calibri" w:cs="Calibri"/>
        </w:rPr>
        <w:t>Prov. _________</w:t>
      </w:r>
      <w:r w:rsidR="00DF59D8" w:rsidRPr="001B4AA9">
        <w:rPr>
          <w:rFonts w:ascii="Calibri" w:hAnsi="Calibri" w:cs="Calibri"/>
        </w:rPr>
        <w:t xml:space="preserve"> il ______</w:t>
      </w:r>
      <w:r w:rsidR="00B7252F" w:rsidRPr="001B4AA9">
        <w:rPr>
          <w:rFonts w:ascii="Calibri" w:hAnsi="Calibri" w:cs="Calibri"/>
        </w:rPr>
        <w:t>______</w:t>
      </w:r>
    </w:p>
    <w:p w14:paraId="5025C588" w14:textId="77777777" w:rsidR="0081672B" w:rsidRPr="001B4AA9" w:rsidRDefault="00111407" w:rsidP="004E36CB">
      <w:pPr>
        <w:widowControl w:val="0"/>
        <w:tabs>
          <w:tab w:val="left" w:pos="4500"/>
        </w:tabs>
        <w:autoSpaceDE w:val="0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t>r</w:t>
      </w:r>
      <w:r w:rsidR="00DF59D8" w:rsidRPr="001B4AA9">
        <w:rPr>
          <w:rFonts w:ascii="Calibri" w:hAnsi="Calibri" w:cs="Calibri"/>
        </w:rPr>
        <w:t>eside</w:t>
      </w:r>
      <w:r w:rsidR="00E44F1F" w:rsidRPr="001B4AA9">
        <w:rPr>
          <w:rFonts w:ascii="Calibri" w:hAnsi="Calibri" w:cs="Calibri"/>
        </w:rPr>
        <w:t>nte nel Comune di</w:t>
      </w:r>
      <w:r w:rsidR="00B7252F" w:rsidRPr="001B4AA9">
        <w:rPr>
          <w:rFonts w:ascii="Calibri" w:hAnsi="Calibri" w:cs="Calibri"/>
        </w:rPr>
        <w:t xml:space="preserve"> ________________________</w:t>
      </w:r>
      <w:r w:rsidR="0081672B" w:rsidRPr="001B4AA9">
        <w:rPr>
          <w:rFonts w:ascii="Calibri" w:hAnsi="Calibri" w:cs="Calibri"/>
        </w:rPr>
        <w:t>____</w:t>
      </w:r>
      <w:r w:rsidR="00B7252F" w:rsidRPr="001B4AA9">
        <w:rPr>
          <w:rFonts w:ascii="Calibri" w:hAnsi="Calibri" w:cs="Calibri"/>
        </w:rPr>
        <w:t xml:space="preserve"> </w:t>
      </w:r>
      <w:r w:rsidR="0081672B" w:rsidRPr="001B4AA9">
        <w:rPr>
          <w:rFonts w:ascii="Calibri" w:hAnsi="Calibri" w:cs="Calibri"/>
        </w:rPr>
        <w:t xml:space="preserve">, </w:t>
      </w:r>
      <w:proofErr w:type="spellStart"/>
      <w:r w:rsidR="0081672B" w:rsidRPr="001B4AA9">
        <w:rPr>
          <w:rFonts w:ascii="Calibri" w:hAnsi="Calibri" w:cs="Calibri"/>
        </w:rPr>
        <w:t>Prov</w:t>
      </w:r>
      <w:proofErr w:type="spellEnd"/>
      <w:r w:rsidR="0081672B" w:rsidRPr="001B4AA9">
        <w:rPr>
          <w:rFonts w:ascii="Calibri" w:hAnsi="Calibri" w:cs="Calibri"/>
        </w:rPr>
        <w:t xml:space="preserve"> __________ STATO _________________       </w:t>
      </w:r>
    </w:p>
    <w:p w14:paraId="5417C56D" w14:textId="77777777" w:rsidR="00111407" w:rsidRPr="001B4AA9" w:rsidRDefault="00B7252F" w:rsidP="004E36CB">
      <w:pPr>
        <w:widowControl w:val="0"/>
        <w:tabs>
          <w:tab w:val="left" w:pos="4500"/>
        </w:tabs>
        <w:autoSpaceDE w:val="0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t>Via ______________________</w:t>
      </w:r>
      <w:r w:rsidR="00DF59D8" w:rsidRPr="001B4AA9">
        <w:rPr>
          <w:rFonts w:ascii="Calibri" w:hAnsi="Calibri" w:cs="Calibri"/>
        </w:rPr>
        <w:t>________________</w:t>
      </w:r>
      <w:r w:rsidR="0081672B" w:rsidRPr="001B4AA9">
        <w:rPr>
          <w:rFonts w:ascii="Calibri" w:hAnsi="Calibri" w:cs="Calibri"/>
        </w:rPr>
        <w:t xml:space="preserve">___________________________________ </w:t>
      </w:r>
      <w:r w:rsidR="00DF59D8" w:rsidRPr="001B4AA9">
        <w:rPr>
          <w:rFonts w:ascii="Calibri" w:hAnsi="Calibri" w:cs="Calibri"/>
        </w:rPr>
        <w:t>n. _________</w:t>
      </w:r>
    </w:p>
    <w:p w14:paraId="2EFDCA54" w14:textId="77777777" w:rsidR="00111407" w:rsidRPr="001B4AA9" w:rsidRDefault="00E552C1" w:rsidP="004E36CB">
      <w:pPr>
        <w:widowControl w:val="0"/>
        <w:tabs>
          <w:tab w:val="left" w:pos="4500"/>
        </w:tabs>
        <w:autoSpaceDE w:val="0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t>C</w:t>
      </w:r>
      <w:r w:rsidR="0081672B" w:rsidRPr="001B4AA9">
        <w:rPr>
          <w:rFonts w:ascii="Calibri" w:hAnsi="Calibri" w:cs="Calibri"/>
        </w:rPr>
        <w:t xml:space="preserve">ODICE </w:t>
      </w:r>
      <w:r w:rsidRPr="001B4AA9">
        <w:rPr>
          <w:rFonts w:ascii="Calibri" w:hAnsi="Calibri" w:cs="Calibri"/>
        </w:rPr>
        <w:t>F</w:t>
      </w:r>
      <w:r w:rsidR="0081672B" w:rsidRPr="001B4AA9">
        <w:rPr>
          <w:rFonts w:ascii="Calibri" w:hAnsi="Calibri" w:cs="Calibri"/>
        </w:rPr>
        <w:t>ISCALE ____________________________________</w:t>
      </w:r>
      <w:r w:rsidR="00DF59D8" w:rsidRPr="001B4AA9">
        <w:rPr>
          <w:rFonts w:ascii="Calibri" w:hAnsi="Calibri" w:cs="Calibri"/>
        </w:rPr>
        <w:t>_____________________________________</w:t>
      </w:r>
      <w:r w:rsidR="0081672B" w:rsidRPr="001B4AA9">
        <w:rPr>
          <w:rFonts w:ascii="Calibri" w:hAnsi="Calibri" w:cs="Calibri"/>
        </w:rPr>
        <w:t>_</w:t>
      </w:r>
    </w:p>
    <w:p w14:paraId="5947C949" w14:textId="77777777" w:rsidR="00455947" w:rsidRDefault="00455947" w:rsidP="004E36CB">
      <w:pPr>
        <w:widowControl w:val="0"/>
        <w:autoSpaceDE w:val="0"/>
        <w:jc w:val="both"/>
        <w:rPr>
          <w:rFonts w:ascii="Calibri" w:hAnsi="Calibri" w:cs="Calibri"/>
        </w:rPr>
      </w:pPr>
    </w:p>
    <w:p w14:paraId="3201EE61" w14:textId="77777777" w:rsidR="0081672B" w:rsidRPr="001B4AA9" w:rsidRDefault="00111407" w:rsidP="004E36CB">
      <w:pPr>
        <w:widowControl w:val="0"/>
        <w:autoSpaceDE w:val="0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t>nella sua qualità di</w:t>
      </w:r>
      <w:r w:rsidR="0081672B" w:rsidRPr="001B4AA9">
        <w:rPr>
          <w:rFonts w:ascii="Calibri" w:hAnsi="Calibri" w:cs="Calibri"/>
        </w:rPr>
        <w:t>:</w:t>
      </w:r>
    </w:p>
    <w:p w14:paraId="0F22D88E" w14:textId="77777777" w:rsidR="0081672B" w:rsidRPr="001B4AA9" w:rsidRDefault="0081672B" w:rsidP="0081672B">
      <w:pPr>
        <w:pStyle w:val="Corpodeltesto31"/>
        <w:widowControl w:val="0"/>
        <w:spacing w:line="240" w:lineRule="auto"/>
        <w:rPr>
          <w:rFonts w:ascii="Calibri" w:hAnsi="Calibri" w:cs="Calibri"/>
          <w:sz w:val="20"/>
          <w:szCs w:val="20"/>
        </w:rPr>
      </w:pPr>
      <w:r w:rsidRPr="001B4AA9">
        <w:rPr>
          <w:rFonts w:ascii="Calibri" w:hAnsi="Calibri"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sz w:val="20"/>
          <w:szCs w:val="20"/>
        </w:rPr>
        <w:instrText xml:space="preserve"> FORMCHECKBOX </w:instrText>
      </w:r>
      <w:r w:rsidRPr="001B4AA9">
        <w:rPr>
          <w:rFonts w:ascii="Calibri" w:hAnsi="Calibri" w:cs="Calibri"/>
          <w:sz w:val="20"/>
          <w:szCs w:val="20"/>
        </w:rPr>
      </w:r>
      <w:r w:rsidRPr="001B4AA9">
        <w:rPr>
          <w:rFonts w:ascii="Calibri" w:hAnsi="Calibri" w:cs="Calibri"/>
          <w:sz w:val="20"/>
          <w:szCs w:val="20"/>
        </w:rPr>
        <w:fldChar w:fldCharType="separate"/>
      </w:r>
      <w:r w:rsidRPr="001B4AA9">
        <w:rPr>
          <w:rFonts w:ascii="Calibri" w:hAnsi="Calibri" w:cs="Calibri"/>
          <w:sz w:val="20"/>
          <w:szCs w:val="20"/>
        </w:rPr>
        <w:fldChar w:fldCharType="end"/>
      </w:r>
      <w:r w:rsidRPr="001B4AA9">
        <w:rPr>
          <w:rFonts w:ascii="Calibri" w:hAnsi="Calibri" w:cs="Calibri"/>
          <w:sz w:val="20"/>
          <w:szCs w:val="20"/>
        </w:rPr>
        <w:t xml:space="preserve">  TITOLARE</w:t>
      </w:r>
    </w:p>
    <w:p w14:paraId="46DA86D8" w14:textId="77777777" w:rsidR="0081672B" w:rsidRPr="001B4AA9" w:rsidRDefault="0081672B" w:rsidP="0081672B">
      <w:pPr>
        <w:pStyle w:val="Corpodeltesto31"/>
        <w:widowControl w:val="0"/>
        <w:spacing w:line="240" w:lineRule="auto"/>
        <w:rPr>
          <w:rFonts w:ascii="Calibri" w:hAnsi="Calibri" w:cs="Calibri"/>
          <w:sz w:val="20"/>
          <w:szCs w:val="20"/>
        </w:rPr>
      </w:pPr>
      <w:r w:rsidRPr="001B4AA9">
        <w:rPr>
          <w:rFonts w:ascii="Calibri" w:hAnsi="Calibri"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sz w:val="20"/>
          <w:szCs w:val="20"/>
        </w:rPr>
        <w:instrText xml:space="preserve"> FORMCHECKBOX </w:instrText>
      </w:r>
      <w:r w:rsidRPr="001B4AA9">
        <w:rPr>
          <w:rFonts w:ascii="Calibri" w:hAnsi="Calibri" w:cs="Calibri"/>
          <w:sz w:val="20"/>
          <w:szCs w:val="20"/>
        </w:rPr>
      </w:r>
      <w:r w:rsidRPr="001B4AA9">
        <w:rPr>
          <w:rFonts w:ascii="Calibri" w:hAnsi="Calibri" w:cs="Calibri"/>
          <w:sz w:val="20"/>
          <w:szCs w:val="20"/>
        </w:rPr>
        <w:fldChar w:fldCharType="separate"/>
      </w:r>
      <w:r w:rsidRPr="001B4AA9">
        <w:rPr>
          <w:rFonts w:ascii="Calibri" w:hAnsi="Calibri" w:cs="Calibri"/>
          <w:sz w:val="20"/>
          <w:szCs w:val="20"/>
        </w:rPr>
        <w:fldChar w:fldCharType="end"/>
      </w:r>
      <w:r w:rsidRPr="001B4AA9">
        <w:rPr>
          <w:rFonts w:ascii="Calibri" w:hAnsi="Calibri" w:cs="Calibri"/>
          <w:sz w:val="20"/>
          <w:szCs w:val="20"/>
        </w:rPr>
        <w:t xml:space="preserve">  LEGALE RAPPRESENTANTE</w:t>
      </w:r>
    </w:p>
    <w:p w14:paraId="4873DC58" w14:textId="77777777" w:rsidR="0081672B" w:rsidRPr="001B4AA9" w:rsidRDefault="0081672B" w:rsidP="0081672B">
      <w:pPr>
        <w:pStyle w:val="Corpodeltesto31"/>
        <w:widowControl w:val="0"/>
        <w:spacing w:line="240" w:lineRule="auto"/>
        <w:rPr>
          <w:rFonts w:ascii="Calibri" w:hAnsi="Calibri" w:cs="Calibri"/>
          <w:b w:val="0"/>
          <w:sz w:val="20"/>
          <w:szCs w:val="20"/>
        </w:rPr>
      </w:pPr>
      <w:r w:rsidRPr="001B4AA9">
        <w:rPr>
          <w:rFonts w:ascii="Calibri" w:hAnsi="Calibri"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sz w:val="20"/>
          <w:szCs w:val="20"/>
        </w:rPr>
        <w:instrText xml:space="preserve"> FORMCHECKBOX </w:instrText>
      </w:r>
      <w:r w:rsidRPr="001B4AA9">
        <w:rPr>
          <w:rFonts w:ascii="Calibri" w:hAnsi="Calibri" w:cs="Calibri"/>
          <w:sz w:val="20"/>
          <w:szCs w:val="20"/>
        </w:rPr>
      </w:r>
      <w:r w:rsidRPr="001B4AA9">
        <w:rPr>
          <w:rFonts w:ascii="Calibri" w:hAnsi="Calibri" w:cs="Calibri"/>
          <w:sz w:val="20"/>
          <w:szCs w:val="20"/>
        </w:rPr>
        <w:fldChar w:fldCharType="separate"/>
      </w:r>
      <w:r w:rsidRPr="001B4AA9">
        <w:rPr>
          <w:rFonts w:ascii="Calibri" w:hAnsi="Calibri" w:cs="Calibri"/>
          <w:sz w:val="20"/>
          <w:szCs w:val="20"/>
        </w:rPr>
        <w:fldChar w:fldCharType="end"/>
      </w:r>
      <w:r w:rsidRPr="001B4AA9">
        <w:rPr>
          <w:rFonts w:ascii="Calibri" w:hAnsi="Calibri" w:cs="Calibri"/>
          <w:sz w:val="20"/>
          <w:szCs w:val="20"/>
        </w:rPr>
        <w:t xml:space="preserve">  PROCURATORE MUNITO DI POTERE DI FIRMA</w:t>
      </w:r>
      <w:r w:rsidRPr="001B4AA9">
        <w:rPr>
          <w:rStyle w:val="Rimandonotaapidipagina"/>
          <w:rFonts w:ascii="Calibri" w:hAnsi="Calibri" w:cs="Calibri"/>
          <w:sz w:val="20"/>
          <w:szCs w:val="20"/>
        </w:rPr>
        <w:footnoteReference w:id="1"/>
      </w:r>
    </w:p>
    <w:p w14:paraId="1FD8E793" w14:textId="77777777" w:rsidR="00455947" w:rsidRDefault="00455947" w:rsidP="004E36CB">
      <w:pPr>
        <w:widowControl w:val="0"/>
        <w:autoSpaceDE w:val="0"/>
        <w:jc w:val="both"/>
        <w:rPr>
          <w:rFonts w:ascii="Calibri" w:hAnsi="Calibri" w:cs="Calibri"/>
        </w:rPr>
      </w:pPr>
    </w:p>
    <w:p w14:paraId="5F38B071" w14:textId="77777777" w:rsidR="00111407" w:rsidRPr="001B4AA9" w:rsidRDefault="00111407" w:rsidP="004E36CB">
      <w:pPr>
        <w:widowControl w:val="0"/>
        <w:autoSpaceDE w:val="0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t>dell’</w:t>
      </w:r>
      <w:r w:rsidR="0098772D">
        <w:rPr>
          <w:rFonts w:ascii="Calibri" w:hAnsi="Calibri" w:cs="Calibri"/>
          <w:b/>
        </w:rPr>
        <w:t>ETS</w:t>
      </w:r>
      <w:r w:rsidR="007748E4" w:rsidRPr="001B4AA9">
        <w:rPr>
          <w:rFonts w:ascii="Calibri" w:hAnsi="Calibri" w:cs="Calibri"/>
          <w:b/>
        </w:rPr>
        <w:t xml:space="preserve"> </w:t>
      </w:r>
      <w:r w:rsidR="0081672B" w:rsidRPr="001B4AA9">
        <w:rPr>
          <w:rFonts w:ascii="Calibri" w:hAnsi="Calibri" w:cs="Calibri"/>
        </w:rPr>
        <w:t>___________________________________</w:t>
      </w:r>
      <w:r w:rsidR="00B32C40" w:rsidRPr="001B4AA9">
        <w:rPr>
          <w:rFonts w:ascii="Calibri" w:hAnsi="Calibri" w:cs="Calibri"/>
        </w:rPr>
        <w:t>_________________</w:t>
      </w:r>
      <w:r w:rsidR="00B7252F" w:rsidRPr="001B4AA9">
        <w:rPr>
          <w:rFonts w:ascii="Calibri" w:hAnsi="Calibri" w:cs="Calibri"/>
        </w:rPr>
        <w:t>____________</w:t>
      </w:r>
      <w:r w:rsidR="007748E4" w:rsidRPr="001B4AA9">
        <w:rPr>
          <w:rFonts w:ascii="Calibri" w:hAnsi="Calibri" w:cs="Calibri"/>
        </w:rPr>
        <w:t>__</w:t>
      </w:r>
      <w:r w:rsidR="00DF59D8" w:rsidRPr="001B4AA9">
        <w:rPr>
          <w:rFonts w:ascii="Calibri" w:hAnsi="Calibri" w:cs="Calibri"/>
        </w:rPr>
        <w:t>_</w:t>
      </w:r>
    </w:p>
    <w:p w14:paraId="1CD5C82D" w14:textId="77777777" w:rsidR="00F00136" w:rsidRPr="001B4AA9" w:rsidRDefault="00111407" w:rsidP="004E36CB">
      <w:pPr>
        <w:widowControl w:val="0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t>con s</w:t>
      </w:r>
      <w:r w:rsidR="00DF59D8" w:rsidRPr="001B4AA9">
        <w:rPr>
          <w:rFonts w:ascii="Calibri" w:hAnsi="Calibri" w:cs="Calibri"/>
        </w:rPr>
        <w:t xml:space="preserve">ede legale </w:t>
      </w:r>
      <w:r w:rsidR="0081672B" w:rsidRPr="001B4AA9">
        <w:rPr>
          <w:rFonts w:ascii="Calibri" w:hAnsi="Calibri" w:cs="Calibri"/>
        </w:rPr>
        <w:t>nel Comune di _________________________</w:t>
      </w:r>
      <w:r w:rsidR="007748E4" w:rsidRPr="001B4AA9">
        <w:rPr>
          <w:rFonts w:ascii="Calibri" w:hAnsi="Calibri" w:cs="Calibri"/>
        </w:rPr>
        <w:t>__</w:t>
      </w:r>
      <w:r w:rsidR="0081672B" w:rsidRPr="001B4AA9">
        <w:rPr>
          <w:rFonts w:ascii="Calibri" w:hAnsi="Calibri" w:cs="Calibri"/>
        </w:rPr>
        <w:t xml:space="preserve">, </w:t>
      </w:r>
      <w:proofErr w:type="spellStart"/>
      <w:r w:rsidR="007748E4" w:rsidRPr="001B4AA9">
        <w:rPr>
          <w:rFonts w:ascii="Calibri" w:hAnsi="Calibri" w:cs="Calibri"/>
        </w:rPr>
        <w:t>Prov</w:t>
      </w:r>
      <w:proofErr w:type="spellEnd"/>
      <w:r w:rsidR="007748E4" w:rsidRPr="001B4AA9">
        <w:rPr>
          <w:rFonts w:ascii="Calibri" w:hAnsi="Calibri" w:cs="Calibri"/>
        </w:rPr>
        <w:t xml:space="preserve"> </w:t>
      </w:r>
      <w:r w:rsidR="0081672B" w:rsidRPr="001B4AA9">
        <w:rPr>
          <w:rFonts w:ascii="Calibri" w:hAnsi="Calibri" w:cs="Calibri"/>
        </w:rPr>
        <w:t>_____ STATO _______________</w:t>
      </w:r>
      <w:r w:rsidR="00F00136" w:rsidRPr="001B4AA9">
        <w:rPr>
          <w:rFonts w:ascii="Calibri" w:hAnsi="Calibri" w:cs="Calibri"/>
        </w:rPr>
        <w:t>____</w:t>
      </w:r>
    </w:p>
    <w:p w14:paraId="506D3A1E" w14:textId="77777777" w:rsidR="00F00136" w:rsidRPr="001B4AA9" w:rsidRDefault="00DF59D8" w:rsidP="004E36CB">
      <w:pPr>
        <w:widowControl w:val="0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t xml:space="preserve">in </w:t>
      </w:r>
      <w:r w:rsidR="007748E4" w:rsidRPr="001B4AA9">
        <w:rPr>
          <w:rFonts w:ascii="Calibri" w:hAnsi="Calibri" w:cs="Calibri"/>
        </w:rPr>
        <w:t>V</w:t>
      </w:r>
      <w:r w:rsidR="00111407" w:rsidRPr="001B4AA9">
        <w:rPr>
          <w:rFonts w:ascii="Calibri" w:hAnsi="Calibri" w:cs="Calibri"/>
        </w:rPr>
        <w:t>ia/P.z</w:t>
      </w:r>
      <w:r w:rsidRPr="001B4AA9">
        <w:rPr>
          <w:rFonts w:ascii="Calibri" w:hAnsi="Calibri" w:cs="Calibri"/>
        </w:rPr>
        <w:t>za</w:t>
      </w:r>
      <w:r w:rsidR="00E552C1" w:rsidRPr="001B4AA9">
        <w:rPr>
          <w:rFonts w:ascii="Calibri" w:hAnsi="Calibri" w:cs="Calibri"/>
        </w:rPr>
        <w:t xml:space="preserve"> </w:t>
      </w:r>
      <w:r w:rsidRPr="001B4AA9">
        <w:rPr>
          <w:rFonts w:ascii="Calibri" w:hAnsi="Calibri" w:cs="Calibri"/>
        </w:rPr>
        <w:t>__________</w:t>
      </w:r>
      <w:r w:rsidR="00B32C40" w:rsidRPr="001B4AA9">
        <w:rPr>
          <w:rFonts w:ascii="Calibri" w:hAnsi="Calibri" w:cs="Calibri"/>
        </w:rPr>
        <w:t>_____</w:t>
      </w:r>
      <w:r w:rsidR="00E552C1" w:rsidRPr="001B4AA9">
        <w:rPr>
          <w:rFonts w:ascii="Calibri" w:hAnsi="Calibri" w:cs="Calibri"/>
        </w:rPr>
        <w:t>_________</w:t>
      </w:r>
      <w:r w:rsidRPr="001B4AA9">
        <w:rPr>
          <w:rFonts w:ascii="Calibri" w:hAnsi="Calibri" w:cs="Calibri"/>
        </w:rPr>
        <w:t>__</w:t>
      </w:r>
      <w:r w:rsidR="00E552C1" w:rsidRPr="001B4AA9">
        <w:rPr>
          <w:rFonts w:ascii="Calibri" w:hAnsi="Calibri" w:cs="Calibri"/>
        </w:rPr>
        <w:t>_</w:t>
      </w:r>
      <w:r w:rsidRPr="001B4AA9">
        <w:rPr>
          <w:rFonts w:ascii="Calibri" w:hAnsi="Calibri" w:cs="Calibri"/>
        </w:rPr>
        <w:t>___</w:t>
      </w:r>
      <w:r w:rsidR="00E9058C" w:rsidRPr="001B4AA9">
        <w:rPr>
          <w:rFonts w:ascii="Calibri" w:hAnsi="Calibri" w:cs="Calibri"/>
        </w:rPr>
        <w:t>__</w:t>
      </w:r>
      <w:r w:rsidRPr="001B4AA9">
        <w:rPr>
          <w:rFonts w:ascii="Calibri" w:hAnsi="Calibri" w:cs="Calibri"/>
        </w:rPr>
        <w:t>___</w:t>
      </w:r>
      <w:r w:rsidR="007748E4" w:rsidRPr="001B4AA9">
        <w:rPr>
          <w:rFonts w:ascii="Calibri" w:hAnsi="Calibri" w:cs="Calibri"/>
        </w:rPr>
        <w:t>____,</w:t>
      </w:r>
      <w:r w:rsidR="00111407" w:rsidRPr="001B4AA9">
        <w:rPr>
          <w:rFonts w:ascii="Calibri" w:hAnsi="Calibri" w:cs="Calibri"/>
        </w:rPr>
        <w:t xml:space="preserve"> n. </w:t>
      </w:r>
      <w:r w:rsidR="00B32C40" w:rsidRPr="001B4AA9">
        <w:rPr>
          <w:rFonts w:ascii="Calibri" w:hAnsi="Calibri" w:cs="Calibri"/>
        </w:rPr>
        <w:t>__</w:t>
      </w:r>
      <w:r w:rsidRPr="001B4AA9">
        <w:rPr>
          <w:rFonts w:ascii="Calibri" w:hAnsi="Calibri" w:cs="Calibri"/>
        </w:rPr>
        <w:t>_</w:t>
      </w:r>
      <w:r w:rsidR="007748E4" w:rsidRPr="001B4AA9">
        <w:rPr>
          <w:rFonts w:ascii="Calibri" w:hAnsi="Calibri" w:cs="Calibri"/>
        </w:rPr>
        <w:t>,</w:t>
      </w:r>
      <w:r w:rsidR="00B32C40" w:rsidRPr="001B4AA9">
        <w:rPr>
          <w:rFonts w:ascii="Calibri" w:hAnsi="Calibri" w:cs="Calibri"/>
        </w:rPr>
        <w:t xml:space="preserve"> tel. _____</w:t>
      </w:r>
      <w:r w:rsidR="00E552C1" w:rsidRPr="001B4AA9">
        <w:rPr>
          <w:rFonts w:ascii="Calibri" w:hAnsi="Calibri" w:cs="Calibri"/>
        </w:rPr>
        <w:t>__</w:t>
      </w:r>
      <w:r w:rsidRPr="001B4AA9">
        <w:rPr>
          <w:rFonts w:ascii="Calibri" w:hAnsi="Calibri" w:cs="Calibri"/>
        </w:rPr>
        <w:t>_____</w:t>
      </w:r>
      <w:r w:rsidR="007748E4" w:rsidRPr="001B4AA9">
        <w:rPr>
          <w:rFonts w:ascii="Calibri" w:hAnsi="Calibri" w:cs="Calibri"/>
        </w:rPr>
        <w:t>,</w:t>
      </w:r>
      <w:r w:rsidRPr="001B4AA9">
        <w:rPr>
          <w:rFonts w:ascii="Calibri" w:hAnsi="Calibri" w:cs="Calibri"/>
        </w:rPr>
        <w:t xml:space="preserve"> fax</w:t>
      </w:r>
      <w:r w:rsidR="00E552C1" w:rsidRPr="001B4AA9">
        <w:rPr>
          <w:rFonts w:ascii="Calibri" w:hAnsi="Calibri" w:cs="Calibri"/>
        </w:rPr>
        <w:t xml:space="preserve"> _____</w:t>
      </w:r>
      <w:r w:rsidR="00F00136" w:rsidRPr="001B4AA9">
        <w:rPr>
          <w:rFonts w:ascii="Calibri" w:hAnsi="Calibri" w:cs="Calibri"/>
        </w:rPr>
        <w:t>________</w:t>
      </w:r>
    </w:p>
    <w:p w14:paraId="095B6D97" w14:textId="77777777" w:rsidR="00111407" w:rsidRPr="001B4AA9" w:rsidRDefault="00DF59D8" w:rsidP="004E36CB">
      <w:pPr>
        <w:widowControl w:val="0"/>
        <w:jc w:val="both"/>
        <w:rPr>
          <w:rFonts w:ascii="Calibri" w:hAnsi="Calibri" w:cs="Calibri"/>
          <w:b/>
        </w:rPr>
      </w:pPr>
      <w:r w:rsidRPr="001B4AA9">
        <w:rPr>
          <w:rFonts w:ascii="Calibri" w:hAnsi="Calibri" w:cs="Calibri"/>
        </w:rPr>
        <w:t>PEC</w:t>
      </w:r>
      <w:r w:rsidR="00E552C1" w:rsidRPr="001B4AA9">
        <w:rPr>
          <w:rFonts w:ascii="Calibri" w:hAnsi="Calibri" w:cs="Calibri"/>
        </w:rPr>
        <w:t xml:space="preserve"> </w:t>
      </w:r>
      <w:r w:rsidRPr="001B4AA9">
        <w:rPr>
          <w:rFonts w:ascii="Calibri" w:hAnsi="Calibri" w:cs="Calibri"/>
        </w:rPr>
        <w:t>_____________________</w:t>
      </w:r>
      <w:r w:rsidR="007748E4" w:rsidRPr="001B4AA9">
        <w:rPr>
          <w:rFonts w:ascii="Calibri" w:hAnsi="Calibri" w:cs="Calibri"/>
        </w:rPr>
        <w:t>___________________,</w:t>
      </w:r>
      <w:r w:rsidR="00E552C1" w:rsidRPr="001B4AA9">
        <w:rPr>
          <w:rFonts w:ascii="Calibri" w:hAnsi="Calibri" w:cs="Calibri"/>
        </w:rPr>
        <w:t xml:space="preserve"> </w:t>
      </w:r>
      <w:r w:rsidR="00111407" w:rsidRPr="001B4AA9">
        <w:rPr>
          <w:rFonts w:ascii="Calibri" w:hAnsi="Calibri" w:cs="Calibri"/>
        </w:rPr>
        <w:t xml:space="preserve">e-mail </w:t>
      </w:r>
      <w:r w:rsidRPr="001B4AA9">
        <w:rPr>
          <w:rFonts w:ascii="Calibri" w:hAnsi="Calibri" w:cs="Calibri"/>
        </w:rPr>
        <w:t>_________________________</w:t>
      </w:r>
      <w:r w:rsidR="007748E4" w:rsidRPr="001B4AA9">
        <w:rPr>
          <w:rFonts w:ascii="Calibri" w:hAnsi="Calibri" w:cs="Calibri"/>
        </w:rPr>
        <w:t>____________</w:t>
      </w:r>
      <w:r w:rsidR="00F00136" w:rsidRPr="001B4AA9">
        <w:rPr>
          <w:rFonts w:ascii="Calibri" w:hAnsi="Calibri" w:cs="Calibri"/>
        </w:rPr>
        <w:t>_</w:t>
      </w:r>
    </w:p>
    <w:p w14:paraId="1387E16C" w14:textId="77777777" w:rsidR="007748E4" w:rsidRPr="001B4AA9" w:rsidRDefault="007748E4" w:rsidP="0081672B">
      <w:pPr>
        <w:pStyle w:val="Corpodeltesto31"/>
        <w:rPr>
          <w:rFonts w:ascii="Calibri" w:hAnsi="Calibri" w:cs="Calibri"/>
          <w:b w:val="0"/>
          <w:sz w:val="20"/>
          <w:szCs w:val="20"/>
        </w:rPr>
      </w:pPr>
      <w:r w:rsidRPr="001B4AA9">
        <w:rPr>
          <w:rFonts w:ascii="Calibri" w:hAnsi="Calibri" w:cs="Calibri"/>
          <w:b w:val="0"/>
          <w:sz w:val="20"/>
          <w:szCs w:val="20"/>
        </w:rPr>
        <w:t xml:space="preserve">con Codice </w:t>
      </w:r>
      <w:r w:rsidR="0081672B" w:rsidRPr="001B4AA9">
        <w:rPr>
          <w:rFonts w:ascii="Calibri" w:hAnsi="Calibri" w:cs="Calibri"/>
          <w:b w:val="0"/>
          <w:sz w:val="20"/>
          <w:szCs w:val="20"/>
        </w:rPr>
        <w:t>Fiscale ________________________</w:t>
      </w:r>
      <w:r w:rsidR="00F00136" w:rsidRPr="001B4AA9">
        <w:rPr>
          <w:rFonts w:ascii="Calibri" w:hAnsi="Calibri" w:cs="Calibri"/>
          <w:b w:val="0"/>
          <w:sz w:val="20"/>
          <w:szCs w:val="20"/>
        </w:rPr>
        <w:t>____</w:t>
      </w:r>
      <w:r w:rsidRPr="001B4AA9">
        <w:rPr>
          <w:rFonts w:ascii="Calibri" w:hAnsi="Calibri" w:cs="Calibri"/>
          <w:b w:val="0"/>
          <w:sz w:val="20"/>
          <w:szCs w:val="20"/>
        </w:rPr>
        <w:t>,</w:t>
      </w:r>
      <w:r w:rsidR="0081672B" w:rsidRPr="001B4AA9">
        <w:rPr>
          <w:rFonts w:ascii="Calibri" w:hAnsi="Calibri" w:cs="Calibri"/>
          <w:b w:val="0"/>
          <w:sz w:val="20"/>
          <w:szCs w:val="20"/>
        </w:rPr>
        <w:t xml:space="preserve"> partita IVA </w:t>
      </w:r>
      <w:r w:rsidR="00F00136" w:rsidRPr="001B4AA9">
        <w:rPr>
          <w:rFonts w:ascii="Calibri" w:hAnsi="Calibri" w:cs="Calibri"/>
          <w:b w:val="0"/>
          <w:sz w:val="20"/>
          <w:szCs w:val="20"/>
        </w:rPr>
        <w:t>_____________</w:t>
      </w:r>
      <w:r w:rsidR="0081672B" w:rsidRPr="001B4AA9">
        <w:rPr>
          <w:rFonts w:ascii="Calibri" w:hAnsi="Calibri" w:cs="Calibri"/>
          <w:b w:val="0"/>
          <w:sz w:val="20"/>
          <w:szCs w:val="20"/>
        </w:rPr>
        <w:t xml:space="preserve">_____________________ </w:t>
      </w:r>
    </w:p>
    <w:p w14:paraId="5EDF9C1D" w14:textId="77777777" w:rsidR="0075124A" w:rsidRPr="001B4AA9" w:rsidRDefault="0075124A" w:rsidP="007748E4">
      <w:pPr>
        <w:pStyle w:val="Corpodeltesto31"/>
        <w:widowControl w:val="0"/>
        <w:spacing w:line="240" w:lineRule="auto"/>
        <w:rPr>
          <w:rFonts w:ascii="Calibri" w:hAnsi="Calibri" w:cs="Calibri"/>
          <w:sz w:val="20"/>
          <w:szCs w:val="20"/>
        </w:rPr>
      </w:pPr>
    </w:p>
    <w:p w14:paraId="4374E0FF" w14:textId="77777777" w:rsidR="00111407" w:rsidRPr="001B4AA9" w:rsidRDefault="00034F7F" w:rsidP="004E36CB">
      <w:pPr>
        <w:pStyle w:val="Corpodeltesto31"/>
        <w:widowControl w:val="0"/>
        <w:spacing w:line="240" w:lineRule="auto"/>
        <w:jc w:val="center"/>
        <w:rPr>
          <w:rFonts w:ascii="Calibri" w:hAnsi="Calibri" w:cs="Calibri"/>
          <w:sz w:val="20"/>
          <w:szCs w:val="20"/>
        </w:rPr>
      </w:pPr>
      <w:r w:rsidRPr="001B4AA9">
        <w:rPr>
          <w:rFonts w:ascii="Calibri" w:hAnsi="Calibri" w:cs="Calibri"/>
          <w:sz w:val="20"/>
          <w:szCs w:val="20"/>
        </w:rPr>
        <w:t>CHIED</w:t>
      </w:r>
      <w:r w:rsidR="001E65D9" w:rsidRPr="001B4AA9">
        <w:rPr>
          <w:rFonts w:ascii="Calibri" w:hAnsi="Calibri" w:cs="Calibri"/>
          <w:sz w:val="20"/>
          <w:szCs w:val="20"/>
        </w:rPr>
        <w:t>E</w:t>
      </w:r>
    </w:p>
    <w:p w14:paraId="75E87604" w14:textId="77777777" w:rsidR="007748E4" w:rsidRPr="001B4AA9" w:rsidRDefault="007748E4" w:rsidP="004E36CB">
      <w:pPr>
        <w:widowControl w:val="0"/>
        <w:jc w:val="both"/>
        <w:rPr>
          <w:rFonts w:ascii="Calibri" w:hAnsi="Calibri" w:cs="Calibri"/>
        </w:rPr>
      </w:pPr>
    </w:p>
    <w:p w14:paraId="7204806B" w14:textId="77777777" w:rsidR="008217E5" w:rsidRDefault="009769A7" w:rsidP="00052B45">
      <w:pPr>
        <w:jc w:val="both"/>
        <w:rPr>
          <w:rFonts w:ascii="Calibri" w:hAnsi="Calibri" w:cs="Calibri"/>
          <w:bCs/>
        </w:rPr>
      </w:pPr>
      <w:bookmarkStart w:id="3" w:name="_Hlk518657841"/>
      <w:bookmarkStart w:id="4" w:name="_Hlk521775124"/>
      <w:r w:rsidRPr="00796C38">
        <w:rPr>
          <w:rFonts w:ascii="Calibri" w:hAnsi="Calibri" w:cs="Calibri"/>
        </w:rPr>
        <w:t>di essere ammess</w:t>
      </w:r>
      <w:r w:rsidR="00E61217">
        <w:rPr>
          <w:rFonts w:ascii="Calibri" w:hAnsi="Calibri" w:cs="Calibri"/>
        </w:rPr>
        <w:t>a</w:t>
      </w:r>
      <w:r w:rsidRPr="00796C38">
        <w:rPr>
          <w:rFonts w:ascii="Calibri" w:hAnsi="Calibri" w:cs="Calibri"/>
        </w:rPr>
        <w:t xml:space="preserve"> a partecipare all</w:t>
      </w:r>
      <w:r w:rsidR="0098772D">
        <w:rPr>
          <w:rFonts w:ascii="Calibri" w:hAnsi="Calibri" w:cs="Calibri"/>
        </w:rPr>
        <w:t xml:space="preserve">’avviso </w:t>
      </w:r>
      <w:r w:rsidR="007748E4" w:rsidRPr="00796C38">
        <w:rPr>
          <w:rFonts w:ascii="Calibri" w:hAnsi="Calibri" w:cs="Calibri"/>
        </w:rPr>
        <w:t>in oggetto</w:t>
      </w:r>
      <w:bookmarkStart w:id="5" w:name="_Hlk521775188"/>
      <w:bookmarkEnd w:id="3"/>
      <w:bookmarkEnd w:id="4"/>
      <w:r w:rsidR="0098772D">
        <w:rPr>
          <w:rFonts w:ascii="Calibri" w:hAnsi="Calibri" w:cs="Calibri"/>
        </w:rPr>
        <w:t>,</w:t>
      </w:r>
    </w:p>
    <w:bookmarkEnd w:id="5"/>
    <w:p w14:paraId="31BF8A93" w14:textId="77777777" w:rsidR="004663EC" w:rsidRDefault="004663EC" w:rsidP="00BD488D">
      <w:pPr>
        <w:jc w:val="both"/>
        <w:rPr>
          <w:rFonts w:ascii="Calibri" w:hAnsi="Calibri" w:cs="Calibri"/>
          <w:b/>
          <w:bCs/>
        </w:rPr>
      </w:pPr>
    </w:p>
    <w:p w14:paraId="1C33ED11" w14:textId="77777777" w:rsidR="00E132D3" w:rsidRPr="00796C38" w:rsidRDefault="00E61217" w:rsidP="00BD488D">
      <w:pPr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I</w:t>
      </w:r>
      <w:r w:rsidR="00E132D3" w:rsidRPr="00796C38">
        <w:rPr>
          <w:rFonts w:ascii="Calibri" w:hAnsi="Calibri" w:cs="Calibri"/>
          <w:b/>
          <w:bCs/>
        </w:rPr>
        <w:t xml:space="preserve">n qualità di </w:t>
      </w:r>
      <w:r w:rsidR="00CD0246">
        <w:rPr>
          <w:rFonts w:ascii="Calibri" w:hAnsi="Calibri" w:cs="Calibri"/>
          <w:b/>
          <w:bCs/>
          <w:u w:val="single"/>
        </w:rPr>
        <w:t>ETS</w:t>
      </w:r>
      <w:r w:rsidR="00E132D3" w:rsidRPr="00796C38">
        <w:rPr>
          <w:rFonts w:ascii="Calibri" w:hAnsi="Calibri" w:cs="Calibri"/>
          <w:b/>
          <w:bCs/>
          <w:u w:val="single"/>
        </w:rPr>
        <w:t xml:space="preserve"> Singola</w:t>
      </w:r>
      <w:r w:rsidR="00E132D3" w:rsidRPr="00796C38">
        <w:rPr>
          <w:rFonts w:ascii="Calibri" w:hAnsi="Calibri" w:cs="Calibri"/>
          <w:b/>
          <w:bCs/>
        </w:rPr>
        <w:t>.</w:t>
      </w:r>
    </w:p>
    <w:p w14:paraId="0F1A597B" w14:textId="77777777" w:rsidR="00E132D3" w:rsidRPr="00796C38" w:rsidRDefault="00E132D3" w:rsidP="00F756E9">
      <w:pPr>
        <w:widowControl w:val="0"/>
        <w:jc w:val="both"/>
        <w:rPr>
          <w:rFonts w:ascii="Calibri" w:hAnsi="Calibri" w:cs="Calibri"/>
          <w:b/>
          <w:bCs/>
        </w:rPr>
      </w:pPr>
    </w:p>
    <w:p w14:paraId="00E76EEC" w14:textId="77777777" w:rsidR="00E132D3" w:rsidRPr="00796C38" w:rsidRDefault="00E132D3" w:rsidP="00E132D3">
      <w:pPr>
        <w:widowControl w:val="0"/>
        <w:autoSpaceDE w:val="0"/>
        <w:jc w:val="both"/>
        <w:rPr>
          <w:rFonts w:ascii="Calibri" w:hAnsi="Calibri" w:cs="Calibri"/>
        </w:rPr>
      </w:pPr>
      <w:r w:rsidRPr="00796C38">
        <w:rPr>
          <w:rFonts w:ascii="Calibri" w:hAnsi="Calibri" w:cs="Calibri"/>
        </w:rPr>
        <w:t>A tal fine, sotto la propria personale responsabilità</w:t>
      </w:r>
      <w:bookmarkStart w:id="6" w:name="_Hlk521775215"/>
      <w:r w:rsidRPr="00796C38">
        <w:rPr>
          <w:rFonts w:ascii="Calibri" w:hAnsi="Calibri" w:cs="Calibri"/>
        </w:rPr>
        <w:t>, e con espresso riferimento all</w:t>
      </w:r>
      <w:r w:rsidR="000E1DEA" w:rsidRPr="00796C38">
        <w:rPr>
          <w:rFonts w:ascii="Calibri" w:hAnsi="Calibri" w:cs="Calibri"/>
        </w:rPr>
        <w:t xml:space="preserve">a presente </w:t>
      </w:r>
      <w:r w:rsidR="009769A7" w:rsidRPr="00796C38">
        <w:rPr>
          <w:rFonts w:ascii="Calibri" w:hAnsi="Calibri" w:cs="Calibri"/>
        </w:rPr>
        <w:t>Procedura</w:t>
      </w:r>
      <w:r w:rsidRPr="00796C38">
        <w:rPr>
          <w:rFonts w:ascii="Calibri" w:hAnsi="Calibri" w:cs="Calibri"/>
        </w:rPr>
        <w:t xml:space="preserve">, </w:t>
      </w:r>
      <w:bookmarkEnd w:id="6"/>
      <w:r w:rsidRPr="00796C38">
        <w:rPr>
          <w:rFonts w:ascii="Calibri" w:hAnsi="Calibri" w:cs="Calibri"/>
        </w:rPr>
        <w:t>consapevole che, in caso di mendace dichiarazione, ai sensi degli artt. 46 e 47 del DPR n.445/2000, verranno applicati nei propri riguardi:</w:t>
      </w:r>
    </w:p>
    <w:p w14:paraId="4996FFCB" w14:textId="77777777" w:rsidR="00E132D3" w:rsidRPr="00796C38" w:rsidRDefault="00E132D3" w:rsidP="00E132D3">
      <w:pPr>
        <w:widowControl w:val="0"/>
        <w:numPr>
          <w:ilvl w:val="0"/>
          <w:numId w:val="3"/>
        </w:numPr>
        <w:autoSpaceDE w:val="0"/>
        <w:ind w:left="426" w:hanging="284"/>
        <w:jc w:val="both"/>
        <w:rPr>
          <w:rFonts w:ascii="Calibri" w:hAnsi="Calibri" w:cs="Calibri"/>
        </w:rPr>
      </w:pPr>
      <w:r w:rsidRPr="00796C38">
        <w:rPr>
          <w:rFonts w:ascii="Calibri" w:hAnsi="Calibri" w:cs="Calibri"/>
        </w:rPr>
        <w:t>l’articolo 76, comma 1, del D.P.R. n. 445/2000, in base al quale le dichiarazioni mendaci, le falsità in atti, l’uso di atti falsi, nei casi previsti dalla legge, sono puniti ai sensi del codice penale e delle leggi speciali in materia;</w:t>
      </w:r>
    </w:p>
    <w:p w14:paraId="40DFE118" w14:textId="77777777" w:rsidR="00E132D3" w:rsidRPr="00796C38" w:rsidRDefault="00E132D3" w:rsidP="00E132D3">
      <w:pPr>
        <w:widowControl w:val="0"/>
        <w:numPr>
          <w:ilvl w:val="0"/>
          <w:numId w:val="3"/>
        </w:numPr>
        <w:autoSpaceDE w:val="0"/>
        <w:ind w:left="426" w:hanging="284"/>
        <w:jc w:val="both"/>
        <w:rPr>
          <w:rFonts w:ascii="Calibri" w:hAnsi="Calibri" w:cs="Calibri"/>
        </w:rPr>
      </w:pPr>
      <w:r w:rsidRPr="00796C38">
        <w:rPr>
          <w:rFonts w:ascii="Calibri" w:hAnsi="Calibri" w:cs="Calibri"/>
        </w:rPr>
        <w:t>l’articolo 75 del D.P.R. n. 445/2000, in base al quale il dichiarante e chi per esso decade dai benefici eventualmente conseguiti da provvedimenti emanati sulla base di dichiarazioni non veritiere;</w:t>
      </w:r>
    </w:p>
    <w:p w14:paraId="67CB2C8F" w14:textId="77777777" w:rsidR="00E132D3" w:rsidRPr="00796C38" w:rsidRDefault="00E132D3" w:rsidP="00E132D3">
      <w:pPr>
        <w:widowControl w:val="0"/>
        <w:numPr>
          <w:ilvl w:val="0"/>
          <w:numId w:val="3"/>
        </w:numPr>
        <w:autoSpaceDE w:val="0"/>
        <w:ind w:left="426" w:hanging="284"/>
        <w:jc w:val="both"/>
        <w:rPr>
          <w:rFonts w:ascii="Calibri" w:hAnsi="Calibri" w:cs="Calibri"/>
        </w:rPr>
      </w:pPr>
      <w:r w:rsidRPr="00796C38">
        <w:rPr>
          <w:rFonts w:ascii="Calibri" w:hAnsi="Calibri" w:cs="Calibri"/>
        </w:rPr>
        <w:t>l’articolo 71 del D.P.R. n. 445/2000, in base al quale l’ente pubblico ha l’obbligo di effettuare idonei controlli, anche a campione, sulla veridicità di quanto dichiarato,</w:t>
      </w:r>
    </w:p>
    <w:p w14:paraId="787957CA" w14:textId="77777777" w:rsidR="00111407" w:rsidRPr="00796C38" w:rsidRDefault="00111407" w:rsidP="004E36CB">
      <w:pPr>
        <w:widowControl w:val="0"/>
        <w:autoSpaceDE w:val="0"/>
        <w:rPr>
          <w:rFonts w:ascii="Calibri" w:hAnsi="Calibri" w:cs="Calibri"/>
        </w:rPr>
      </w:pPr>
    </w:p>
    <w:p w14:paraId="6229EB86" w14:textId="77777777" w:rsidR="00111407" w:rsidRPr="00796C38" w:rsidRDefault="00111407" w:rsidP="004E36CB">
      <w:pPr>
        <w:widowControl w:val="0"/>
        <w:autoSpaceDE w:val="0"/>
        <w:jc w:val="center"/>
        <w:rPr>
          <w:rFonts w:ascii="Calibri" w:hAnsi="Calibri" w:cs="Calibri"/>
          <w:b/>
          <w:bCs/>
        </w:rPr>
      </w:pPr>
      <w:r w:rsidRPr="00796C38">
        <w:rPr>
          <w:rFonts w:ascii="Calibri" w:hAnsi="Calibri" w:cs="Calibri"/>
          <w:b/>
          <w:bCs/>
        </w:rPr>
        <w:t>DICHIARA</w:t>
      </w:r>
    </w:p>
    <w:p w14:paraId="7D3D595B" w14:textId="77777777" w:rsidR="007735B8" w:rsidRPr="00796C38" w:rsidRDefault="007735B8" w:rsidP="007735B8">
      <w:pPr>
        <w:widowControl w:val="0"/>
        <w:autoSpaceDE w:val="0"/>
        <w:rPr>
          <w:rFonts w:ascii="Calibri" w:hAnsi="Calibri" w:cs="Calibri"/>
          <w:b/>
          <w:bCs/>
        </w:rPr>
      </w:pPr>
    </w:p>
    <w:p w14:paraId="3599E48E" w14:textId="77777777" w:rsidR="00305C80" w:rsidRPr="001B4AA9" w:rsidRDefault="00305C80" w:rsidP="007735B8">
      <w:pPr>
        <w:widowControl w:val="0"/>
        <w:numPr>
          <w:ilvl w:val="0"/>
          <w:numId w:val="7"/>
        </w:numPr>
        <w:ind w:left="284" w:hanging="284"/>
        <w:jc w:val="both"/>
        <w:rPr>
          <w:rFonts w:ascii="Calibri" w:hAnsi="Calibri" w:cs="Calibri"/>
          <w:bCs/>
        </w:rPr>
      </w:pPr>
      <w:r w:rsidRPr="00796C38">
        <w:rPr>
          <w:rFonts w:ascii="Calibri" w:hAnsi="Calibri" w:cs="Calibri"/>
        </w:rPr>
        <w:t>C</w:t>
      </w:r>
      <w:r w:rsidR="007735B8" w:rsidRPr="00796C38">
        <w:rPr>
          <w:rFonts w:ascii="Calibri" w:hAnsi="Calibri" w:cs="Calibri"/>
        </w:rPr>
        <w:t>he l’</w:t>
      </w:r>
      <w:r w:rsidR="00CD0246">
        <w:rPr>
          <w:rFonts w:ascii="Calibri" w:hAnsi="Calibri" w:cs="Calibri"/>
        </w:rPr>
        <w:t>ETS</w:t>
      </w:r>
      <w:r w:rsidR="007735B8" w:rsidRPr="00796C38">
        <w:rPr>
          <w:rFonts w:ascii="Calibri" w:hAnsi="Calibri" w:cs="Calibri"/>
        </w:rPr>
        <w:t>____________</w:t>
      </w:r>
      <w:r w:rsidRPr="00796C38">
        <w:rPr>
          <w:rFonts w:ascii="Calibri" w:hAnsi="Calibri" w:cs="Calibri"/>
          <w:bCs/>
        </w:rPr>
        <w:t>____________________________________________________________</w:t>
      </w:r>
      <w:r w:rsidR="007735B8" w:rsidRPr="00796C38">
        <w:rPr>
          <w:rFonts w:ascii="Calibri" w:hAnsi="Calibri" w:cs="Calibri"/>
          <w:bCs/>
        </w:rPr>
        <w:t>,</w:t>
      </w:r>
      <w:r w:rsidR="007735B8" w:rsidRPr="001B4AA9">
        <w:rPr>
          <w:rFonts w:ascii="Calibri" w:hAnsi="Calibri" w:cs="Calibri"/>
          <w:bCs/>
        </w:rPr>
        <w:t xml:space="preserve"> </w:t>
      </w:r>
      <w:r w:rsidR="007735B8" w:rsidRPr="001B4AA9">
        <w:rPr>
          <w:rFonts w:ascii="Calibri" w:hAnsi="Calibri" w:cs="Calibri"/>
        </w:rPr>
        <w:t xml:space="preserve">con legale rappresentante </w:t>
      </w:r>
      <w:r w:rsidR="007735B8" w:rsidRPr="001B4AA9">
        <w:rPr>
          <w:rFonts w:ascii="Calibri" w:hAnsi="Calibri" w:cs="Calibri"/>
          <w:bCs/>
        </w:rPr>
        <w:t>______________</w:t>
      </w:r>
      <w:r w:rsidRPr="001B4AA9">
        <w:rPr>
          <w:rFonts w:ascii="Calibri" w:hAnsi="Calibri" w:cs="Calibri"/>
          <w:bCs/>
        </w:rPr>
        <w:t>__________________</w:t>
      </w:r>
      <w:r w:rsidR="007735B8" w:rsidRPr="001B4AA9">
        <w:rPr>
          <w:rFonts w:ascii="Calibri" w:hAnsi="Calibri" w:cs="Calibri"/>
          <w:bCs/>
        </w:rPr>
        <w:t xml:space="preserve">, </w:t>
      </w:r>
      <w:r w:rsidR="007735B8" w:rsidRPr="001B4AA9">
        <w:rPr>
          <w:rFonts w:ascii="Calibri" w:hAnsi="Calibri" w:cs="Calibri"/>
        </w:rPr>
        <w:t xml:space="preserve">Ragione sociale </w:t>
      </w:r>
      <w:r w:rsidRPr="001B4AA9">
        <w:rPr>
          <w:rFonts w:ascii="Calibri" w:hAnsi="Calibri" w:cs="Calibri"/>
        </w:rPr>
        <w:t>____</w:t>
      </w:r>
      <w:r w:rsidR="007735B8" w:rsidRPr="001B4AA9">
        <w:rPr>
          <w:rFonts w:ascii="Calibri" w:hAnsi="Calibri" w:cs="Calibri"/>
          <w:bCs/>
        </w:rPr>
        <w:t xml:space="preserve">_____________, </w:t>
      </w:r>
      <w:r w:rsidRPr="001B4AA9">
        <w:rPr>
          <w:rFonts w:ascii="Calibri" w:hAnsi="Calibri" w:cs="Calibri"/>
        </w:rPr>
        <w:t>con</w:t>
      </w:r>
      <w:r w:rsidR="007735B8" w:rsidRPr="001B4AA9">
        <w:rPr>
          <w:rFonts w:ascii="Calibri" w:hAnsi="Calibri" w:cs="Calibri"/>
        </w:rPr>
        <w:t xml:space="preserve"> sede legale </w:t>
      </w:r>
      <w:r w:rsidRPr="001B4AA9">
        <w:rPr>
          <w:rFonts w:ascii="Calibri" w:hAnsi="Calibri" w:cs="Calibri"/>
        </w:rPr>
        <w:t xml:space="preserve">nel Comune di _____________________________________________, </w:t>
      </w:r>
      <w:proofErr w:type="spellStart"/>
      <w:r w:rsidRPr="001B4AA9">
        <w:rPr>
          <w:rFonts w:ascii="Calibri" w:hAnsi="Calibri" w:cs="Calibri"/>
        </w:rPr>
        <w:t>Prov</w:t>
      </w:r>
      <w:proofErr w:type="spellEnd"/>
      <w:r w:rsidRPr="001B4AA9">
        <w:rPr>
          <w:rFonts w:ascii="Calibri" w:hAnsi="Calibri" w:cs="Calibri"/>
        </w:rPr>
        <w:t xml:space="preserve"> _____ STATO _______________, in Via/P.zza _______________________________________________, n. ___, </w:t>
      </w:r>
      <w:r w:rsidR="007735B8" w:rsidRPr="001B4AA9">
        <w:rPr>
          <w:rFonts w:ascii="Calibri" w:hAnsi="Calibri" w:cs="Calibri"/>
        </w:rPr>
        <w:t xml:space="preserve">Codice fiscale </w:t>
      </w:r>
      <w:r w:rsidR="007735B8" w:rsidRPr="001B4AA9">
        <w:rPr>
          <w:rFonts w:ascii="Calibri" w:hAnsi="Calibri" w:cs="Calibri"/>
          <w:bCs/>
        </w:rPr>
        <w:t>____________</w:t>
      </w:r>
      <w:r w:rsidRPr="001B4AA9">
        <w:rPr>
          <w:rFonts w:ascii="Calibri" w:hAnsi="Calibri" w:cs="Calibri"/>
          <w:bCs/>
        </w:rPr>
        <w:t>_____</w:t>
      </w:r>
      <w:r w:rsidR="007735B8" w:rsidRPr="001B4AA9">
        <w:rPr>
          <w:rFonts w:ascii="Calibri" w:hAnsi="Calibri" w:cs="Calibri"/>
          <w:bCs/>
        </w:rPr>
        <w:t xml:space="preserve">, </w:t>
      </w:r>
      <w:r w:rsidR="007735B8" w:rsidRPr="001B4AA9">
        <w:rPr>
          <w:rFonts w:ascii="Calibri" w:hAnsi="Calibri" w:cs="Calibri"/>
        </w:rPr>
        <w:t xml:space="preserve">P. IVA </w:t>
      </w:r>
      <w:r w:rsidR="007735B8" w:rsidRPr="001B4AA9">
        <w:rPr>
          <w:rFonts w:ascii="Calibri" w:hAnsi="Calibri" w:cs="Calibri"/>
          <w:bCs/>
        </w:rPr>
        <w:t>___________</w:t>
      </w:r>
      <w:r w:rsidRPr="001B4AA9">
        <w:rPr>
          <w:rFonts w:ascii="Calibri" w:hAnsi="Calibri" w:cs="Calibri"/>
          <w:bCs/>
        </w:rPr>
        <w:t>__________</w:t>
      </w:r>
      <w:r w:rsidR="001D6648" w:rsidRPr="001B4AA9">
        <w:rPr>
          <w:rFonts w:ascii="Calibri" w:hAnsi="Calibri" w:cs="Calibri"/>
          <w:b/>
          <w:bCs/>
        </w:rPr>
        <w:t>:</w:t>
      </w:r>
    </w:p>
    <w:p w14:paraId="6BE1F606" w14:textId="77777777" w:rsidR="007735B8" w:rsidRPr="001B4AA9" w:rsidRDefault="00113673" w:rsidP="00113673">
      <w:pPr>
        <w:widowControl w:val="0"/>
        <w:ind w:left="709" w:hanging="283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/>
          <w:bCs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b/>
          <w:bCs/>
        </w:rPr>
        <w:instrText xml:space="preserve"> FORMCHECKBOX </w:instrText>
      </w:r>
      <w:r w:rsidRPr="001B4AA9">
        <w:rPr>
          <w:rFonts w:ascii="Calibri" w:hAnsi="Calibri" w:cs="Calibri"/>
          <w:b/>
          <w:bCs/>
        </w:rPr>
      </w:r>
      <w:r w:rsidRPr="001B4AA9">
        <w:rPr>
          <w:rFonts w:ascii="Calibri" w:hAnsi="Calibri" w:cs="Calibri"/>
          <w:b/>
          <w:bCs/>
        </w:rPr>
        <w:fldChar w:fldCharType="separate"/>
      </w:r>
      <w:r w:rsidRPr="001B4AA9">
        <w:rPr>
          <w:rFonts w:ascii="Calibri" w:hAnsi="Calibri" w:cs="Calibri"/>
          <w:b/>
          <w:bCs/>
        </w:rPr>
        <w:fldChar w:fldCharType="end"/>
      </w:r>
      <w:r w:rsidRPr="001B4AA9">
        <w:rPr>
          <w:rFonts w:ascii="Calibri" w:hAnsi="Calibri" w:cs="Calibri"/>
          <w:b/>
          <w:bCs/>
        </w:rPr>
        <w:t xml:space="preserve"> è iscritta</w:t>
      </w:r>
      <w:r w:rsidRPr="001B4AA9">
        <w:rPr>
          <w:rFonts w:ascii="Calibri" w:hAnsi="Calibri" w:cs="Calibri"/>
          <w:bCs/>
        </w:rPr>
        <w:t xml:space="preserve"> </w:t>
      </w:r>
      <w:r w:rsidR="00305C80" w:rsidRPr="001B4AA9">
        <w:rPr>
          <w:rFonts w:ascii="Calibri" w:hAnsi="Calibri" w:cs="Calibri"/>
          <w:bCs/>
        </w:rPr>
        <w:t>nel Registro delle Imprese de</w:t>
      </w:r>
      <w:r w:rsidR="007735B8" w:rsidRPr="001B4AA9">
        <w:rPr>
          <w:rFonts w:ascii="Calibri" w:hAnsi="Calibri" w:cs="Calibri"/>
          <w:bCs/>
        </w:rPr>
        <w:t>lla CCIAA di</w:t>
      </w:r>
      <w:r w:rsidR="00305C80" w:rsidRPr="001B4AA9">
        <w:rPr>
          <w:rFonts w:ascii="Calibri" w:hAnsi="Calibri" w:cs="Calibri"/>
          <w:bCs/>
        </w:rPr>
        <w:t xml:space="preserve"> ________________________</w:t>
      </w:r>
      <w:r w:rsidR="007735B8" w:rsidRPr="001B4AA9">
        <w:rPr>
          <w:rFonts w:ascii="Calibri" w:hAnsi="Calibri" w:cs="Calibri"/>
          <w:bCs/>
        </w:rPr>
        <w:t>______________, numero di iscrizione: _______</w:t>
      </w:r>
      <w:r w:rsidR="00305C80" w:rsidRPr="001B4AA9">
        <w:rPr>
          <w:rFonts w:ascii="Calibri" w:hAnsi="Calibri" w:cs="Calibri"/>
          <w:bCs/>
        </w:rPr>
        <w:t>__</w:t>
      </w:r>
      <w:r w:rsidR="007735B8" w:rsidRPr="001B4AA9">
        <w:rPr>
          <w:rFonts w:ascii="Calibri" w:hAnsi="Calibri" w:cs="Calibri"/>
          <w:bCs/>
        </w:rPr>
        <w:t>, data di iscrizione: _____</w:t>
      </w:r>
      <w:r w:rsidR="00305C80" w:rsidRPr="001B4AA9">
        <w:rPr>
          <w:rFonts w:ascii="Calibri" w:hAnsi="Calibri" w:cs="Calibri"/>
          <w:bCs/>
        </w:rPr>
        <w:t>__</w:t>
      </w:r>
      <w:r w:rsidR="007735B8" w:rsidRPr="001B4AA9">
        <w:rPr>
          <w:rFonts w:ascii="Calibri" w:hAnsi="Calibri" w:cs="Calibri"/>
          <w:bCs/>
        </w:rPr>
        <w:t xml:space="preserve">_, oggetto Sociale: </w:t>
      </w:r>
      <w:r w:rsidR="00305C80" w:rsidRPr="001B4AA9">
        <w:rPr>
          <w:rFonts w:ascii="Calibri" w:hAnsi="Calibri" w:cs="Calibri"/>
          <w:bCs/>
        </w:rPr>
        <w:t>______</w:t>
      </w:r>
      <w:r w:rsidR="007735B8" w:rsidRPr="001B4AA9">
        <w:rPr>
          <w:rFonts w:ascii="Calibri" w:hAnsi="Calibri" w:cs="Calibri"/>
          <w:bCs/>
        </w:rPr>
        <w:t>______________, forma giuridica: ______________</w:t>
      </w:r>
      <w:r w:rsidR="001D6648" w:rsidRPr="001B4AA9">
        <w:rPr>
          <w:rFonts w:ascii="Calibri" w:hAnsi="Calibri" w:cs="Calibri"/>
          <w:bCs/>
        </w:rPr>
        <w:t>_________________________</w:t>
      </w:r>
      <w:r w:rsidR="007735B8" w:rsidRPr="001B4AA9">
        <w:rPr>
          <w:rFonts w:ascii="Calibri" w:hAnsi="Calibri" w:cs="Calibri"/>
          <w:bCs/>
        </w:rPr>
        <w:t>, codice attività:</w:t>
      </w:r>
      <w:r w:rsidR="00305C80" w:rsidRPr="001B4AA9">
        <w:rPr>
          <w:rFonts w:ascii="Calibri" w:hAnsi="Calibri" w:cs="Calibri"/>
          <w:bCs/>
        </w:rPr>
        <w:t>_</w:t>
      </w:r>
      <w:r w:rsidR="007735B8" w:rsidRPr="001B4AA9">
        <w:rPr>
          <w:rFonts w:ascii="Calibri" w:hAnsi="Calibri" w:cs="Calibri"/>
          <w:bCs/>
        </w:rPr>
        <w:t xml:space="preserve"> ______________;</w:t>
      </w:r>
    </w:p>
    <w:p w14:paraId="56A8273C" w14:textId="77777777" w:rsidR="002C1122" w:rsidRPr="001B4AA9" w:rsidRDefault="00113673" w:rsidP="00113673">
      <w:pPr>
        <w:widowControl w:val="0"/>
        <w:ind w:left="709" w:hanging="283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b/>
          <w:bCs/>
        </w:rPr>
        <w:instrText xml:space="preserve"> FORMCHECKBOX </w:instrText>
      </w:r>
      <w:r w:rsidRPr="001B4AA9">
        <w:rPr>
          <w:rFonts w:ascii="Calibri" w:hAnsi="Calibri" w:cs="Calibri"/>
          <w:b/>
          <w:bCs/>
        </w:rPr>
      </w:r>
      <w:r w:rsidRPr="001B4AA9">
        <w:rPr>
          <w:rFonts w:ascii="Calibri" w:hAnsi="Calibri" w:cs="Calibri"/>
          <w:b/>
          <w:bCs/>
        </w:rPr>
        <w:fldChar w:fldCharType="separate"/>
      </w:r>
      <w:r w:rsidRPr="001B4AA9">
        <w:rPr>
          <w:rFonts w:ascii="Calibri" w:hAnsi="Calibri" w:cs="Calibri"/>
          <w:b/>
          <w:bCs/>
        </w:rPr>
        <w:fldChar w:fldCharType="end"/>
      </w:r>
      <w:r w:rsidRPr="001B4AA9">
        <w:rPr>
          <w:rFonts w:ascii="Calibri" w:hAnsi="Calibri" w:cs="Calibri"/>
          <w:b/>
          <w:bCs/>
        </w:rPr>
        <w:t xml:space="preserve"> è iscritta</w:t>
      </w:r>
      <w:r w:rsidRPr="001B4AA9">
        <w:rPr>
          <w:rFonts w:ascii="Calibri" w:hAnsi="Calibri" w:cs="Calibri"/>
          <w:bCs/>
        </w:rPr>
        <w:t xml:space="preserve"> </w:t>
      </w:r>
      <w:r w:rsidR="007735B8" w:rsidRPr="001B4AA9">
        <w:rPr>
          <w:rFonts w:ascii="Calibri" w:hAnsi="Calibri" w:cs="Calibri"/>
          <w:bCs/>
        </w:rPr>
        <w:t>al</w:t>
      </w:r>
      <w:r w:rsidR="008805F8" w:rsidRPr="001B4AA9">
        <w:rPr>
          <w:rFonts w:ascii="Calibri" w:hAnsi="Calibri" w:cs="Calibri"/>
          <w:bCs/>
        </w:rPr>
        <w:t>l’</w:t>
      </w:r>
      <w:r w:rsidR="007735B8" w:rsidRPr="001B4AA9">
        <w:rPr>
          <w:rFonts w:ascii="Calibri" w:hAnsi="Calibri" w:cs="Calibri"/>
          <w:bCs/>
        </w:rPr>
        <w:t xml:space="preserve">Albo </w:t>
      </w:r>
      <w:r w:rsidR="002C1122" w:rsidRPr="001B4AA9">
        <w:rPr>
          <w:rFonts w:ascii="Calibri" w:hAnsi="Calibri" w:cs="Calibri"/>
          <w:bCs/>
        </w:rPr>
        <w:t xml:space="preserve">Regionale delle Cooperative Sociali </w:t>
      </w:r>
      <w:r w:rsidR="00A76646" w:rsidRPr="001B4AA9">
        <w:rPr>
          <w:rFonts w:ascii="Calibri" w:hAnsi="Calibri" w:cs="Calibri"/>
          <w:bCs/>
        </w:rPr>
        <w:t xml:space="preserve">della Regione _______________, </w:t>
      </w:r>
      <w:r w:rsidR="002C1122" w:rsidRPr="001B4AA9">
        <w:rPr>
          <w:rFonts w:ascii="Calibri" w:hAnsi="Calibri" w:cs="Calibri"/>
          <w:bCs/>
        </w:rPr>
        <w:t>ai sensi dell’art. 9 della L. 381/1991</w:t>
      </w:r>
      <w:r w:rsidR="008805F8" w:rsidRPr="001B4AA9">
        <w:rPr>
          <w:rFonts w:ascii="Calibri" w:hAnsi="Calibri" w:cs="Calibri"/>
          <w:bCs/>
        </w:rPr>
        <w:t xml:space="preserve"> e </w:t>
      </w:r>
      <w:proofErr w:type="spellStart"/>
      <w:r w:rsidR="008805F8" w:rsidRPr="001B4AA9">
        <w:rPr>
          <w:rFonts w:ascii="Calibri" w:hAnsi="Calibri" w:cs="Calibri"/>
          <w:bCs/>
        </w:rPr>
        <w:t>ss.mm.ii</w:t>
      </w:r>
      <w:proofErr w:type="spellEnd"/>
      <w:r w:rsidR="008805F8" w:rsidRPr="001B4AA9">
        <w:rPr>
          <w:rFonts w:ascii="Calibri" w:hAnsi="Calibri" w:cs="Calibri"/>
          <w:bCs/>
        </w:rPr>
        <w:t>.</w:t>
      </w:r>
      <w:r w:rsidR="00A76646" w:rsidRPr="001B4AA9">
        <w:rPr>
          <w:rFonts w:ascii="Calibri" w:hAnsi="Calibri" w:cs="Calibri"/>
          <w:bCs/>
        </w:rPr>
        <w:t>, nella seguente sezione:</w:t>
      </w:r>
      <w:r w:rsidR="009769A7">
        <w:rPr>
          <w:rFonts w:ascii="Calibri" w:hAnsi="Calibri" w:cs="Calibri"/>
          <w:bCs/>
        </w:rPr>
        <w:t xml:space="preserve"> ___________</w:t>
      </w:r>
      <w:r w:rsidR="00A76646" w:rsidRPr="001B4AA9">
        <w:rPr>
          <w:rFonts w:ascii="Calibri" w:hAnsi="Calibri" w:cs="Calibri"/>
          <w:bCs/>
        </w:rPr>
        <w:t>________________</w:t>
      </w:r>
      <w:r w:rsidR="001D6648" w:rsidRPr="001B4AA9">
        <w:rPr>
          <w:rFonts w:ascii="Calibri" w:hAnsi="Calibri" w:cs="Calibri"/>
          <w:bCs/>
        </w:rPr>
        <w:t>_____________________</w:t>
      </w:r>
      <w:r w:rsidR="002C1122" w:rsidRPr="001B4AA9">
        <w:rPr>
          <w:rFonts w:ascii="Calibri" w:hAnsi="Calibri" w:cs="Calibri"/>
          <w:bCs/>
        </w:rPr>
        <w:t>;</w:t>
      </w:r>
    </w:p>
    <w:p w14:paraId="0BF607BC" w14:textId="77777777" w:rsidR="007735B8" w:rsidRDefault="00113673" w:rsidP="00113673">
      <w:pPr>
        <w:widowControl w:val="0"/>
        <w:ind w:left="644" w:hanging="218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b/>
          <w:bCs/>
        </w:rPr>
        <w:instrText xml:space="preserve"> FORMCHECKBOX </w:instrText>
      </w:r>
      <w:r w:rsidRPr="001B4AA9">
        <w:rPr>
          <w:rFonts w:ascii="Calibri" w:hAnsi="Calibri" w:cs="Calibri"/>
          <w:b/>
          <w:bCs/>
        </w:rPr>
      </w:r>
      <w:r w:rsidRPr="001B4AA9">
        <w:rPr>
          <w:rFonts w:ascii="Calibri" w:hAnsi="Calibri" w:cs="Calibri"/>
          <w:b/>
          <w:bCs/>
        </w:rPr>
        <w:fldChar w:fldCharType="separate"/>
      </w:r>
      <w:r w:rsidRPr="001B4AA9">
        <w:rPr>
          <w:rFonts w:ascii="Calibri" w:hAnsi="Calibri" w:cs="Calibri"/>
          <w:b/>
          <w:bCs/>
        </w:rPr>
        <w:fldChar w:fldCharType="end"/>
      </w:r>
      <w:r w:rsidRPr="001B4AA9">
        <w:rPr>
          <w:rFonts w:ascii="Calibri" w:hAnsi="Calibri" w:cs="Calibri"/>
          <w:b/>
          <w:bCs/>
        </w:rPr>
        <w:t xml:space="preserve"> è iscritta</w:t>
      </w:r>
      <w:r w:rsidRPr="001B4AA9">
        <w:rPr>
          <w:rFonts w:ascii="Calibri" w:hAnsi="Calibri" w:cs="Calibri"/>
          <w:bCs/>
        </w:rPr>
        <w:t xml:space="preserve"> </w:t>
      </w:r>
      <w:r w:rsidR="002C1122" w:rsidRPr="001B4AA9">
        <w:rPr>
          <w:rFonts w:ascii="Calibri" w:hAnsi="Calibri" w:cs="Calibri"/>
          <w:bCs/>
        </w:rPr>
        <w:t>all’Albo Nazionale delle</w:t>
      </w:r>
      <w:r w:rsidR="002C1122" w:rsidRPr="001B4AA9">
        <w:rPr>
          <w:rFonts w:ascii="Calibri" w:hAnsi="Calibri" w:cs="Calibri"/>
          <w:b/>
          <w:bCs/>
        </w:rPr>
        <w:t xml:space="preserve"> </w:t>
      </w:r>
      <w:r w:rsidR="002C1122" w:rsidRPr="001B4AA9">
        <w:rPr>
          <w:rFonts w:ascii="Calibri" w:hAnsi="Calibri" w:cs="Calibri"/>
          <w:bCs/>
        </w:rPr>
        <w:t>Società C</w:t>
      </w:r>
      <w:r w:rsidR="007735B8" w:rsidRPr="001B4AA9">
        <w:rPr>
          <w:rFonts w:ascii="Calibri" w:hAnsi="Calibri" w:cs="Calibri"/>
          <w:bCs/>
        </w:rPr>
        <w:t xml:space="preserve">ooperative presso il Ministero delle attività produttive (D.M. 23/06/2004) </w:t>
      </w:r>
      <w:r w:rsidR="00A76646" w:rsidRPr="001B4AA9">
        <w:rPr>
          <w:rFonts w:ascii="Calibri" w:hAnsi="Calibri" w:cs="Calibri"/>
          <w:bCs/>
        </w:rPr>
        <w:t>nella seguente sezione:</w:t>
      </w:r>
      <w:r w:rsidR="001D6648" w:rsidRPr="001B4AA9">
        <w:rPr>
          <w:rFonts w:ascii="Calibri" w:hAnsi="Calibri" w:cs="Calibri"/>
          <w:bCs/>
        </w:rPr>
        <w:t xml:space="preserve"> </w:t>
      </w:r>
      <w:r w:rsidR="00A76646" w:rsidRPr="001B4AA9">
        <w:rPr>
          <w:rFonts w:ascii="Calibri" w:hAnsi="Calibri" w:cs="Calibri"/>
          <w:bCs/>
        </w:rPr>
        <w:t>________________</w:t>
      </w:r>
      <w:r w:rsidR="001D6648" w:rsidRPr="001B4AA9">
        <w:rPr>
          <w:rFonts w:ascii="Calibri" w:hAnsi="Calibri" w:cs="Calibri"/>
          <w:bCs/>
        </w:rPr>
        <w:t>_________________________________</w:t>
      </w:r>
      <w:r w:rsidR="00A76646" w:rsidRPr="001B4AA9">
        <w:rPr>
          <w:rFonts w:ascii="Calibri" w:hAnsi="Calibri" w:cs="Calibri"/>
          <w:bCs/>
        </w:rPr>
        <w:t>, per la seguente t</w:t>
      </w:r>
      <w:r w:rsidR="007735B8" w:rsidRPr="001B4AA9">
        <w:rPr>
          <w:rFonts w:ascii="Calibri" w:hAnsi="Calibri" w:cs="Calibri"/>
          <w:bCs/>
        </w:rPr>
        <w:t>ipo</w:t>
      </w:r>
      <w:r w:rsidR="00A76646" w:rsidRPr="001B4AA9">
        <w:rPr>
          <w:rFonts w:ascii="Calibri" w:hAnsi="Calibri" w:cs="Calibri"/>
          <w:bCs/>
        </w:rPr>
        <w:t>logia: A/B/Miste,</w:t>
      </w:r>
      <w:r w:rsidR="007735B8" w:rsidRPr="001B4AA9">
        <w:rPr>
          <w:rFonts w:ascii="Calibri" w:hAnsi="Calibri" w:cs="Calibri"/>
          <w:bCs/>
        </w:rPr>
        <w:t xml:space="preserve"> per la seguente attività ______________</w:t>
      </w:r>
      <w:r w:rsidR="00305C80" w:rsidRPr="001B4AA9">
        <w:rPr>
          <w:rFonts w:ascii="Calibri" w:hAnsi="Calibri" w:cs="Calibri"/>
          <w:bCs/>
        </w:rPr>
        <w:t>_________________</w:t>
      </w:r>
      <w:r w:rsidR="001D6648" w:rsidRPr="001B4AA9">
        <w:rPr>
          <w:rFonts w:ascii="Calibri" w:hAnsi="Calibri" w:cs="Calibri"/>
          <w:bCs/>
        </w:rPr>
        <w:t>_________</w:t>
      </w:r>
      <w:r w:rsidR="00A76646" w:rsidRPr="001B4AA9">
        <w:rPr>
          <w:rFonts w:ascii="Calibri" w:hAnsi="Calibri" w:cs="Calibri"/>
          <w:bCs/>
        </w:rPr>
        <w:t>con il seguente numero di iscrizione</w:t>
      </w:r>
      <w:r w:rsidR="007735B8" w:rsidRPr="001B4AA9">
        <w:rPr>
          <w:rFonts w:ascii="Calibri" w:hAnsi="Calibri" w:cs="Calibri"/>
          <w:bCs/>
        </w:rPr>
        <w:t xml:space="preserve"> _____</w:t>
      </w:r>
      <w:r w:rsidR="00A76646" w:rsidRPr="001B4AA9">
        <w:rPr>
          <w:rFonts w:ascii="Calibri" w:hAnsi="Calibri" w:cs="Calibri"/>
          <w:bCs/>
        </w:rPr>
        <w:t>______ e</w:t>
      </w:r>
      <w:r w:rsidR="007735B8" w:rsidRPr="001B4AA9">
        <w:rPr>
          <w:rFonts w:ascii="Calibri" w:hAnsi="Calibri" w:cs="Calibri"/>
          <w:bCs/>
        </w:rPr>
        <w:t xml:space="preserve"> </w:t>
      </w:r>
      <w:r w:rsidR="001D6648" w:rsidRPr="001B4AA9">
        <w:rPr>
          <w:rFonts w:ascii="Calibri" w:hAnsi="Calibri" w:cs="Calibri"/>
          <w:bCs/>
        </w:rPr>
        <w:t>data di iscrizione __________</w:t>
      </w:r>
      <w:r w:rsidR="007735B8" w:rsidRPr="001B4AA9">
        <w:rPr>
          <w:rFonts w:ascii="Calibri" w:hAnsi="Calibri" w:cs="Calibri"/>
          <w:bCs/>
        </w:rPr>
        <w:t>;</w:t>
      </w:r>
    </w:p>
    <w:p w14:paraId="78937017" w14:textId="77777777" w:rsidR="00376B81" w:rsidRPr="00376B81" w:rsidRDefault="00376B81" w:rsidP="00113673">
      <w:pPr>
        <w:widowControl w:val="0"/>
        <w:ind w:left="644" w:hanging="218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b/>
          <w:bCs/>
        </w:rPr>
        <w:instrText xml:space="preserve"> FORMCHECKBOX </w:instrText>
      </w:r>
      <w:r w:rsidRPr="001B4AA9">
        <w:rPr>
          <w:rFonts w:ascii="Calibri" w:hAnsi="Calibri" w:cs="Calibri"/>
          <w:b/>
          <w:bCs/>
        </w:rPr>
      </w:r>
      <w:r w:rsidRPr="001B4AA9">
        <w:rPr>
          <w:rFonts w:ascii="Calibri" w:hAnsi="Calibri" w:cs="Calibri"/>
          <w:b/>
          <w:bCs/>
        </w:rPr>
        <w:fldChar w:fldCharType="separate"/>
      </w:r>
      <w:r w:rsidRPr="001B4AA9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>è iscritta all’Albo Regionale (specificare</w:t>
      </w:r>
      <w:r w:rsidRPr="00376B81">
        <w:rPr>
          <w:rFonts w:ascii="Calibri" w:hAnsi="Calibri" w:cs="Calibri"/>
          <w:bCs/>
        </w:rPr>
        <w:t>)________________________________________________________</w:t>
      </w:r>
    </w:p>
    <w:p w14:paraId="4B40166B" w14:textId="77777777" w:rsidR="00CD0246" w:rsidRDefault="00113673" w:rsidP="00B80DB8">
      <w:pPr>
        <w:widowControl w:val="0"/>
        <w:ind w:left="709" w:hanging="283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b/>
          <w:bCs/>
        </w:rPr>
        <w:instrText xml:space="preserve"> FORMCHECKBOX </w:instrText>
      </w:r>
      <w:r w:rsidRPr="001B4AA9">
        <w:rPr>
          <w:rFonts w:ascii="Calibri" w:hAnsi="Calibri" w:cs="Calibri"/>
          <w:b/>
          <w:bCs/>
        </w:rPr>
      </w:r>
      <w:r w:rsidRPr="001B4AA9">
        <w:rPr>
          <w:rFonts w:ascii="Calibri" w:hAnsi="Calibri" w:cs="Calibri"/>
          <w:b/>
          <w:bCs/>
        </w:rPr>
        <w:fldChar w:fldCharType="separate"/>
      </w:r>
      <w:r w:rsidRPr="001B4AA9">
        <w:rPr>
          <w:rFonts w:ascii="Calibri" w:hAnsi="Calibri" w:cs="Calibri"/>
          <w:b/>
          <w:bCs/>
        </w:rPr>
        <w:fldChar w:fldCharType="end"/>
      </w:r>
      <w:r w:rsidRPr="001B4AA9">
        <w:rPr>
          <w:rFonts w:ascii="Calibri" w:hAnsi="Calibri" w:cs="Calibri"/>
          <w:b/>
          <w:bCs/>
        </w:rPr>
        <w:t xml:space="preserve"> è iscritta</w:t>
      </w:r>
      <w:r w:rsidR="00CD0246" w:rsidRPr="00CD0246">
        <w:rPr>
          <w:rFonts w:ascii="Calibri" w:hAnsi="Calibri" w:cs="Calibri"/>
          <w:bCs/>
        </w:rPr>
        <w:t xml:space="preserve"> nel RUNTS (Registro Unico Nazionale del Terzo Settore)</w:t>
      </w:r>
      <w:r w:rsidR="00CD0246">
        <w:rPr>
          <w:rFonts w:ascii="Calibri" w:hAnsi="Calibri" w:cs="Calibri"/>
          <w:bCs/>
        </w:rPr>
        <w:t>;</w:t>
      </w:r>
    </w:p>
    <w:p w14:paraId="74A8EEA5" w14:textId="77777777" w:rsidR="00113673" w:rsidRPr="00367AD1" w:rsidRDefault="00CD0246" w:rsidP="00B80DB8">
      <w:pPr>
        <w:widowControl w:val="0"/>
        <w:ind w:left="709" w:hanging="283"/>
        <w:jc w:val="both"/>
        <w:rPr>
          <w:rFonts w:ascii="Calibri" w:eastAsia="Calibri" w:hAnsi="Calibri" w:cs="Calibri"/>
          <w:b/>
          <w:bCs/>
          <w:iCs/>
          <w:lang w:eastAsia="en-US"/>
        </w:rPr>
      </w:pPr>
      <w:r w:rsidRPr="001B4AA9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b/>
          <w:bCs/>
        </w:rPr>
        <w:instrText xml:space="preserve"> FORMCHECKBOX </w:instrText>
      </w:r>
      <w:r w:rsidRPr="001B4AA9">
        <w:rPr>
          <w:rFonts w:ascii="Calibri" w:hAnsi="Calibri" w:cs="Calibri"/>
          <w:b/>
          <w:bCs/>
        </w:rPr>
      </w:r>
      <w:r w:rsidRPr="001B4AA9">
        <w:rPr>
          <w:rFonts w:ascii="Calibri" w:hAnsi="Calibri" w:cs="Calibri"/>
          <w:b/>
          <w:bCs/>
        </w:rPr>
        <w:fldChar w:fldCharType="separate"/>
      </w:r>
      <w:r w:rsidRPr="001B4AA9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CD0246">
        <w:rPr>
          <w:rFonts w:ascii="Calibri" w:hAnsi="Calibri" w:cs="Calibri"/>
          <w:bCs/>
        </w:rPr>
        <w:t xml:space="preserve">ovvero istanza di iscrizione, di cui al </w:t>
      </w:r>
      <w:proofErr w:type="spellStart"/>
      <w:r w:rsidRPr="00CD0246">
        <w:rPr>
          <w:rFonts w:ascii="Calibri" w:hAnsi="Calibri" w:cs="Calibri"/>
          <w:bCs/>
        </w:rPr>
        <w:t>D.Lgs</w:t>
      </w:r>
      <w:proofErr w:type="spellEnd"/>
      <w:r w:rsidRPr="00CD0246">
        <w:rPr>
          <w:rFonts w:ascii="Calibri" w:hAnsi="Calibri" w:cs="Calibri"/>
          <w:bCs/>
        </w:rPr>
        <w:t xml:space="preserve"> n. 117/2017</w:t>
      </w:r>
      <w:r>
        <w:rPr>
          <w:rFonts w:ascii="Calibri" w:hAnsi="Calibri" w:cs="Calibri"/>
          <w:bCs/>
        </w:rPr>
        <w:t>;</w:t>
      </w:r>
    </w:p>
    <w:p w14:paraId="0FD81FBD" w14:textId="77777777" w:rsidR="00B80DB8" w:rsidRPr="001B4AA9" w:rsidRDefault="00B80DB8" w:rsidP="00B80DB8">
      <w:pPr>
        <w:widowControl w:val="0"/>
        <w:ind w:left="709" w:hanging="283"/>
        <w:jc w:val="both"/>
        <w:rPr>
          <w:rFonts w:ascii="Calibri" w:eastAsia="Calibri" w:hAnsi="Calibri" w:cs="Calibri"/>
          <w:b/>
          <w:bCs/>
          <w:iCs/>
          <w:lang w:eastAsia="en-US"/>
        </w:rPr>
      </w:pPr>
    </w:p>
    <w:p w14:paraId="7146496F" w14:textId="77777777" w:rsidR="007735B8" w:rsidRPr="001B4AA9" w:rsidRDefault="007735B8" w:rsidP="007735B8">
      <w:pPr>
        <w:widowControl w:val="0"/>
        <w:numPr>
          <w:ilvl w:val="0"/>
          <w:numId w:val="7"/>
        </w:numPr>
        <w:ind w:left="284" w:hanging="284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  <w:bCs/>
        </w:rPr>
        <w:t>Che i soggetti con potere di rappresentanza</w:t>
      </w:r>
      <w:r w:rsidRPr="001B4AA9">
        <w:rPr>
          <w:rFonts w:ascii="Calibri" w:hAnsi="Calibri" w:cs="Calibri"/>
          <w:bCs/>
          <w:vertAlign w:val="superscript"/>
        </w:rPr>
        <w:footnoteReference w:id="2"/>
      </w:r>
      <w:r w:rsidRPr="001B4AA9">
        <w:rPr>
          <w:rFonts w:ascii="Calibri" w:hAnsi="Calibri" w:cs="Calibri"/>
          <w:bCs/>
        </w:rPr>
        <w:t xml:space="preserve">, oltre al </w:t>
      </w:r>
      <w:r w:rsidR="005313B9" w:rsidRPr="001B4AA9">
        <w:rPr>
          <w:rFonts w:ascii="Calibri" w:hAnsi="Calibri" w:cs="Calibri"/>
          <w:bCs/>
        </w:rPr>
        <w:t xml:space="preserve">dichiarante, </w:t>
      </w:r>
      <w:r w:rsidRPr="001B4AA9">
        <w:rPr>
          <w:rFonts w:ascii="Calibri" w:hAnsi="Calibri" w:cs="Calibri"/>
          <w:bCs/>
        </w:rPr>
        <w:t>attualmente in carica, sono i seguenti:</w:t>
      </w:r>
    </w:p>
    <w:tbl>
      <w:tblPr>
        <w:tblW w:w="4747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046"/>
        <w:gridCol w:w="1662"/>
        <w:gridCol w:w="4433"/>
      </w:tblGrid>
      <w:tr w:rsidR="005313B9" w:rsidRPr="001B4AA9" w14:paraId="57134A87" w14:textId="77777777" w:rsidTr="00A13A52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307C14DF" w14:textId="77777777" w:rsidR="005313B9" w:rsidRPr="001B4AA9" w:rsidRDefault="005313B9" w:rsidP="00C81A91">
            <w:pPr>
              <w:keepNext/>
              <w:keepLines/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1B4AA9">
              <w:rPr>
                <w:rFonts w:ascii="Calibri" w:hAnsi="Calibri" w:cs="Calibri"/>
                <w:b/>
                <w:i/>
              </w:rPr>
              <w:t>Cognome e nome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3397812" w14:textId="77777777" w:rsidR="005313B9" w:rsidRPr="001B4AA9" w:rsidRDefault="005313B9" w:rsidP="00C81A91">
            <w:pPr>
              <w:keepNext/>
              <w:keepLines/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1B4AA9">
              <w:rPr>
                <w:rFonts w:ascii="Calibri" w:hAnsi="Calibri" w:cs="Calibri"/>
                <w:b/>
                <w:i/>
              </w:rPr>
              <w:t>Codice fiscale</w:t>
            </w: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6EC001D5" w14:textId="77777777" w:rsidR="005313B9" w:rsidRPr="001B4AA9" w:rsidRDefault="005313B9" w:rsidP="00C81A91">
            <w:pPr>
              <w:keepNext/>
              <w:keepLines/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1B4AA9">
              <w:rPr>
                <w:rFonts w:ascii="Calibri" w:hAnsi="Calibri" w:cs="Calibri"/>
                <w:b/>
                <w:i/>
              </w:rPr>
              <w:t>Qualifica/Carica ricoperta</w:t>
            </w:r>
          </w:p>
        </w:tc>
      </w:tr>
      <w:tr w:rsidR="005313B9" w:rsidRPr="001B4AA9" w14:paraId="7E08B323" w14:textId="77777777" w:rsidTr="007929AE"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1F0A84" w14:textId="77777777" w:rsidR="005313B9" w:rsidRPr="001B4AA9" w:rsidRDefault="005313B9" w:rsidP="00C81A91">
            <w:pPr>
              <w:keepNext/>
              <w:keepLines/>
              <w:widowControl w:val="0"/>
              <w:snapToGrid w:val="0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32BE4" w14:textId="77777777" w:rsidR="005313B9" w:rsidRPr="001B4AA9" w:rsidRDefault="005313B9" w:rsidP="00C81A91">
            <w:pPr>
              <w:keepNext/>
              <w:keepLines/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79DAD" w14:textId="77777777" w:rsidR="005313B9" w:rsidRPr="001B4AA9" w:rsidRDefault="005313B9" w:rsidP="00C81A91">
            <w:pPr>
              <w:keepNext/>
              <w:keepLines/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F00136" w:rsidRPr="001B4AA9" w14:paraId="6FFB8FB0" w14:textId="77777777" w:rsidTr="007929AE"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CD35E2" w14:textId="77777777" w:rsidR="00F00136" w:rsidRPr="001B4AA9" w:rsidRDefault="00F00136" w:rsidP="00C81A91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98F5CC" w14:textId="77777777" w:rsidR="00F00136" w:rsidRPr="001B4AA9" w:rsidRDefault="00F00136" w:rsidP="00C81A91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A4CA8" w14:textId="77777777" w:rsidR="00F00136" w:rsidRPr="001B4AA9" w:rsidRDefault="00F00136" w:rsidP="00C81A91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F00136" w:rsidRPr="001B4AA9" w14:paraId="3A617513" w14:textId="77777777" w:rsidTr="007929AE"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C437CB" w14:textId="77777777" w:rsidR="00F00136" w:rsidRPr="001B4AA9" w:rsidRDefault="00F00136" w:rsidP="00C81A91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D2D1B" w14:textId="77777777" w:rsidR="00F00136" w:rsidRPr="001B4AA9" w:rsidRDefault="00F00136" w:rsidP="00C81A91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82DCB" w14:textId="77777777" w:rsidR="00F00136" w:rsidRPr="001B4AA9" w:rsidRDefault="00F00136" w:rsidP="00C81A91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5313B9" w:rsidRPr="001B4AA9" w14:paraId="24F40B2C" w14:textId="77777777" w:rsidTr="007929AE"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D539D0" w14:textId="77777777" w:rsidR="005313B9" w:rsidRPr="001B4AA9" w:rsidRDefault="005313B9" w:rsidP="00C81A91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7BE39" w14:textId="77777777" w:rsidR="005313B9" w:rsidRPr="001B4AA9" w:rsidRDefault="005313B9" w:rsidP="00C81A91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96C7E" w14:textId="77777777" w:rsidR="005313B9" w:rsidRPr="001B4AA9" w:rsidRDefault="005313B9" w:rsidP="00C81A91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5313B9" w:rsidRPr="001B4AA9" w14:paraId="303D342F" w14:textId="77777777" w:rsidTr="007929AE"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5D51F4" w14:textId="77777777" w:rsidR="005313B9" w:rsidRPr="001B4AA9" w:rsidRDefault="005313B9" w:rsidP="00C81A91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DD59C" w14:textId="77777777" w:rsidR="005313B9" w:rsidRPr="001B4AA9" w:rsidRDefault="005313B9" w:rsidP="00C81A91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4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87E96" w14:textId="77777777" w:rsidR="005313B9" w:rsidRPr="001B4AA9" w:rsidRDefault="005313B9" w:rsidP="00C81A91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C81A91" w:rsidRPr="001B4AA9" w14:paraId="3D8EAEE4" w14:textId="77777777" w:rsidTr="00A13A52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707B3EF" w14:textId="77777777" w:rsidR="00C81A91" w:rsidRPr="001B4AA9" w:rsidRDefault="00C81A91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</w:tbl>
    <w:p w14:paraId="25D83D37" w14:textId="77777777" w:rsidR="007735B8" w:rsidRPr="001B4AA9" w:rsidRDefault="007735B8" w:rsidP="001D6648">
      <w:pPr>
        <w:widowControl w:val="0"/>
        <w:jc w:val="both"/>
        <w:rPr>
          <w:rFonts w:ascii="Calibri" w:hAnsi="Calibri" w:cs="Calibri"/>
        </w:rPr>
      </w:pPr>
    </w:p>
    <w:p w14:paraId="34234302" w14:textId="77777777" w:rsidR="00C82947" w:rsidRDefault="007735B8" w:rsidP="007735B8">
      <w:pPr>
        <w:widowControl w:val="0"/>
        <w:numPr>
          <w:ilvl w:val="0"/>
          <w:numId w:val="7"/>
        </w:numPr>
        <w:ind w:left="284" w:hanging="284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t>L’attività del Soggetto partecipante è regolata da atto costitutivo, statuto, regolamento, provvedimenti di riconoscime</w:t>
      </w:r>
      <w:r w:rsidR="005313B9" w:rsidRPr="001B4AA9">
        <w:rPr>
          <w:rFonts w:ascii="Calibri" w:hAnsi="Calibri" w:cs="Calibri"/>
        </w:rPr>
        <w:t>nto e/o</w:t>
      </w:r>
      <w:r w:rsidRPr="001B4AA9">
        <w:rPr>
          <w:rFonts w:ascii="Calibri" w:hAnsi="Calibri" w:cs="Calibri"/>
        </w:rPr>
        <w:t xml:space="preserve"> ogni altra documentazione istituzionale prevista dalla disciplina che regola la specifica natura giuridica del soggetto (</w:t>
      </w:r>
      <w:r w:rsidRPr="001B4AA9">
        <w:rPr>
          <w:rFonts w:ascii="Calibri" w:hAnsi="Calibri" w:cs="Calibri"/>
          <w:i/>
        </w:rPr>
        <w:t>indicare la tipologia e gli estremi di tali atti</w:t>
      </w:r>
      <w:r w:rsidRPr="001B4AA9">
        <w:rPr>
          <w:rFonts w:ascii="Calibri" w:hAnsi="Calibri" w:cs="Calibri"/>
        </w:rPr>
        <w:t>):</w:t>
      </w:r>
    </w:p>
    <w:p w14:paraId="73B13F65" w14:textId="5189F25A" w:rsidR="007735B8" w:rsidRPr="001B4AA9" w:rsidRDefault="007735B8" w:rsidP="00C82947">
      <w:pPr>
        <w:widowControl w:val="0"/>
        <w:ind w:left="284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t xml:space="preserve"> </w:t>
      </w:r>
      <w:r w:rsidR="005313B9" w:rsidRPr="001B4AA9">
        <w:rPr>
          <w:rFonts w:ascii="Calibri" w:hAnsi="Calibri" w:cs="Calibri"/>
        </w:rPr>
        <w:t>____________________________________________________________________________________</w:t>
      </w:r>
      <w:r w:rsidRPr="001B4AA9">
        <w:rPr>
          <w:rFonts w:ascii="Calibri" w:hAnsi="Calibri" w:cs="Calibri"/>
        </w:rPr>
        <w:t>;</w:t>
      </w:r>
    </w:p>
    <w:p w14:paraId="71D9EC6A" w14:textId="77777777" w:rsidR="00B80DB8" w:rsidRPr="001B4AA9" w:rsidRDefault="00B80DB8" w:rsidP="00B80DB8">
      <w:pPr>
        <w:widowControl w:val="0"/>
        <w:ind w:left="284"/>
        <w:jc w:val="both"/>
        <w:rPr>
          <w:rFonts w:ascii="Calibri" w:hAnsi="Calibri" w:cs="Calibri"/>
        </w:rPr>
      </w:pPr>
    </w:p>
    <w:p w14:paraId="504F9FE9" w14:textId="77777777" w:rsidR="007735B8" w:rsidRPr="001B4AA9" w:rsidRDefault="007735B8" w:rsidP="007735B8">
      <w:pPr>
        <w:widowControl w:val="0"/>
        <w:numPr>
          <w:ilvl w:val="0"/>
          <w:numId w:val="7"/>
        </w:numPr>
        <w:ind w:left="284" w:hanging="284"/>
        <w:jc w:val="both"/>
        <w:rPr>
          <w:rFonts w:ascii="Calibri" w:hAnsi="Calibri" w:cs="Calibri"/>
        </w:rPr>
      </w:pPr>
      <w:bookmarkStart w:id="8" w:name="_Hlk521775255"/>
      <w:r w:rsidRPr="00796C38">
        <w:rPr>
          <w:rFonts w:ascii="Calibri" w:hAnsi="Calibri" w:cs="Calibri"/>
          <w:bCs/>
        </w:rPr>
        <w:t xml:space="preserve">Che nell’anno antecedente la data della pubblicazione </w:t>
      </w:r>
      <w:bookmarkStart w:id="9" w:name="_Hlk521775339"/>
      <w:r w:rsidRPr="00796C38">
        <w:rPr>
          <w:rFonts w:ascii="Calibri" w:hAnsi="Calibri" w:cs="Calibri"/>
          <w:bCs/>
        </w:rPr>
        <w:t>del</w:t>
      </w:r>
      <w:r w:rsidR="000E1DEA" w:rsidRPr="00796C38">
        <w:rPr>
          <w:rFonts w:ascii="Calibri" w:hAnsi="Calibri" w:cs="Calibri"/>
          <w:bCs/>
        </w:rPr>
        <w:t>la</w:t>
      </w:r>
      <w:r w:rsidR="005313B9" w:rsidRPr="00796C38">
        <w:rPr>
          <w:rFonts w:ascii="Calibri" w:hAnsi="Calibri" w:cs="Calibri"/>
          <w:bCs/>
        </w:rPr>
        <w:t xml:space="preserve"> presente </w:t>
      </w:r>
      <w:r w:rsidR="00C61E4B">
        <w:rPr>
          <w:rFonts w:ascii="Calibri" w:hAnsi="Calibri" w:cs="Calibri"/>
          <w:bCs/>
        </w:rPr>
        <w:t>Procedura</w:t>
      </w:r>
      <w:r w:rsidRPr="00796C38">
        <w:rPr>
          <w:rFonts w:ascii="Calibri" w:hAnsi="Calibri" w:cs="Calibri"/>
          <w:bCs/>
        </w:rPr>
        <w:t xml:space="preserve"> </w:t>
      </w:r>
      <w:bookmarkEnd w:id="8"/>
      <w:bookmarkEnd w:id="9"/>
      <w:r w:rsidRPr="00796C38">
        <w:rPr>
          <w:rFonts w:ascii="Calibri" w:hAnsi="Calibri" w:cs="Calibri"/>
          <w:bCs/>
        </w:rPr>
        <w:t>sono</w:t>
      </w:r>
      <w:r w:rsidRPr="001B4AA9">
        <w:rPr>
          <w:rFonts w:ascii="Calibri" w:hAnsi="Calibri" w:cs="Calibri"/>
          <w:bCs/>
        </w:rPr>
        <w:t xml:space="preserve"> cessati dalla carica, quali organi di amministrazione i seguenti soggetti</w:t>
      </w:r>
      <w:r w:rsidRPr="001B4AA9">
        <w:rPr>
          <w:rFonts w:ascii="Calibri" w:hAnsi="Calibri" w:cs="Calibri"/>
          <w:bCs/>
          <w:vertAlign w:val="superscript"/>
        </w:rPr>
        <w:footnoteReference w:id="3"/>
      </w:r>
      <w:r w:rsidRPr="001B4AA9">
        <w:rPr>
          <w:rFonts w:ascii="Calibri" w:hAnsi="Calibri" w:cs="Calibri"/>
          <w:bCs/>
        </w:rPr>
        <w:t>:</w:t>
      </w:r>
    </w:p>
    <w:tbl>
      <w:tblPr>
        <w:tblW w:w="4747" w:type="pct"/>
        <w:tblInd w:w="392" w:type="dxa"/>
        <w:tblLook w:val="0000" w:firstRow="0" w:lastRow="0" w:firstColumn="0" w:lastColumn="0" w:noHBand="0" w:noVBand="0"/>
      </w:tblPr>
      <w:tblGrid>
        <w:gridCol w:w="3020"/>
        <w:gridCol w:w="1689"/>
        <w:gridCol w:w="2770"/>
        <w:gridCol w:w="1662"/>
      </w:tblGrid>
      <w:tr w:rsidR="001D6648" w:rsidRPr="001B4AA9" w14:paraId="5258915E" w14:textId="77777777" w:rsidTr="00A13A52">
        <w:tc>
          <w:tcPr>
            <w:tcW w:w="1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19B67BCC" w14:textId="77777777" w:rsidR="001D6648" w:rsidRPr="001B4AA9" w:rsidRDefault="001D6648" w:rsidP="001D6648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1B4AA9">
              <w:rPr>
                <w:rFonts w:ascii="Calibri" w:hAnsi="Calibri" w:cs="Calibri"/>
                <w:b/>
                <w:i/>
              </w:rPr>
              <w:t>Cognome e nome</w:t>
            </w: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08B805E6" w14:textId="77777777" w:rsidR="001D6648" w:rsidRPr="001B4AA9" w:rsidRDefault="001D6648" w:rsidP="001D6648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1B4AA9">
              <w:rPr>
                <w:rFonts w:ascii="Calibri" w:hAnsi="Calibri" w:cs="Calibri"/>
                <w:b/>
                <w:i/>
              </w:rPr>
              <w:t>Codice fiscale</w:t>
            </w:r>
          </w:p>
        </w:tc>
        <w:tc>
          <w:tcPr>
            <w:tcW w:w="1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16C6F24B" w14:textId="77777777" w:rsidR="001D6648" w:rsidRPr="001B4AA9" w:rsidRDefault="001D6648" w:rsidP="001D6648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1B4AA9">
              <w:rPr>
                <w:rFonts w:ascii="Calibri" w:hAnsi="Calibri" w:cs="Calibri"/>
                <w:b/>
                <w:i/>
              </w:rPr>
              <w:t>Qualifica/Carica ricoperta</w:t>
            </w: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6949E163" w14:textId="77777777" w:rsidR="001D6648" w:rsidRPr="001B4AA9" w:rsidRDefault="00EB0309" w:rsidP="001D6648">
            <w:pPr>
              <w:keepNext/>
              <w:keepLines/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1B4AA9">
              <w:rPr>
                <w:rFonts w:ascii="Calibri" w:hAnsi="Calibri" w:cs="Calibri"/>
                <w:b/>
                <w:i/>
              </w:rPr>
              <w:t>D</w:t>
            </w:r>
            <w:r w:rsidR="001D6648" w:rsidRPr="001B4AA9">
              <w:rPr>
                <w:rFonts w:ascii="Calibri" w:hAnsi="Calibri" w:cs="Calibri"/>
                <w:b/>
                <w:i/>
              </w:rPr>
              <w:t>ata cessazione Carica</w:t>
            </w:r>
          </w:p>
        </w:tc>
      </w:tr>
      <w:tr w:rsidR="001D6648" w:rsidRPr="001B4AA9" w14:paraId="4E13820F" w14:textId="77777777" w:rsidTr="007929AE">
        <w:tc>
          <w:tcPr>
            <w:tcW w:w="1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CDAD66" w14:textId="77777777" w:rsidR="001D6648" w:rsidRPr="001B4AA9" w:rsidRDefault="001D6648" w:rsidP="007735B8">
            <w:pPr>
              <w:keepNext/>
              <w:keepLines/>
              <w:widowControl w:val="0"/>
              <w:snapToGrid w:val="0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81EB43" w14:textId="77777777" w:rsidR="001D6648" w:rsidRPr="001B4AA9" w:rsidRDefault="001D6648" w:rsidP="007735B8">
            <w:pPr>
              <w:keepNext/>
              <w:keepLines/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2B2E93" w14:textId="77777777" w:rsidR="001D6648" w:rsidRPr="001B4AA9" w:rsidRDefault="001D6648" w:rsidP="007735B8">
            <w:pPr>
              <w:keepNext/>
              <w:keepLines/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690F2" w14:textId="77777777" w:rsidR="001D6648" w:rsidRPr="001B4AA9" w:rsidRDefault="001D6648" w:rsidP="007735B8">
            <w:pPr>
              <w:keepNext/>
              <w:keepLines/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F00136" w:rsidRPr="001B4AA9" w14:paraId="28612054" w14:textId="77777777" w:rsidTr="007929AE">
        <w:tc>
          <w:tcPr>
            <w:tcW w:w="1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7153BD" w14:textId="77777777" w:rsidR="00F00136" w:rsidRPr="001B4AA9" w:rsidRDefault="00F00136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A64EC7" w14:textId="77777777" w:rsidR="00F00136" w:rsidRPr="001B4AA9" w:rsidRDefault="00F00136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290F53" w14:textId="77777777" w:rsidR="00F00136" w:rsidRPr="001B4AA9" w:rsidRDefault="00F00136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D8D43" w14:textId="77777777" w:rsidR="00F00136" w:rsidRPr="001B4AA9" w:rsidRDefault="00F00136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F00136" w:rsidRPr="001B4AA9" w14:paraId="74C27A66" w14:textId="77777777" w:rsidTr="007929AE">
        <w:tc>
          <w:tcPr>
            <w:tcW w:w="1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21F9F4" w14:textId="77777777" w:rsidR="00F00136" w:rsidRPr="001B4AA9" w:rsidRDefault="00F00136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7ECB65" w14:textId="77777777" w:rsidR="00F00136" w:rsidRPr="001B4AA9" w:rsidRDefault="00F00136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4DE604" w14:textId="77777777" w:rsidR="00F00136" w:rsidRPr="001B4AA9" w:rsidRDefault="00F00136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DF8E6" w14:textId="77777777" w:rsidR="00F00136" w:rsidRPr="001B4AA9" w:rsidRDefault="00F00136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7929AE" w:rsidRPr="001B4AA9" w14:paraId="385D5779" w14:textId="77777777" w:rsidTr="007929AE">
        <w:tc>
          <w:tcPr>
            <w:tcW w:w="1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DE9C01" w14:textId="77777777" w:rsidR="007929AE" w:rsidRPr="001B4AA9" w:rsidRDefault="007929AE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13C36D" w14:textId="77777777" w:rsidR="007929AE" w:rsidRPr="001B4AA9" w:rsidRDefault="007929AE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3D307A" w14:textId="77777777" w:rsidR="007929AE" w:rsidRPr="001B4AA9" w:rsidRDefault="007929AE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95FCF" w14:textId="77777777" w:rsidR="007929AE" w:rsidRPr="001B4AA9" w:rsidRDefault="007929AE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1D6648" w:rsidRPr="001B4AA9" w14:paraId="6C483674" w14:textId="77777777" w:rsidTr="007929AE">
        <w:tc>
          <w:tcPr>
            <w:tcW w:w="16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F19D89" w14:textId="77777777" w:rsidR="001D6648" w:rsidRPr="001B4AA9" w:rsidRDefault="001D6648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359625" w14:textId="77777777" w:rsidR="001D6648" w:rsidRPr="001B4AA9" w:rsidRDefault="001D6648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CDC934" w14:textId="77777777" w:rsidR="001D6648" w:rsidRPr="001B4AA9" w:rsidRDefault="001D6648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9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CBFD5" w14:textId="77777777" w:rsidR="001D6648" w:rsidRPr="001B4AA9" w:rsidRDefault="001D6648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1D6648" w:rsidRPr="001B4AA9" w14:paraId="12381012" w14:textId="77777777" w:rsidTr="00A13A52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95DE572" w14:textId="77777777" w:rsidR="001D6648" w:rsidRPr="001B4AA9" w:rsidRDefault="001D6648" w:rsidP="007735B8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</w:tbl>
    <w:p w14:paraId="0BCD4B39" w14:textId="77777777" w:rsidR="007735B8" w:rsidRPr="001B4AA9" w:rsidRDefault="007735B8" w:rsidP="007735B8">
      <w:pPr>
        <w:widowControl w:val="0"/>
        <w:tabs>
          <w:tab w:val="left" w:pos="141"/>
        </w:tabs>
        <w:jc w:val="both"/>
        <w:rPr>
          <w:rFonts w:ascii="Calibri" w:hAnsi="Calibri" w:cs="Calibri"/>
          <w:lang w:eastAsia="it-IT"/>
        </w:rPr>
      </w:pPr>
    </w:p>
    <w:p w14:paraId="5DCB8486" w14:textId="77777777" w:rsidR="007735B8" w:rsidRPr="00796C38" w:rsidRDefault="007735B8" w:rsidP="00A8325F">
      <w:pPr>
        <w:widowControl w:val="0"/>
        <w:numPr>
          <w:ilvl w:val="0"/>
          <w:numId w:val="7"/>
        </w:numPr>
        <w:tabs>
          <w:tab w:val="left" w:pos="141"/>
        </w:tabs>
        <w:ind w:left="284" w:hanging="284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t xml:space="preserve">di </w:t>
      </w:r>
      <w:r w:rsidRPr="00796C38">
        <w:rPr>
          <w:rFonts w:ascii="Calibri" w:hAnsi="Calibri" w:cs="Calibri"/>
        </w:rPr>
        <w:t xml:space="preserve">aver preso visione e di accettare, senza condizione e riserva alcuna, tutte le norme e disposizioni contenute </w:t>
      </w:r>
      <w:bookmarkStart w:id="10" w:name="_Hlk521775386"/>
      <w:r w:rsidR="001D6648" w:rsidRPr="00796C38">
        <w:rPr>
          <w:rFonts w:ascii="Calibri" w:hAnsi="Calibri" w:cs="Calibri"/>
        </w:rPr>
        <w:t>nell</w:t>
      </w:r>
      <w:r w:rsidR="000E1DEA" w:rsidRPr="00796C38">
        <w:rPr>
          <w:rFonts w:ascii="Calibri" w:hAnsi="Calibri" w:cs="Calibri"/>
        </w:rPr>
        <w:t xml:space="preserve">a documentazione </w:t>
      </w:r>
      <w:r w:rsidR="00CD0246">
        <w:rPr>
          <w:rFonts w:ascii="Calibri" w:hAnsi="Calibri" w:cs="Calibri"/>
        </w:rPr>
        <w:t>dell’avviso</w:t>
      </w:r>
      <w:r w:rsidR="001D6648" w:rsidRPr="00796C38">
        <w:rPr>
          <w:rFonts w:ascii="Calibri" w:hAnsi="Calibri" w:cs="Calibri"/>
        </w:rPr>
        <w:t xml:space="preserve"> </w:t>
      </w:r>
      <w:r w:rsidR="00A8325F" w:rsidRPr="00796C38">
        <w:rPr>
          <w:rFonts w:ascii="Calibri" w:hAnsi="Calibri" w:cs="Calibri"/>
        </w:rPr>
        <w:t>relativ</w:t>
      </w:r>
      <w:r w:rsidR="000E1DEA" w:rsidRPr="00796C38">
        <w:rPr>
          <w:rFonts w:ascii="Calibri" w:hAnsi="Calibri" w:cs="Calibri"/>
        </w:rPr>
        <w:t>a</w:t>
      </w:r>
      <w:r w:rsidR="00A8325F" w:rsidRPr="00796C38">
        <w:rPr>
          <w:rFonts w:ascii="Calibri" w:hAnsi="Calibri" w:cs="Calibri"/>
        </w:rPr>
        <w:t xml:space="preserve"> all</w:t>
      </w:r>
      <w:r w:rsidR="000E1DEA" w:rsidRPr="00796C38">
        <w:rPr>
          <w:rFonts w:ascii="Calibri" w:hAnsi="Calibri" w:cs="Calibri"/>
        </w:rPr>
        <w:t xml:space="preserve">a </w:t>
      </w:r>
      <w:r w:rsidR="009769A7" w:rsidRPr="00796C38">
        <w:rPr>
          <w:rFonts w:ascii="Calibri" w:hAnsi="Calibri" w:cs="Calibri"/>
        </w:rPr>
        <w:t>Procedura di</w:t>
      </w:r>
      <w:r w:rsidR="000E1DEA" w:rsidRPr="00796C38">
        <w:rPr>
          <w:rFonts w:ascii="Calibri" w:hAnsi="Calibri" w:cs="Calibri"/>
        </w:rPr>
        <w:t xml:space="preserve"> </w:t>
      </w:r>
      <w:r w:rsidR="00CD0246">
        <w:rPr>
          <w:rFonts w:ascii="Calibri" w:hAnsi="Calibri" w:cs="Calibri"/>
        </w:rPr>
        <w:t>coprogettazione</w:t>
      </w:r>
      <w:r w:rsidR="00A8325F" w:rsidRPr="00796C38">
        <w:rPr>
          <w:rFonts w:ascii="Calibri" w:hAnsi="Calibri" w:cs="Calibri"/>
        </w:rPr>
        <w:t xml:space="preserve"> </w:t>
      </w:r>
      <w:bookmarkEnd w:id="10"/>
      <w:r w:rsidR="001D6648" w:rsidRPr="00796C38">
        <w:rPr>
          <w:rFonts w:ascii="Calibri" w:hAnsi="Calibri" w:cs="Calibri"/>
        </w:rPr>
        <w:t>di cui in oggetto</w:t>
      </w:r>
      <w:r w:rsidRPr="00796C38">
        <w:rPr>
          <w:rFonts w:ascii="Calibri" w:hAnsi="Calibri" w:cs="Calibri"/>
        </w:rPr>
        <w:t>;</w:t>
      </w:r>
    </w:p>
    <w:p w14:paraId="63A7F912" w14:textId="77777777" w:rsidR="002B503F" w:rsidRPr="00796C38" w:rsidRDefault="002B503F" w:rsidP="002B503F">
      <w:pPr>
        <w:widowControl w:val="0"/>
        <w:tabs>
          <w:tab w:val="left" w:pos="141"/>
        </w:tabs>
        <w:ind w:left="284"/>
        <w:jc w:val="both"/>
        <w:rPr>
          <w:rFonts w:ascii="Calibri" w:hAnsi="Calibri" w:cs="Calibri"/>
        </w:rPr>
      </w:pPr>
    </w:p>
    <w:p w14:paraId="3E0B1310" w14:textId="77777777" w:rsidR="002B503F" w:rsidRPr="00796C38" w:rsidRDefault="007735B8" w:rsidP="00D125E8">
      <w:pPr>
        <w:widowControl w:val="0"/>
        <w:numPr>
          <w:ilvl w:val="0"/>
          <w:numId w:val="7"/>
        </w:numPr>
        <w:tabs>
          <w:tab w:val="left" w:pos="141"/>
        </w:tabs>
        <w:ind w:left="284" w:hanging="284"/>
        <w:jc w:val="both"/>
        <w:rPr>
          <w:rFonts w:ascii="Calibri" w:hAnsi="Calibri" w:cs="Calibri"/>
        </w:rPr>
      </w:pPr>
      <w:r w:rsidRPr="00796C38">
        <w:rPr>
          <w:rFonts w:ascii="Calibri" w:hAnsi="Calibri" w:cs="Calibri"/>
        </w:rPr>
        <w:t xml:space="preserve">di avere, nel complesso, preso conoscenza della natura del servizio </w:t>
      </w:r>
      <w:r w:rsidR="002B503F" w:rsidRPr="00796C38">
        <w:rPr>
          <w:rFonts w:ascii="Calibri" w:hAnsi="Calibri" w:cs="Calibri"/>
        </w:rPr>
        <w:t>oggetto dell</w:t>
      </w:r>
      <w:r w:rsidR="009769A7" w:rsidRPr="00796C38">
        <w:rPr>
          <w:rFonts w:ascii="Calibri" w:hAnsi="Calibri" w:cs="Calibri"/>
        </w:rPr>
        <w:t>a</w:t>
      </w:r>
      <w:r w:rsidR="00783632" w:rsidRPr="00796C38">
        <w:rPr>
          <w:rFonts w:ascii="Calibri" w:hAnsi="Calibri" w:cs="Calibri"/>
        </w:rPr>
        <w:t>/e</w:t>
      </w:r>
      <w:r w:rsidR="00A07B28" w:rsidRPr="00796C38">
        <w:rPr>
          <w:rFonts w:ascii="Calibri" w:hAnsi="Calibri" w:cs="Calibri"/>
        </w:rPr>
        <w:t xml:space="preserve"> singol</w:t>
      </w:r>
      <w:r w:rsidR="009769A7" w:rsidRPr="00796C38">
        <w:rPr>
          <w:rFonts w:ascii="Calibri" w:hAnsi="Calibri" w:cs="Calibri"/>
        </w:rPr>
        <w:t>a</w:t>
      </w:r>
      <w:r w:rsidR="00783632" w:rsidRPr="00796C38">
        <w:rPr>
          <w:rFonts w:ascii="Calibri" w:hAnsi="Calibri" w:cs="Calibri"/>
        </w:rPr>
        <w:t>/e</w:t>
      </w:r>
      <w:r w:rsidR="00A07B28" w:rsidRPr="00796C38">
        <w:rPr>
          <w:rFonts w:ascii="Calibri" w:hAnsi="Calibri" w:cs="Calibri"/>
        </w:rPr>
        <w:t xml:space="preserve"> </w:t>
      </w:r>
      <w:r w:rsidR="002B503F" w:rsidRPr="00796C38">
        <w:rPr>
          <w:rFonts w:ascii="Calibri" w:hAnsi="Calibri" w:cs="Calibri"/>
        </w:rPr>
        <w:t>iniziativ</w:t>
      </w:r>
      <w:r w:rsidR="009769A7" w:rsidRPr="00796C38">
        <w:rPr>
          <w:rFonts w:ascii="Calibri" w:hAnsi="Calibri" w:cs="Calibri"/>
        </w:rPr>
        <w:t>a</w:t>
      </w:r>
      <w:r w:rsidR="00783632" w:rsidRPr="00796C38">
        <w:rPr>
          <w:rFonts w:ascii="Calibri" w:hAnsi="Calibri" w:cs="Calibri"/>
        </w:rPr>
        <w:t>/e</w:t>
      </w:r>
      <w:r w:rsidR="002B503F" w:rsidRPr="00796C38">
        <w:rPr>
          <w:rFonts w:ascii="Calibri" w:hAnsi="Calibri" w:cs="Calibri"/>
        </w:rPr>
        <w:t xml:space="preserve"> </w:t>
      </w:r>
      <w:proofErr w:type="spellStart"/>
      <w:r w:rsidRPr="00796C38">
        <w:rPr>
          <w:rFonts w:ascii="Calibri" w:hAnsi="Calibri" w:cs="Calibri"/>
        </w:rPr>
        <w:t>e</w:t>
      </w:r>
      <w:proofErr w:type="spellEnd"/>
      <w:r w:rsidRPr="00796C38">
        <w:rPr>
          <w:rFonts w:ascii="Calibri" w:hAnsi="Calibri" w:cs="Calibri"/>
        </w:rPr>
        <w:t xml:space="preserve"> di tutte le circostanze generali, particolari e locali, nessuna esclusa ed eccettuata, che possono influire </w:t>
      </w:r>
      <w:r w:rsidR="002B503F" w:rsidRPr="00796C38">
        <w:rPr>
          <w:rFonts w:ascii="Calibri" w:hAnsi="Calibri" w:cs="Calibri"/>
        </w:rPr>
        <w:t xml:space="preserve">sia </w:t>
      </w:r>
      <w:r w:rsidRPr="00796C38">
        <w:rPr>
          <w:rFonts w:ascii="Calibri" w:hAnsi="Calibri" w:cs="Calibri"/>
        </w:rPr>
        <w:t xml:space="preserve">sull'esecuzione del servizio, sia sulla </w:t>
      </w:r>
      <w:r w:rsidR="00D125E8" w:rsidRPr="00796C38">
        <w:rPr>
          <w:rFonts w:ascii="Calibri" w:hAnsi="Calibri" w:cs="Calibri"/>
        </w:rPr>
        <w:t>presenta</w:t>
      </w:r>
      <w:r w:rsidRPr="00796C38">
        <w:rPr>
          <w:rFonts w:ascii="Calibri" w:hAnsi="Calibri" w:cs="Calibri"/>
        </w:rPr>
        <w:t>zione della propria</w:t>
      </w:r>
      <w:r w:rsidR="00D125E8" w:rsidRPr="00796C38">
        <w:rPr>
          <w:rFonts w:ascii="Calibri" w:hAnsi="Calibri" w:cs="Calibri"/>
        </w:rPr>
        <w:t xml:space="preserve"> </w:t>
      </w:r>
      <w:r w:rsidR="009769A7" w:rsidRPr="00796C38">
        <w:rPr>
          <w:rFonts w:ascii="Calibri" w:hAnsi="Calibri" w:cs="Calibri"/>
        </w:rPr>
        <w:t>domanda</w:t>
      </w:r>
      <w:r w:rsidRPr="00796C38">
        <w:rPr>
          <w:rFonts w:ascii="Calibri" w:hAnsi="Calibri" w:cs="Calibri"/>
        </w:rPr>
        <w:t>;</w:t>
      </w:r>
    </w:p>
    <w:p w14:paraId="49E71964" w14:textId="77777777" w:rsidR="002B503F" w:rsidRPr="00796C38" w:rsidRDefault="002B503F" w:rsidP="002B503F">
      <w:pPr>
        <w:pStyle w:val="Paragrafoelenco"/>
        <w:rPr>
          <w:rFonts w:ascii="Calibri" w:hAnsi="Calibri" w:cs="Calibri"/>
        </w:rPr>
      </w:pPr>
    </w:p>
    <w:p w14:paraId="41C5DD3B" w14:textId="77777777" w:rsidR="00EE0EEE" w:rsidRPr="00A916A5" w:rsidRDefault="00EE0EEE" w:rsidP="00EE0EEE">
      <w:pPr>
        <w:widowControl w:val="0"/>
        <w:numPr>
          <w:ilvl w:val="0"/>
          <w:numId w:val="7"/>
        </w:numPr>
        <w:tabs>
          <w:tab w:val="left" w:pos="141"/>
        </w:tabs>
        <w:ind w:left="284" w:hanging="284"/>
        <w:jc w:val="both"/>
        <w:rPr>
          <w:rFonts w:ascii="Calibri" w:hAnsi="Calibri" w:cs="Calibri"/>
        </w:rPr>
      </w:pPr>
      <w:r w:rsidRPr="00796C38">
        <w:rPr>
          <w:rFonts w:ascii="Calibri" w:hAnsi="Calibri" w:cs="Calibri"/>
        </w:rPr>
        <w:t xml:space="preserve">che nei confronti del dichiarante e delle persone fisiche indicate quali soggetti delegati della presente dichiarazione, rispetto a </w:t>
      </w:r>
      <w:r w:rsidRPr="00796C38">
        <w:rPr>
          <w:rFonts w:ascii="Calibri" w:hAnsi="Calibri" w:cs="Calibri"/>
          <w:u w:val="single"/>
        </w:rPr>
        <w:t xml:space="preserve">situazioni di esclusione dalla partecipazione alle procedure di affidamento degli appalti pubblici previste </w:t>
      </w:r>
      <w:r w:rsidRPr="00A916A5">
        <w:rPr>
          <w:rFonts w:ascii="Calibri" w:hAnsi="Calibri" w:cs="Calibri"/>
          <w:u w:val="single"/>
        </w:rPr>
        <w:t>dall’</w:t>
      </w:r>
      <w:r w:rsidRPr="00A916A5">
        <w:rPr>
          <w:rFonts w:ascii="Calibri" w:hAnsi="Calibri" w:cs="Calibri"/>
          <w:i/>
          <w:u w:val="single"/>
        </w:rPr>
        <w:t xml:space="preserve">articolo </w:t>
      </w:r>
      <w:r w:rsidR="001B0D4C" w:rsidRPr="00A916A5">
        <w:rPr>
          <w:rFonts w:ascii="Calibri" w:hAnsi="Calibri" w:cs="Calibri"/>
          <w:i/>
          <w:u w:val="single"/>
        </w:rPr>
        <w:t xml:space="preserve">94, commi 1, 2, 3, 4 e 5 del </w:t>
      </w:r>
      <w:proofErr w:type="spellStart"/>
      <w:r w:rsidR="001B0D4C" w:rsidRPr="00A916A5">
        <w:rPr>
          <w:rFonts w:ascii="Calibri" w:hAnsi="Calibri" w:cs="Calibri"/>
          <w:i/>
          <w:u w:val="single"/>
        </w:rPr>
        <w:t>D.Lgs.</w:t>
      </w:r>
      <w:proofErr w:type="spellEnd"/>
      <w:r w:rsidR="001B0D4C" w:rsidRPr="00A916A5">
        <w:rPr>
          <w:rFonts w:ascii="Calibri" w:hAnsi="Calibri" w:cs="Calibri"/>
          <w:i/>
          <w:u w:val="single"/>
        </w:rPr>
        <w:t xml:space="preserve"> 36/2023</w:t>
      </w:r>
      <w:r w:rsidR="001B0D4C" w:rsidRPr="00A916A5">
        <w:rPr>
          <w:rFonts w:ascii="Calibri" w:hAnsi="Calibri" w:cs="Calibri"/>
          <w:u w:val="single"/>
        </w:rPr>
        <w:t>:</w:t>
      </w:r>
    </w:p>
    <w:p w14:paraId="5EC4FA59" w14:textId="77777777" w:rsidR="00EE0EEE" w:rsidRPr="00A916A5" w:rsidRDefault="001B0D4C" w:rsidP="00EE0EEE">
      <w:pPr>
        <w:widowControl w:val="0"/>
        <w:numPr>
          <w:ilvl w:val="0"/>
          <w:numId w:val="13"/>
        </w:numPr>
        <w:tabs>
          <w:tab w:val="left" w:pos="567"/>
        </w:tabs>
        <w:ind w:hanging="1287"/>
        <w:jc w:val="both"/>
        <w:rPr>
          <w:rFonts w:ascii="Calibri" w:hAnsi="Calibri" w:cs="Calibri"/>
          <w:u w:val="single"/>
        </w:rPr>
      </w:pPr>
      <w:r w:rsidRPr="00A916A5">
        <w:rPr>
          <w:rFonts w:ascii="Calibri" w:hAnsi="Calibri" w:cs="Calibri"/>
          <w:u w:val="single"/>
        </w:rPr>
        <w:t xml:space="preserve">con riferimento al </w:t>
      </w:r>
      <w:r w:rsidRPr="00A916A5">
        <w:rPr>
          <w:rFonts w:ascii="Calibri" w:hAnsi="Calibri" w:cs="Calibri"/>
          <w:i/>
          <w:u w:val="single"/>
        </w:rPr>
        <w:t xml:space="preserve">comma 1 e comma 3 dell’art.94 del </w:t>
      </w:r>
      <w:proofErr w:type="spellStart"/>
      <w:r w:rsidRPr="00A916A5">
        <w:rPr>
          <w:rFonts w:ascii="Calibri" w:hAnsi="Calibri" w:cs="Calibri"/>
          <w:i/>
          <w:u w:val="single"/>
        </w:rPr>
        <w:t>D.Lgs.</w:t>
      </w:r>
      <w:proofErr w:type="spellEnd"/>
      <w:r w:rsidRPr="00A916A5">
        <w:rPr>
          <w:rFonts w:ascii="Calibri" w:hAnsi="Calibri" w:cs="Calibri"/>
          <w:i/>
          <w:u w:val="single"/>
        </w:rPr>
        <w:t xml:space="preserve"> 36/2023 </w:t>
      </w:r>
      <w:r w:rsidR="00EE0EEE" w:rsidRPr="00A916A5">
        <w:rPr>
          <w:rFonts w:ascii="Calibri" w:hAnsi="Calibri" w:cs="Calibri"/>
          <w:u w:val="single"/>
        </w:rPr>
        <w:t>dei soggetti DELEGATI</w:t>
      </w:r>
      <w:r w:rsidR="00EE0EEE" w:rsidRPr="00A916A5">
        <w:rPr>
          <w:rFonts w:ascii="Calibri" w:hAnsi="Calibri" w:cs="Calibri"/>
        </w:rPr>
        <w:t>:</w:t>
      </w:r>
    </w:p>
    <w:p w14:paraId="45C500F9" w14:textId="77777777" w:rsidR="00EE0EEE" w:rsidRPr="001B4AA9" w:rsidRDefault="00EE0EEE" w:rsidP="00EE0EEE">
      <w:pPr>
        <w:widowControl w:val="0"/>
        <w:tabs>
          <w:tab w:val="decimal" w:pos="-1701"/>
          <w:tab w:val="left" w:pos="851"/>
          <w:tab w:val="left" w:pos="1620"/>
        </w:tabs>
        <w:ind w:left="851" w:hanging="284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B4AA9">
        <w:rPr>
          <w:rFonts w:ascii="Calibri" w:hAnsi="Calibri" w:cs="Calibri"/>
        </w:rPr>
        <w:instrText xml:space="preserve"> FORMCHECKBOX </w:instrText>
      </w:r>
      <w:r w:rsidRPr="001B4AA9">
        <w:rPr>
          <w:rFonts w:ascii="Calibri" w:hAnsi="Calibri" w:cs="Calibri"/>
        </w:rPr>
      </w:r>
      <w:r w:rsidRPr="001B4AA9">
        <w:rPr>
          <w:rFonts w:ascii="Calibri" w:hAnsi="Calibri" w:cs="Calibri"/>
        </w:rPr>
        <w:fldChar w:fldCharType="separate"/>
      </w:r>
      <w:r w:rsidRPr="001B4AA9">
        <w:rPr>
          <w:rFonts w:ascii="Calibri" w:hAnsi="Calibri" w:cs="Calibri"/>
        </w:rPr>
        <w:fldChar w:fldCharType="end"/>
      </w:r>
      <w:r w:rsidRPr="001B4AA9">
        <w:rPr>
          <w:rFonts w:ascii="Calibri" w:hAnsi="Calibri" w:cs="Calibri"/>
        </w:rPr>
        <w:t xml:space="preserve"> non sono stati pronunciati, </w:t>
      </w:r>
    </w:p>
    <w:p w14:paraId="31C325BA" w14:textId="77777777" w:rsidR="00EE0EEE" w:rsidRPr="001B4AA9" w:rsidRDefault="00EE0EEE" w:rsidP="00EE0EEE">
      <w:pPr>
        <w:widowControl w:val="0"/>
        <w:tabs>
          <w:tab w:val="decimal" w:pos="-1701"/>
          <w:tab w:val="left" w:pos="851"/>
          <w:tab w:val="left" w:pos="1620"/>
        </w:tabs>
        <w:ind w:left="567"/>
        <w:jc w:val="both"/>
        <w:rPr>
          <w:rFonts w:ascii="Calibri" w:hAnsi="Calibri" w:cs="Calibri"/>
          <w:b/>
        </w:rPr>
      </w:pPr>
      <w:r w:rsidRPr="001B4AA9">
        <w:rPr>
          <w:rFonts w:ascii="Calibri" w:hAnsi="Calibri" w:cs="Calibri"/>
          <w:b/>
        </w:rPr>
        <w:lastRenderedPageBreak/>
        <w:t>Oppure:</w:t>
      </w:r>
    </w:p>
    <w:p w14:paraId="268B1F2C" w14:textId="77777777" w:rsidR="00EE0EEE" w:rsidRPr="001B4AA9" w:rsidRDefault="00EE0EEE" w:rsidP="00EE0EEE">
      <w:pPr>
        <w:widowControl w:val="0"/>
        <w:tabs>
          <w:tab w:val="decimal" w:pos="-1701"/>
          <w:tab w:val="left" w:pos="851"/>
        </w:tabs>
        <w:ind w:left="709" w:hanging="142"/>
        <w:jc w:val="both"/>
        <w:rPr>
          <w:rFonts w:ascii="Calibri" w:hAnsi="Calibri" w:cs="Calibri"/>
          <w:i/>
        </w:rPr>
      </w:pPr>
      <w:r w:rsidRPr="001B4AA9">
        <w:rPr>
          <w:rFonts w:ascii="Calibri" w:hAnsi="Calibri" w:cs="Calibri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B4AA9">
        <w:rPr>
          <w:rFonts w:ascii="Calibri" w:hAnsi="Calibri" w:cs="Calibri"/>
        </w:rPr>
        <w:instrText xml:space="preserve"> FORMCHECKBOX </w:instrText>
      </w:r>
      <w:r w:rsidRPr="001B4AA9">
        <w:rPr>
          <w:rFonts w:ascii="Calibri" w:hAnsi="Calibri" w:cs="Calibri"/>
        </w:rPr>
      </w:r>
      <w:r w:rsidRPr="001B4AA9">
        <w:rPr>
          <w:rFonts w:ascii="Calibri" w:hAnsi="Calibri" w:cs="Calibri"/>
        </w:rPr>
        <w:fldChar w:fldCharType="separate"/>
      </w:r>
      <w:r w:rsidRPr="001B4AA9">
        <w:rPr>
          <w:rFonts w:ascii="Calibri" w:hAnsi="Calibri" w:cs="Calibri"/>
        </w:rPr>
        <w:fldChar w:fldCharType="end"/>
      </w:r>
      <w:r w:rsidRPr="001B4AA9">
        <w:rPr>
          <w:rFonts w:ascii="Calibri" w:hAnsi="Calibri" w:cs="Calibri"/>
        </w:rPr>
        <w:t xml:space="preserve"> sono stati pronunciati, per i reati</w:t>
      </w:r>
      <w:r w:rsidRPr="001B4AA9">
        <w:rPr>
          <w:rFonts w:ascii="Calibri" w:hAnsi="Calibri" w:cs="Calibri"/>
          <w:vertAlign w:val="superscript"/>
        </w:rPr>
        <w:footnoteReference w:id="4"/>
      </w:r>
      <w:r w:rsidRPr="001B4AA9">
        <w:rPr>
          <w:rFonts w:ascii="Calibri" w:hAnsi="Calibri" w:cs="Calibri"/>
        </w:rPr>
        <w:t xml:space="preserve"> di seguito indicati, a carico di:</w:t>
      </w:r>
    </w:p>
    <w:tbl>
      <w:tblPr>
        <w:tblW w:w="4657" w:type="pct"/>
        <w:tblInd w:w="675" w:type="dxa"/>
        <w:tblLook w:val="0000" w:firstRow="0" w:lastRow="0" w:firstColumn="0" w:lastColumn="0" w:noHBand="0" w:noVBand="0"/>
      </w:tblPr>
      <w:tblGrid>
        <w:gridCol w:w="1917"/>
        <w:gridCol w:w="2463"/>
        <w:gridCol w:w="2463"/>
        <w:gridCol w:w="2125"/>
      </w:tblGrid>
      <w:tr w:rsidR="00EE0EEE" w:rsidRPr="001B4AA9" w14:paraId="4FCFDFFC" w14:textId="77777777" w:rsidTr="00A13A52">
        <w:trPr>
          <w:trHeight w:val="340"/>
        </w:trPr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4237A337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  <w:i/>
              </w:rPr>
            </w:pPr>
            <w:r w:rsidRPr="001B4AA9">
              <w:rPr>
                <w:rFonts w:ascii="Calibri" w:hAnsi="Calibri" w:cs="Calibri"/>
                <w:b/>
                <w:i/>
              </w:rPr>
              <w:t>Cognome e nome</w:t>
            </w: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6B7D52B7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ind w:left="993" w:hanging="284"/>
              <w:rPr>
                <w:rFonts w:ascii="Calibri" w:hAnsi="Calibri" w:cs="Calibri"/>
                <w:b/>
                <w:i/>
              </w:rPr>
            </w:pPr>
            <w:r w:rsidRPr="001B4AA9">
              <w:rPr>
                <w:rFonts w:ascii="Calibri" w:hAnsi="Calibri" w:cs="Calibri"/>
                <w:b/>
                <w:i/>
              </w:rPr>
              <w:t>Codice Fiscale</w:t>
            </w: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41DB193C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  <w:i/>
              </w:rPr>
            </w:pPr>
            <w:r w:rsidRPr="001B4AA9">
              <w:rPr>
                <w:rFonts w:ascii="Calibri" w:hAnsi="Calibri" w:cs="Calibri"/>
                <w:b/>
                <w:i/>
              </w:rPr>
              <w:t>Data Sentenza / decreto</w:t>
            </w: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0D63FC39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</w:rPr>
            </w:pPr>
            <w:r w:rsidRPr="001B4AA9">
              <w:rPr>
                <w:rFonts w:ascii="Calibri" w:hAnsi="Calibri" w:cs="Calibri"/>
                <w:b/>
                <w:i/>
              </w:rPr>
              <w:t>Reato e Pena applicata</w:t>
            </w:r>
          </w:p>
        </w:tc>
      </w:tr>
      <w:tr w:rsidR="00EE0EEE" w:rsidRPr="001B4AA9" w14:paraId="0064B44B" w14:textId="77777777" w:rsidTr="00A13A52">
        <w:trPr>
          <w:trHeight w:val="340"/>
        </w:trPr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D0B91C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A5CF7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AD1186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61873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</w:tr>
      <w:tr w:rsidR="00EE0EEE" w:rsidRPr="001B4AA9" w14:paraId="3EE32CA6" w14:textId="77777777" w:rsidTr="00A13A52">
        <w:trPr>
          <w:trHeight w:val="340"/>
        </w:trPr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6563C9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1D4E2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40D98A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64B4B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</w:tr>
      <w:tr w:rsidR="00EE0EEE" w:rsidRPr="001B4AA9" w14:paraId="3D1B27FB" w14:textId="77777777" w:rsidTr="00A13A52">
        <w:trPr>
          <w:trHeight w:val="340"/>
        </w:trPr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34C32F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0A49B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27D9E7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F35AD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</w:tr>
    </w:tbl>
    <w:p w14:paraId="55D9A505" w14:textId="77777777" w:rsidR="001103A7" w:rsidRPr="001B4AA9" w:rsidRDefault="001103A7" w:rsidP="001103A7">
      <w:pPr>
        <w:widowControl w:val="0"/>
        <w:tabs>
          <w:tab w:val="left" w:pos="567"/>
        </w:tabs>
        <w:ind w:left="1571"/>
        <w:jc w:val="both"/>
        <w:rPr>
          <w:rFonts w:ascii="Calibri" w:hAnsi="Calibri" w:cs="Calibri"/>
          <w:u w:val="single"/>
        </w:rPr>
      </w:pPr>
    </w:p>
    <w:p w14:paraId="199C8CAE" w14:textId="77777777" w:rsidR="00EE0EEE" w:rsidRPr="001B4AA9" w:rsidRDefault="00EE0EEE" w:rsidP="00EE0EEE">
      <w:pPr>
        <w:widowControl w:val="0"/>
        <w:numPr>
          <w:ilvl w:val="0"/>
          <w:numId w:val="13"/>
        </w:numPr>
        <w:tabs>
          <w:tab w:val="left" w:pos="567"/>
        </w:tabs>
        <w:ind w:hanging="1287"/>
        <w:jc w:val="both"/>
        <w:rPr>
          <w:rFonts w:ascii="Calibri" w:hAnsi="Calibri" w:cs="Calibri"/>
          <w:u w:val="single"/>
        </w:rPr>
      </w:pPr>
      <w:r w:rsidRPr="001B4AA9">
        <w:rPr>
          <w:rFonts w:ascii="Calibri" w:hAnsi="Calibri" w:cs="Calibri"/>
          <w:u w:val="single"/>
        </w:rPr>
        <w:t xml:space="preserve">con </w:t>
      </w:r>
      <w:r w:rsidRPr="00A916A5">
        <w:rPr>
          <w:rFonts w:ascii="Calibri" w:hAnsi="Calibri" w:cs="Calibri"/>
          <w:u w:val="single"/>
        </w:rPr>
        <w:t xml:space="preserve">riferimento </w:t>
      </w:r>
      <w:r w:rsidR="00D31F8F" w:rsidRPr="00A916A5">
        <w:rPr>
          <w:rFonts w:ascii="Calibri" w:hAnsi="Calibri" w:cs="Calibri"/>
          <w:u w:val="single"/>
        </w:rPr>
        <w:t xml:space="preserve">al </w:t>
      </w:r>
      <w:r w:rsidR="00D31F8F" w:rsidRPr="00A916A5">
        <w:rPr>
          <w:rFonts w:ascii="Calibri" w:hAnsi="Calibri" w:cs="Calibri"/>
          <w:i/>
          <w:u w:val="single"/>
        </w:rPr>
        <w:t xml:space="preserve">comma 1 e comma 3 dell’art. 94 del D.Lgs.36/2023 </w:t>
      </w:r>
      <w:r w:rsidR="00AE7029" w:rsidRPr="00A916A5">
        <w:rPr>
          <w:rFonts w:ascii="Calibri" w:hAnsi="Calibri" w:cs="Calibri"/>
          <w:u w:val="single"/>
        </w:rPr>
        <w:t xml:space="preserve"> </w:t>
      </w:r>
      <w:r w:rsidRPr="00A916A5">
        <w:rPr>
          <w:rFonts w:ascii="Calibri" w:hAnsi="Calibri" w:cs="Calibri"/>
          <w:u w:val="single"/>
        </w:rPr>
        <w:t>dei soggetti CESSATI</w:t>
      </w:r>
      <w:r w:rsidRPr="001B4AA9">
        <w:rPr>
          <w:rFonts w:ascii="Calibri" w:hAnsi="Calibri" w:cs="Calibri"/>
        </w:rPr>
        <w:t>:</w:t>
      </w:r>
    </w:p>
    <w:p w14:paraId="25CDBD37" w14:textId="77777777" w:rsidR="00EE0EEE" w:rsidRPr="001B4AA9" w:rsidRDefault="00EE0EEE" w:rsidP="00EE0EEE">
      <w:pPr>
        <w:widowControl w:val="0"/>
        <w:tabs>
          <w:tab w:val="decimal" w:pos="-1701"/>
          <w:tab w:val="left" w:pos="851"/>
          <w:tab w:val="left" w:pos="1620"/>
        </w:tabs>
        <w:ind w:left="993" w:hanging="426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B4AA9">
        <w:rPr>
          <w:rFonts w:ascii="Calibri" w:hAnsi="Calibri" w:cs="Calibri"/>
        </w:rPr>
        <w:instrText xml:space="preserve"> FORMCHECKBOX </w:instrText>
      </w:r>
      <w:r w:rsidRPr="001B4AA9">
        <w:rPr>
          <w:rFonts w:ascii="Calibri" w:hAnsi="Calibri" w:cs="Calibri"/>
        </w:rPr>
      </w:r>
      <w:r w:rsidRPr="001B4AA9">
        <w:rPr>
          <w:rFonts w:ascii="Calibri" w:hAnsi="Calibri" w:cs="Calibri"/>
        </w:rPr>
        <w:fldChar w:fldCharType="separate"/>
      </w:r>
      <w:r w:rsidRPr="001B4AA9">
        <w:rPr>
          <w:rFonts w:ascii="Calibri" w:hAnsi="Calibri" w:cs="Calibri"/>
        </w:rPr>
        <w:fldChar w:fldCharType="end"/>
      </w:r>
      <w:r w:rsidRPr="001B4AA9">
        <w:rPr>
          <w:rFonts w:ascii="Calibri" w:hAnsi="Calibri" w:cs="Calibri"/>
        </w:rPr>
        <w:t xml:space="preserve"> non sono stati pronunciati, </w:t>
      </w:r>
    </w:p>
    <w:p w14:paraId="60E09DD4" w14:textId="77777777" w:rsidR="00EE0EEE" w:rsidRPr="001B4AA9" w:rsidRDefault="00EE0EEE" w:rsidP="00EE0EEE">
      <w:pPr>
        <w:widowControl w:val="0"/>
        <w:tabs>
          <w:tab w:val="decimal" w:pos="-1701"/>
          <w:tab w:val="left" w:pos="851"/>
          <w:tab w:val="left" w:pos="1620"/>
        </w:tabs>
        <w:ind w:left="993" w:hanging="426"/>
        <w:jc w:val="both"/>
        <w:rPr>
          <w:rFonts w:ascii="Calibri" w:hAnsi="Calibri" w:cs="Calibri"/>
          <w:b/>
        </w:rPr>
      </w:pPr>
      <w:r w:rsidRPr="001B4AA9">
        <w:rPr>
          <w:rFonts w:ascii="Calibri" w:hAnsi="Calibri" w:cs="Calibri"/>
          <w:b/>
        </w:rPr>
        <w:t xml:space="preserve">Oppure: </w:t>
      </w:r>
    </w:p>
    <w:p w14:paraId="2413A65C" w14:textId="77777777" w:rsidR="00EE0EEE" w:rsidRPr="001B4AA9" w:rsidRDefault="00EE0EEE" w:rsidP="00EE0EEE">
      <w:pPr>
        <w:widowControl w:val="0"/>
        <w:tabs>
          <w:tab w:val="decimal" w:pos="-1701"/>
          <w:tab w:val="left" w:pos="851"/>
        </w:tabs>
        <w:ind w:left="993" w:hanging="426"/>
        <w:jc w:val="both"/>
        <w:rPr>
          <w:rFonts w:ascii="Calibri" w:hAnsi="Calibri" w:cs="Calibri"/>
          <w:i/>
        </w:rPr>
      </w:pPr>
      <w:r w:rsidRPr="001B4AA9">
        <w:rPr>
          <w:rFonts w:ascii="Calibri" w:hAnsi="Calibri" w:cs="Calibri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B4AA9">
        <w:rPr>
          <w:rFonts w:ascii="Calibri" w:hAnsi="Calibri" w:cs="Calibri"/>
        </w:rPr>
        <w:instrText xml:space="preserve"> FORMCHECKBOX </w:instrText>
      </w:r>
      <w:r w:rsidRPr="001B4AA9">
        <w:rPr>
          <w:rFonts w:ascii="Calibri" w:hAnsi="Calibri" w:cs="Calibri"/>
        </w:rPr>
      </w:r>
      <w:r w:rsidRPr="001B4AA9">
        <w:rPr>
          <w:rFonts w:ascii="Calibri" w:hAnsi="Calibri" w:cs="Calibri"/>
        </w:rPr>
        <w:fldChar w:fldCharType="separate"/>
      </w:r>
      <w:r w:rsidRPr="001B4AA9">
        <w:rPr>
          <w:rFonts w:ascii="Calibri" w:hAnsi="Calibri" w:cs="Calibri"/>
        </w:rPr>
        <w:fldChar w:fldCharType="end"/>
      </w:r>
      <w:r w:rsidRPr="001B4AA9">
        <w:rPr>
          <w:rFonts w:ascii="Calibri" w:hAnsi="Calibri" w:cs="Calibri"/>
        </w:rPr>
        <w:t xml:space="preserve"> sono stati pronunciati, per i reati</w:t>
      </w:r>
      <w:r w:rsidRPr="001B4AA9">
        <w:rPr>
          <w:rFonts w:ascii="Calibri" w:hAnsi="Calibri" w:cs="Calibri"/>
          <w:vertAlign w:val="superscript"/>
        </w:rPr>
        <w:footnoteReference w:id="5"/>
      </w:r>
      <w:r w:rsidRPr="001B4AA9">
        <w:rPr>
          <w:rFonts w:ascii="Calibri" w:hAnsi="Calibri" w:cs="Calibri"/>
        </w:rPr>
        <w:t xml:space="preserve"> di seguito indicati, a carico di:</w:t>
      </w:r>
    </w:p>
    <w:tbl>
      <w:tblPr>
        <w:tblW w:w="4657" w:type="pct"/>
        <w:tblInd w:w="675" w:type="dxa"/>
        <w:tblLook w:val="0000" w:firstRow="0" w:lastRow="0" w:firstColumn="0" w:lastColumn="0" w:noHBand="0" w:noVBand="0"/>
      </w:tblPr>
      <w:tblGrid>
        <w:gridCol w:w="1917"/>
        <w:gridCol w:w="2463"/>
        <w:gridCol w:w="2463"/>
        <w:gridCol w:w="2125"/>
      </w:tblGrid>
      <w:tr w:rsidR="00EE0EEE" w:rsidRPr="001B4AA9" w14:paraId="3CAFF49F" w14:textId="77777777" w:rsidTr="00A13A52">
        <w:trPr>
          <w:trHeight w:val="340"/>
        </w:trPr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20E1D0D2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  <w:i/>
              </w:rPr>
            </w:pPr>
            <w:r w:rsidRPr="001B4AA9">
              <w:rPr>
                <w:rFonts w:ascii="Calibri" w:hAnsi="Calibri" w:cs="Calibri"/>
                <w:b/>
                <w:i/>
              </w:rPr>
              <w:t>Cognome e nome</w:t>
            </w: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1214C103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ind w:left="993" w:hanging="284"/>
              <w:rPr>
                <w:rFonts w:ascii="Calibri" w:hAnsi="Calibri" w:cs="Calibri"/>
                <w:b/>
                <w:i/>
              </w:rPr>
            </w:pPr>
            <w:r w:rsidRPr="001B4AA9">
              <w:rPr>
                <w:rFonts w:ascii="Calibri" w:hAnsi="Calibri" w:cs="Calibri"/>
                <w:b/>
                <w:i/>
              </w:rPr>
              <w:t>Codice Fiscale</w:t>
            </w: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413D56D3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  <w:i/>
              </w:rPr>
            </w:pPr>
            <w:r w:rsidRPr="001B4AA9">
              <w:rPr>
                <w:rFonts w:ascii="Calibri" w:hAnsi="Calibri" w:cs="Calibri"/>
                <w:b/>
                <w:i/>
              </w:rPr>
              <w:t>Data Sentenza / decreto</w:t>
            </w: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6938A21C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</w:rPr>
            </w:pPr>
            <w:r w:rsidRPr="001B4AA9">
              <w:rPr>
                <w:rFonts w:ascii="Calibri" w:hAnsi="Calibri" w:cs="Calibri"/>
                <w:b/>
                <w:i/>
              </w:rPr>
              <w:t>Reato e Pena applicata</w:t>
            </w:r>
          </w:p>
        </w:tc>
      </w:tr>
      <w:tr w:rsidR="00EE0EEE" w:rsidRPr="001B4AA9" w14:paraId="780D1089" w14:textId="77777777" w:rsidTr="00A13A52">
        <w:trPr>
          <w:trHeight w:val="340"/>
        </w:trPr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48598B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004EA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E92933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DE591B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</w:tr>
      <w:tr w:rsidR="00EE0EEE" w:rsidRPr="001B4AA9" w14:paraId="4B024744" w14:textId="77777777" w:rsidTr="00A13A52">
        <w:trPr>
          <w:trHeight w:val="340"/>
        </w:trPr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404CA9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9B0A8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8AFEE3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12CD9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</w:tr>
      <w:tr w:rsidR="00EE0EEE" w:rsidRPr="001B4AA9" w14:paraId="16928579" w14:textId="77777777" w:rsidTr="00A13A52">
        <w:trPr>
          <w:trHeight w:val="340"/>
        </w:trPr>
        <w:tc>
          <w:tcPr>
            <w:tcW w:w="10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74CBA7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5983D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9E3C72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1A48C" w14:textId="77777777" w:rsidR="00EE0EEE" w:rsidRPr="001B4AA9" w:rsidRDefault="00EE0EEE" w:rsidP="00A13A52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</w:tr>
    </w:tbl>
    <w:p w14:paraId="0E173B0B" w14:textId="77777777" w:rsidR="00EE0EEE" w:rsidRPr="00A916A5" w:rsidRDefault="00EE0EEE" w:rsidP="00EE0EEE">
      <w:pPr>
        <w:widowControl w:val="0"/>
        <w:numPr>
          <w:ilvl w:val="0"/>
          <w:numId w:val="13"/>
        </w:numPr>
        <w:tabs>
          <w:tab w:val="left" w:pos="567"/>
        </w:tabs>
        <w:ind w:hanging="1287"/>
        <w:jc w:val="both"/>
        <w:rPr>
          <w:rFonts w:ascii="Calibri" w:hAnsi="Calibri" w:cs="Calibri"/>
        </w:rPr>
      </w:pPr>
      <w:r w:rsidRPr="00A916A5">
        <w:rPr>
          <w:rFonts w:ascii="Calibri" w:hAnsi="Calibri" w:cs="Calibri"/>
          <w:u w:val="single"/>
        </w:rPr>
        <w:t xml:space="preserve">con riferimento al </w:t>
      </w:r>
      <w:r w:rsidR="00D31F8F" w:rsidRPr="00A916A5">
        <w:rPr>
          <w:rFonts w:ascii="Calibri" w:hAnsi="Calibri" w:cs="Calibri"/>
          <w:i/>
          <w:u w:val="single"/>
        </w:rPr>
        <w:t xml:space="preserve">comma 2 dell’art. 94 del </w:t>
      </w:r>
      <w:proofErr w:type="spellStart"/>
      <w:r w:rsidR="00D31F8F" w:rsidRPr="00A916A5">
        <w:rPr>
          <w:rFonts w:ascii="Calibri" w:hAnsi="Calibri" w:cs="Calibri"/>
          <w:i/>
          <w:u w:val="single"/>
        </w:rPr>
        <w:t>D.Lgs.</w:t>
      </w:r>
      <w:proofErr w:type="spellEnd"/>
      <w:r w:rsidR="00D31F8F" w:rsidRPr="00A916A5">
        <w:rPr>
          <w:rFonts w:ascii="Calibri" w:hAnsi="Calibri" w:cs="Calibri"/>
          <w:i/>
          <w:u w:val="single"/>
        </w:rPr>
        <w:t xml:space="preserve"> 36/2023</w:t>
      </w:r>
      <w:r w:rsidRPr="00A916A5">
        <w:rPr>
          <w:rFonts w:ascii="Calibri" w:hAnsi="Calibri" w:cs="Calibri"/>
        </w:rPr>
        <w:t xml:space="preserve">: </w:t>
      </w:r>
    </w:p>
    <w:p w14:paraId="2C40BE6F" w14:textId="77777777" w:rsidR="00EE0EEE" w:rsidRPr="00A916A5" w:rsidRDefault="00EE0EEE" w:rsidP="00EE0EEE">
      <w:pPr>
        <w:widowControl w:val="0"/>
        <w:tabs>
          <w:tab w:val="decimal" w:pos="-1701"/>
          <w:tab w:val="left" w:pos="851"/>
          <w:tab w:val="left" w:pos="1620"/>
        </w:tabs>
        <w:ind w:left="993" w:hanging="426"/>
        <w:jc w:val="both"/>
        <w:rPr>
          <w:rFonts w:ascii="Calibri" w:hAnsi="Calibri" w:cs="Calibri"/>
        </w:rPr>
      </w:pPr>
      <w:r w:rsidRPr="00A916A5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916A5">
        <w:rPr>
          <w:rFonts w:ascii="Calibri" w:hAnsi="Calibri" w:cs="Calibri"/>
        </w:rPr>
        <w:instrText xml:space="preserve"> FORMCHECKBOX </w:instrText>
      </w:r>
      <w:r w:rsidRPr="00A916A5">
        <w:rPr>
          <w:rFonts w:ascii="Calibri" w:hAnsi="Calibri" w:cs="Calibri"/>
        </w:rPr>
      </w:r>
      <w:r w:rsidRPr="00A916A5">
        <w:rPr>
          <w:rFonts w:ascii="Calibri" w:hAnsi="Calibri" w:cs="Calibri"/>
        </w:rPr>
        <w:fldChar w:fldCharType="separate"/>
      </w:r>
      <w:r w:rsidRPr="00A916A5">
        <w:rPr>
          <w:rFonts w:ascii="Calibri" w:hAnsi="Calibri" w:cs="Calibri"/>
        </w:rPr>
        <w:fldChar w:fldCharType="end"/>
      </w:r>
      <w:r w:rsidRPr="00A916A5">
        <w:rPr>
          <w:rFonts w:ascii="Calibri" w:hAnsi="Calibri" w:cs="Calibri"/>
        </w:rPr>
        <w:t xml:space="preserve">  non sussistono cause di decadenza, di sospensione o di divieto previste dall'</w:t>
      </w:r>
      <w:hyperlink r:id="rId8" w:anchor="067" w:history="1">
        <w:r w:rsidRPr="00A916A5">
          <w:rPr>
            <w:rFonts w:ascii="Calibri" w:hAnsi="Calibri" w:cs="Calibri"/>
            <w:u w:val="single"/>
          </w:rPr>
          <w:t>articolo 67 del decreto legislativo 6 settembre 2011, n. 159</w:t>
        </w:r>
      </w:hyperlink>
      <w:r w:rsidRPr="00A916A5">
        <w:rPr>
          <w:rFonts w:ascii="Calibri" w:hAnsi="Calibri" w:cs="Calibri"/>
        </w:rPr>
        <w:t xml:space="preserve">  o di un tentativo di infiltrazione mafiosa di cui all'</w:t>
      </w:r>
      <w:hyperlink r:id="rId9" w:anchor="084" w:history="1">
        <w:r w:rsidRPr="00A916A5">
          <w:rPr>
            <w:rFonts w:ascii="Calibri" w:hAnsi="Calibri" w:cs="Calibri"/>
            <w:u w:val="single"/>
          </w:rPr>
          <w:t>articolo 84, comma 4, del medesimo decreto</w:t>
        </w:r>
      </w:hyperlink>
      <w:r w:rsidRPr="00A916A5">
        <w:rPr>
          <w:rFonts w:ascii="Calibri" w:hAnsi="Calibri" w:cs="Calibri"/>
        </w:rPr>
        <w:t xml:space="preserve">. Resta fermo quanto previsto dagli </w:t>
      </w:r>
      <w:hyperlink r:id="rId10" w:anchor="088" w:history="1">
        <w:r w:rsidRPr="00A916A5">
          <w:rPr>
            <w:rFonts w:ascii="Calibri" w:hAnsi="Calibri" w:cs="Calibri"/>
            <w:u w:val="single"/>
          </w:rPr>
          <w:t>articoli 88, comma 4-bis</w:t>
        </w:r>
      </w:hyperlink>
      <w:r w:rsidRPr="00A916A5">
        <w:rPr>
          <w:rFonts w:ascii="Calibri" w:hAnsi="Calibri" w:cs="Calibri"/>
        </w:rPr>
        <w:t xml:space="preserve">, e </w:t>
      </w:r>
      <w:hyperlink r:id="rId11" w:anchor="092" w:history="1">
        <w:r w:rsidRPr="00A916A5">
          <w:rPr>
            <w:rFonts w:ascii="Calibri" w:hAnsi="Calibri" w:cs="Calibri"/>
            <w:u w:val="single"/>
          </w:rPr>
          <w:t>92, commi 2 e 3, del decreto legislativo 6 settembre 2011, n. 159</w:t>
        </w:r>
      </w:hyperlink>
      <w:r w:rsidRPr="00A916A5">
        <w:rPr>
          <w:rFonts w:ascii="Calibri" w:hAnsi="Calibri" w:cs="Calibri"/>
        </w:rPr>
        <w:t>, con riferimento rispettivamente alle comunicazioni antimafia e alle informazioni antimafia;</w:t>
      </w:r>
    </w:p>
    <w:p w14:paraId="4AD66CF5" w14:textId="77777777" w:rsidR="00EE0EEE" w:rsidRPr="00A916A5" w:rsidRDefault="00EE0EEE" w:rsidP="00EE0EEE">
      <w:pPr>
        <w:widowControl w:val="0"/>
        <w:numPr>
          <w:ilvl w:val="0"/>
          <w:numId w:val="13"/>
        </w:numPr>
        <w:tabs>
          <w:tab w:val="decimal" w:pos="-1701"/>
          <w:tab w:val="left" w:pos="567"/>
          <w:tab w:val="left" w:pos="993"/>
        </w:tabs>
        <w:ind w:left="567" w:hanging="283"/>
        <w:jc w:val="both"/>
        <w:rPr>
          <w:rFonts w:ascii="Calibri" w:hAnsi="Calibri" w:cs="Calibri"/>
        </w:rPr>
      </w:pPr>
      <w:r w:rsidRPr="00A916A5">
        <w:rPr>
          <w:rFonts w:ascii="Calibri" w:hAnsi="Calibri" w:cs="Calibri"/>
          <w:u w:val="single"/>
        </w:rPr>
        <w:t xml:space="preserve">con riferimento al </w:t>
      </w:r>
      <w:r w:rsidR="00D31F8F" w:rsidRPr="00A916A5">
        <w:rPr>
          <w:rFonts w:ascii="Calibri" w:hAnsi="Calibri" w:cs="Calibri"/>
          <w:i/>
          <w:u w:val="single"/>
        </w:rPr>
        <w:t xml:space="preserve">comma 6 dell’art. 94 del </w:t>
      </w:r>
      <w:proofErr w:type="spellStart"/>
      <w:r w:rsidR="00D31F8F" w:rsidRPr="00A916A5">
        <w:rPr>
          <w:rFonts w:ascii="Calibri" w:hAnsi="Calibri" w:cs="Calibri"/>
          <w:i/>
          <w:u w:val="single"/>
        </w:rPr>
        <w:t>D.Lgs.</w:t>
      </w:r>
      <w:proofErr w:type="spellEnd"/>
      <w:r w:rsidR="00D31F8F" w:rsidRPr="00A916A5">
        <w:rPr>
          <w:rFonts w:ascii="Calibri" w:hAnsi="Calibri" w:cs="Calibri"/>
          <w:i/>
          <w:u w:val="single"/>
        </w:rPr>
        <w:t xml:space="preserve"> 36/2023</w:t>
      </w:r>
      <w:r w:rsidRPr="00A916A5">
        <w:rPr>
          <w:rFonts w:ascii="Calibri" w:hAnsi="Calibri" w:cs="Calibri"/>
        </w:rPr>
        <w:t>:</w:t>
      </w:r>
    </w:p>
    <w:p w14:paraId="1F1EDB88" w14:textId="77777777" w:rsidR="00EE0EEE" w:rsidRPr="001B4AA9" w:rsidRDefault="00EE0EEE" w:rsidP="00EE0EEE">
      <w:pPr>
        <w:widowControl w:val="0"/>
        <w:tabs>
          <w:tab w:val="decimal" w:pos="-1701"/>
          <w:tab w:val="left" w:pos="851"/>
        </w:tabs>
        <w:ind w:left="993" w:hanging="426"/>
        <w:jc w:val="both"/>
        <w:rPr>
          <w:rFonts w:ascii="Calibri" w:hAnsi="Calibri" w:cs="Calibri"/>
        </w:rPr>
      </w:pPr>
      <w:r w:rsidRPr="00A916A5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916A5">
        <w:rPr>
          <w:rFonts w:ascii="Calibri" w:hAnsi="Calibri" w:cs="Calibri"/>
        </w:rPr>
        <w:instrText xml:space="preserve"> FORMCHECKBOX </w:instrText>
      </w:r>
      <w:r w:rsidRPr="00A916A5">
        <w:rPr>
          <w:rFonts w:ascii="Calibri" w:hAnsi="Calibri" w:cs="Calibri"/>
        </w:rPr>
      </w:r>
      <w:r w:rsidRPr="00A916A5">
        <w:rPr>
          <w:rFonts w:ascii="Calibri" w:hAnsi="Calibri" w:cs="Calibri"/>
        </w:rPr>
        <w:fldChar w:fldCharType="separate"/>
      </w:r>
      <w:r w:rsidRPr="00A916A5">
        <w:rPr>
          <w:rFonts w:ascii="Calibri" w:hAnsi="Calibri" w:cs="Calibri"/>
        </w:rPr>
        <w:fldChar w:fldCharType="end"/>
      </w:r>
      <w:r w:rsidRPr="00A916A5">
        <w:rPr>
          <w:rFonts w:ascii="Calibri" w:hAnsi="Calibri" w:cs="Calibri"/>
        </w:rPr>
        <w:t xml:space="preserve">  non sono state commesse violazioni gravi, definitivamente accertate, rispetto agli obblighi relativi al</w:t>
      </w:r>
      <w:r w:rsidRPr="001B4AA9">
        <w:rPr>
          <w:rFonts w:ascii="Calibri" w:hAnsi="Calibri" w:cs="Calibri"/>
        </w:rPr>
        <w:t xml:space="preserve"> pagamento delle imposte e tasse o dei contributi previdenziali, secondo la legislazione italiana o quella dello Stato in cui sono stabiliti. (</w:t>
      </w:r>
      <w:r w:rsidRPr="001B4AA9">
        <w:rPr>
          <w:rFonts w:ascii="Calibri" w:hAnsi="Calibri" w:cs="Calibri"/>
          <w:i/>
        </w:rPr>
        <w:t>Costituiscono gravi violazioni quelle che comportano un omesso pagamento di imposte e tasse superiore all'importo di cui all'</w:t>
      </w:r>
      <w:hyperlink r:id="rId12" w:anchor="02" w:history="1">
        <w:r w:rsidRPr="001B4AA9">
          <w:rPr>
            <w:rFonts w:ascii="Calibri" w:hAnsi="Calibri" w:cs="Calibri"/>
            <w:i/>
            <w:u w:val="single"/>
          </w:rPr>
          <w:t>articolo 48-bis, commi 1 e 2-bis, del decreto del Presidente della Repubblica 29 settembre 1973, n. 602</w:t>
        </w:r>
      </w:hyperlink>
      <w:r w:rsidRPr="001B4AA9">
        <w:rPr>
          <w:rFonts w:ascii="Calibri" w:hAnsi="Calibri" w:cs="Calibri"/>
          <w:i/>
        </w:rPr>
        <w:t>. Costituiscono violazioni definitivamente accertate quelle contenute in sentenze o atti amministrativi non più soggetti ad impugnazione. Costituiscono gravi violazioni in materia contributiva e previdenziale quelle ostative al rilascio del documento unico di regolarità contributiva (DURC), di cui all'articolo 8 del decreto del Ministero del lavoro e delle politiche sociali 30 gennaio 2015, pubblicato sulla Gazzetta Ufficiale n. 125 del 1° giugno 2015</w:t>
      </w:r>
      <w:r w:rsidRPr="001B4AA9">
        <w:rPr>
          <w:rFonts w:ascii="Calibri" w:hAnsi="Calibri" w:cs="Calibri"/>
        </w:rPr>
        <w:t xml:space="preserve">). </w:t>
      </w:r>
    </w:p>
    <w:p w14:paraId="7DD8B2CA" w14:textId="77777777" w:rsidR="00EE0EEE" w:rsidRPr="001B4AA9" w:rsidRDefault="00EE0EEE" w:rsidP="00EE0EEE">
      <w:pPr>
        <w:widowControl w:val="0"/>
        <w:tabs>
          <w:tab w:val="decimal" w:pos="-1701"/>
          <w:tab w:val="left" w:pos="567"/>
        </w:tabs>
        <w:ind w:left="567"/>
        <w:jc w:val="both"/>
        <w:rPr>
          <w:rFonts w:ascii="Calibri" w:hAnsi="Calibri" w:cs="Calibri"/>
          <w:b/>
          <w:i/>
        </w:rPr>
      </w:pPr>
      <w:r w:rsidRPr="001B4AA9">
        <w:rPr>
          <w:rFonts w:ascii="Calibri" w:hAnsi="Calibri" w:cs="Calibri"/>
          <w:b/>
        </w:rPr>
        <w:tab/>
      </w:r>
      <w:r w:rsidRPr="001B4AA9">
        <w:rPr>
          <w:rFonts w:ascii="Calibri" w:hAnsi="Calibri" w:cs="Calibri"/>
          <w:b/>
          <w:i/>
        </w:rPr>
        <w:t>Oppure:</w:t>
      </w:r>
    </w:p>
    <w:p w14:paraId="7D4FED09" w14:textId="77777777" w:rsidR="00EE0EEE" w:rsidRPr="001B4AA9" w:rsidRDefault="00EE0EEE" w:rsidP="00EE0EEE">
      <w:pPr>
        <w:widowControl w:val="0"/>
        <w:tabs>
          <w:tab w:val="decimal" w:pos="-1701"/>
          <w:tab w:val="left" w:pos="851"/>
        </w:tabs>
        <w:ind w:left="993" w:hanging="284"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B4AA9">
        <w:rPr>
          <w:rFonts w:ascii="Calibri" w:hAnsi="Calibri" w:cs="Calibri"/>
        </w:rPr>
        <w:instrText xml:space="preserve"> FORMCHECKBOX </w:instrText>
      </w:r>
      <w:r w:rsidRPr="001B4AA9">
        <w:rPr>
          <w:rFonts w:ascii="Calibri" w:hAnsi="Calibri" w:cs="Calibri"/>
        </w:rPr>
      </w:r>
      <w:r w:rsidRPr="001B4AA9">
        <w:rPr>
          <w:rFonts w:ascii="Calibri" w:hAnsi="Calibri" w:cs="Calibri"/>
        </w:rPr>
        <w:fldChar w:fldCharType="separate"/>
      </w:r>
      <w:r w:rsidRPr="001B4AA9">
        <w:rPr>
          <w:rFonts w:ascii="Calibri" w:hAnsi="Calibri" w:cs="Calibri"/>
        </w:rPr>
        <w:fldChar w:fldCharType="end"/>
      </w:r>
      <w:r w:rsidRPr="001B4AA9">
        <w:rPr>
          <w:rFonts w:ascii="Calibri" w:hAnsi="Calibri" w:cs="Calibri"/>
        </w:rPr>
        <w:t xml:space="preserve"> sono state commesse violazioni gravi, definitivamente accertate, rispetto agli obblighi relativi al pagamento delle imposte e tasse o dei contributi previdenziali, secondo la legislazione italiana o quella dello Stato in cui sono stabiliti, ma l'operatore economico ha ottemperato ai suoi obblighi pagando o impegnandosi in modo vincolante a pagare le imposte o i contributi previdenziali dovuti, compresi eventuali interessi o multe (purché il pagamento o l'impegno siano stati formalizzati prima della scadenza del termine per la presentazione delle domande);</w:t>
      </w:r>
    </w:p>
    <w:p w14:paraId="7E4563A2" w14:textId="77777777" w:rsidR="00EE0EEE" w:rsidRPr="00A916A5" w:rsidRDefault="00EE0EEE" w:rsidP="009769A7">
      <w:pPr>
        <w:widowControl w:val="0"/>
        <w:numPr>
          <w:ilvl w:val="0"/>
          <w:numId w:val="13"/>
        </w:numPr>
        <w:tabs>
          <w:tab w:val="decimal" w:pos="-1701"/>
          <w:tab w:val="left" w:pos="567"/>
          <w:tab w:val="left" w:pos="709"/>
        </w:tabs>
        <w:ind w:left="567" w:hanging="283"/>
        <w:jc w:val="both"/>
        <w:rPr>
          <w:rFonts w:ascii="Calibri" w:hAnsi="Calibri" w:cs="Calibri"/>
        </w:rPr>
      </w:pPr>
      <w:r w:rsidRPr="00A916A5">
        <w:rPr>
          <w:rFonts w:ascii="Calibri" w:hAnsi="Calibri" w:cs="Calibri"/>
          <w:u w:val="single"/>
        </w:rPr>
        <w:t xml:space="preserve">con riferimento al </w:t>
      </w:r>
      <w:r w:rsidR="00D31F8F" w:rsidRPr="00A916A5">
        <w:rPr>
          <w:rFonts w:ascii="Calibri" w:hAnsi="Calibri" w:cs="Calibri"/>
          <w:u w:val="single"/>
        </w:rPr>
        <w:t xml:space="preserve">comma </w:t>
      </w:r>
      <w:r w:rsidR="00D31F8F" w:rsidRPr="00A916A5">
        <w:rPr>
          <w:rFonts w:ascii="Calibri" w:hAnsi="Calibri" w:cs="Calibri"/>
          <w:i/>
          <w:u w:val="single"/>
        </w:rPr>
        <w:t xml:space="preserve">5 dell’art. 96 del </w:t>
      </w:r>
      <w:proofErr w:type="spellStart"/>
      <w:r w:rsidR="00D31F8F" w:rsidRPr="00A916A5">
        <w:rPr>
          <w:rFonts w:ascii="Calibri" w:hAnsi="Calibri" w:cs="Calibri"/>
          <w:i/>
          <w:u w:val="single"/>
        </w:rPr>
        <w:t>D.Lgs.</w:t>
      </w:r>
      <w:proofErr w:type="spellEnd"/>
      <w:r w:rsidR="00D31F8F" w:rsidRPr="00A916A5">
        <w:rPr>
          <w:rFonts w:ascii="Calibri" w:hAnsi="Calibri" w:cs="Calibri"/>
          <w:i/>
          <w:u w:val="single"/>
        </w:rPr>
        <w:t xml:space="preserve"> 36/2023</w:t>
      </w:r>
      <w:r w:rsidRPr="00A916A5">
        <w:rPr>
          <w:rFonts w:ascii="Calibri" w:hAnsi="Calibri" w:cs="Calibri"/>
        </w:rPr>
        <w:t>:</w:t>
      </w:r>
    </w:p>
    <w:p w14:paraId="470C374F" w14:textId="77777777" w:rsidR="00EE0EEE" w:rsidRPr="00A916A5" w:rsidRDefault="00EE0EEE" w:rsidP="009769A7">
      <w:pPr>
        <w:widowControl w:val="0"/>
        <w:tabs>
          <w:tab w:val="decimal" w:pos="-1701"/>
          <w:tab w:val="left" w:pos="709"/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A916A5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916A5">
        <w:rPr>
          <w:rFonts w:ascii="Calibri" w:hAnsi="Calibri" w:cs="Calibri"/>
        </w:rPr>
        <w:instrText xml:space="preserve"> FORMCHECKBOX </w:instrText>
      </w:r>
      <w:r w:rsidRPr="00A916A5">
        <w:rPr>
          <w:rFonts w:ascii="Calibri" w:hAnsi="Calibri" w:cs="Calibri"/>
        </w:rPr>
      </w:r>
      <w:r w:rsidRPr="00A916A5">
        <w:rPr>
          <w:rFonts w:ascii="Calibri" w:hAnsi="Calibri" w:cs="Calibri"/>
        </w:rPr>
        <w:fldChar w:fldCharType="separate"/>
      </w:r>
      <w:r w:rsidRPr="00A916A5">
        <w:rPr>
          <w:rFonts w:ascii="Calibri" w:hAnsi="Calibri" w:cs="Calibri"/>
        </w:rPr>
        <w:fldChar w:fldCharType="end"/>
      </w:r>
      <w:r w:rsidRPr="00A916A5">
        <w:rPr>
          <w:rFonts w:ascii="Calibri" w:hAnsi="Calibri" w:cs="Calibri"/>
        </w:rPr>
        <w:t xml:space="preserve"> non </w:t>
      </w:r>
      <w:r w:rsidRPr="00A916A5">
        <w:rPr>
          <w:rFonts w:ascii="Calibri" w:hAnsi="Calibri" w:cs="Calibri"/>
          <w:bCs/>
        </w:rPr>
        <w:t>si ricade in alcuna delle fattispecie previste</w:t>
      </w:r>
      <w:r w:rsidRPr="00A916A5">
        <w:rPr>
          <w:rFonts w:ascii="Calibri" w:hAnsi="Calibri" w:cs="Calibri"/>
        </w:rPr>
        <w:t>:</w:t>
      </w:r>
    </w:p>
    <w:p w14:paraId="3AB2BC79" w14:textId="77777777" w:rsidR="00EE0EEE" w:rsidRPr="00A916A5" w:rsidRDefault="00EE0EEE" w:rsidP="009769A7">
      <w:pPr>
        <w:widowControl w:val="0"/>
        <w:tabs>
          <w:tab w:val="decimal" w:pos="-1701"/>
          <w:tab w:val="left" w:pos="426"/>
          <w:tab w:val="left" w:pos="567"/>
          <w:tab w:val="left" w:pos="709"/>
          <w:tab w:val="left" w:pos="851"/>
        </w:tabs>
        <w:ind w:left="426" w:firstLine="141"/>
        <w:jc w:val="both"/>
        <w:rPr>
          <w:rFonts w:ascii="Calibri" w:hAnsi="Calibri" w:cs="Calibri"/>
          <w:i/>
        </w:rPr>
      </w:pPr>
      <w:r w:rsidRPr="00A916A5">
        <w:rPr>
          <w:rFonts w:ascii="Calibri" w:hAnsi="Calibri" w:cs="Calibri"/>
        </w:rPr>
        <w:tab/>
      </w:r>
      <w:r w:rsidRPr="00A916A5">
        <w:rPr>
          <w:rFonts w:ascii="Calibri" w:hAnsi="Calibri" w:cs="Calibri"/>
        </w:rPr>
        <w:tab/>
      </w:r>
      <w:r w:rsidRPr="00A916A5">
        <w:rPr>
          <w:rFonts w:ascii="Calibri" w:hAnsi="Calibri" w:cs="Calibri"/>
          <w:b/>
          <w:i/>
        </w:rPr>
        <w:t>Oppure</w:t>
      </w:r>
      <w:r w:rsidRPr="00A916A5">
        <w:rPr>
          <w:rFonts w:ascii="Calibri" w:hAnsi="Calibri" w:cs="Calibri"/>
          <w:i/>
        </w:rPr>
        <w:t xml:space="preserve">: </w:t>
      </w:r>
    </w:p>
    <w:p w14:paraId="75F54193" w14:textId="77777777" w:rsidR="00EE0EEE" w:rsidRPr="001B4AA9" w:rsidRDefault="00EE0EEE" w:rsidP="009769A7">
      <w:pPr>
        <w:widowControl w:val="0"/>
        <w:tabs>
          <w:tab w:val="decimal" w:pos="-1701"/>
          <w:tab w:val="left" w:pos="709"/>
          <w:tab w:val="left" w:pos="1134"/>
        </w:tabs>
        <w:ind w:left="426" w:firstLine="141"/>
        <w:jc w:val="both"/>
        <w:rPr>
          <w:rFonts w:ascii="Calibri" w:hAnsi="Calibri" w:cs="Calibri"/>
        </w:rPr>
      </w:pPr>
      <w:r w:rsidRPr="00A916A5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916A5">
        <w:rPr>
          <w:rFonts w:ascii="Calibri" w:hAnsi="Calibri" w:cs="Calibri"/>
        </w:rPr>
        <w:instrText xml:space="preserve"> FORMCHECKBOX </w:instrText>
      </w:r>
      <w:r w:rsidRPr="00A916A5">
        <w:rPr>
          <w:rFonts w:ascii="Calibri" w:hAnsi="Calibri" w:cs="Calibri"/>
        </w:rPr>
      </w:r>
      <w:r w:rsidRPr="00A916A5">
        <w:rPr>
          <w:rFonts w:ascii="Calibri" w:hAnsi="Calibri" w:cs="Calibri"/>
        </w:rPr>
        <w:fldChar w:fldCharType="separate"/>
      </w:r>
      <w:r w:rsidRPr="00A916A5">
        <w:rPr>
          <w:rFonts w:ascii="Calibri" w:hAnsi="Calibri" w:cs="Calibri"/>
        </w:rPr>
        <w:fldChar w:fldCharType="end"/>
      </w:r>
      <w:r w:rsidRPr="00A916A5">
        <w:rPr>
          <w:rFonts w:ascii="Calibri" w:hAnsi="Calibri" w:cs="Calibri"/>
        </w:rPr>
        <w:t xml:space="preserve"> pur trovandosi in stato di fallimento o in esercizio provvisorio o ammessa al concordato preventivo, rientra nella fattispecie di cui </w:t>
      </w:r>
      <w:r w:rsidR="0042335F" w:rsidRPr="00A916A5">
        <w:rPr>
          <w:rFonts w:ascii="Calibri" w:hAnsi="Calibri" w:cs="Calibri"/>
        </w:rPr>
        <w:t>all’art. 124 del D.Lgs.36/2023</w:t>
      </w:r>
      <w:r w:rsidRPr="00A916A5">
        <w:rPr>
          <w:rFonts w:ascii="Calibri" w:hAnsi="Calibri" w:cs="Calibri"/>
        </w:rPr>
        <w:t>.</w:t>
      </w:r>
    </w:p>
    <w:p w14:paraId="5CE19984" w14:textId="77777777" w:rsidR="007735B8" w:rsidRPr="001B4AA9" w:rsidRDefault="007735B8" w:rsidP="007735B8">
      <w:pPr>
        <w:widowControl w:val="0"/>
        <w:tabs>
          <w:tab w:val="decimal" w:pos="-1701"/>
        </w:tabs>
        <w:jc w:val="both"/>
        <w:rPr>
          <w:rFonts w:ascii="Calibri" w:hAnsi="Calibri" w:cs="Calibri"/>
        </w:rPr>
      </w:pPr>
    </w:p>
    <w:p w14:paraId="55CB3332" w14:textId="32FCC4C7" w:rsidR="00003C84" w:rsidRPr="00A916A5" w:rsidRDefault="007735B8" w:rsidP="00D125E8">
      <w:pPr>
        <w:widowControl w:val="0"/>
        <w:numPr>
          <w:ilvl w:val="0"/>
          <w:numId w:val="26"/>
        </w:numPr>
        <w:suppressAutoHyphens w:val="0"/>
        <w:ind w:left="284" w:hanging="426"/>
        <w:contextualSpacing/>
        <w:jc w:val="both"/>
        <w:rPr>
          <w:rFonts w:ascii="Calibri" w:hAnsi="Calibri" w:cs="Calibri"/>
        </w:rPr>
      </w:pPr>
      <w:r w:rsidRPr="00A916A5">
        <w:rPr>
          <w:rFonts w:ascii="Calibri" w:hAnsi="Calibri" w:cs="Calibri"/>
        </w:rPr>
        <w:t>che l’</w:t>
      </w:r>
      <w:r w:rsidR="00DE0182">
        <w:rPr>
          <w:rFonts w:ascii="Calibri" w:hAnsi="Calibri" w:cs="Calibri"/>
        </w:rPr>
        <w:t>ETS</w:t>
      </w:r>
      <w:r w:rsidR="00265759" w:rsidRPr="00A916A5">
        <w:rPr>
          <w:rFonts w:ascii="Calibri" w:hAnsi="Calibri" w:cs="Calibri"/>
        </w:rPr>
        <w:t xml:space="preserve">, con riferimento </w:t>
      </w:r>
      <w:r w:rsidR="0042335F" w:rsidRPr="00A916A5">
        <w:rPr>
          <w:rFonts w:ascii="Calibri" w:hAnsi="Calibri" w:cs="Calibri"/>
        </w:rPr>
        <w:t xml:space="preserve">all’art. 96 comma 5 del </w:t>
      </w:r>
      <w:bookmarkStart w:id="11" w:name="_Hlk519011295"/>
      <w:proofErr w:type="spellStart"/>
      <w:r w:rsidR="0042335F" w:rsidRPr="00A916A5">
        <w:rPr>
          <w:rFonts w:ascii="Calibri" w:hAnsi="Calibri" w:cs="Calibri"/>
          <w:i/>
          <w:u w:val="single"/>
        </w:rPr>
        <w:t>D.Lgs.</w:t>
      </w:r>
      <w:proofErr w:type="spellEnd"/>
      <w:r w:rsidR="0042335F" w:rsidRPr="00A916A5">
        <w:rPr>
          <w:rFonts w:ascii="Calibri" w:hAnsi="Calibri" w:cs="Calibri"/>
          <w:i/>
          <w:u w:val="single"/>
        </w:rPr>
        <w:t xml:space="preserve"> 36/2023</w:t>
      </w:r>
      <w:bookmarkEnd w:id="11"/>
      <w:r w:rsidR="00265759" w:rsidRPr="00A916A5">
        <w:rPr>
          <w:rFonts w:ascii="Calibri" w:hAnsi="Calibri" w:cs="Calibri"/>
        </w:rPr>
        <w:t>:</w:t>
      </w:r>
    </w:p>
    <w:p w14:paraId="6F77E19F" w14:textId="77777777" w:rsidR="007735B8" w:rsidRPr="001B4AA9" w:rsidRDefault="00003C84" w:rsidP="00003C84">
      <w:pPr>
        <w:widowControl w:val="0"/>
        <w:suppressAutoHyphens w:val="0"/>
        <w:ind w:left="567" w:hanging="283"/>
        <w:contextualSpacing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B4AA9">
        <w:rPr>
          <w:rFonts w:ascii="Calibri" w:hAnsi="Calibri" w:cs="Calibri"/>
        </w:rPr>
        <w:instrText xml:space="preserve"> FORMCHECKBOX </w:instrText>
      </w:r>
      <w:r w:rsidRPr="001B4AA9">
        <w:rPr>
          <w:rFonts w:ascii="Calibri" w:hAnsi="Calibri" w:cs="Calibri"/>
        </w:rPr>
      </w:r>
      <w:r w:rsidRPr="001B4AA9">
        <w:rPr>
          <w:rFonts w:ascii="Calibri" w:hAnsi="Calibri" w:cs="Calibri"/>
        </w:rPr>
        <w:fldChar w:fldCharType="separate"/>
      </w:r>
      <w:r w:rsidRPr="001B4AA9">
        <w:rPr>
          <w:rFonts w:ascii="Calibri" w:hAnsi="Calibri" w:cs="Calibri"/>
        </w:rPr>
        <w:fldChar w:fldCharType="end"/>
      </w:r>
      <w:r w:rsidRPr="001B4AA9">
        <w:rPr>
          <w:rFonts w:ascii="Calibri" w:hAnsi="Calibri" w:cs="Calibri"/>
        </w:rPr>
        <w:t xml:space="preserve"> </w:t>
      </w:r>
      <w:bookmarkStart w:id="12" w:name="_Hlk518659495"/>
      <w:r w:rsidR="00265759" w:rsidRPr="000E1DEA">
        <w:rPr>
          <w:rFonts w:ascii="Calibri" w:hAnsi="Calibri" w:cs="Calibri"/>
        </w:rPr>
        <w:t xml:space="preserve">è in regola con le norme che disciplinano il diritto al lavoro dei disabili ai sensi della legge </w:t>
      </w:r>
      <w:bookmarkStart w:id="13" w:name="_Hlk518574268"/>
      <w:r w:rsidR="00265759" w:rsidRPr="000E1DEA">
        <w:rPr>
          <w:rFonts w:ascii="Calibri" w:hAnsi="Calibri" w:cs="Calibri"/>
        </w:rPr>
        <w:t xml:space="preserve">12/03/1999 n. 68 </w:t>
      </w:r>
      <w:bookmarkEnd w:id="13"/>
      <w:r w:rsidR="00265759" w:rsidRPr="000E1DEA">
        <w:rPr>
          <w:rFonts w:ascii="Calibri" w:hAnsi="Calibri" w:cs="Calibri"/>
        </w:rPr>
        <w:t>(o legge equivalente</w:t>
      </w:r>
      <w:r w:rsidR="00265759" w:rsidRPr="001B4AA9">
        <w:rPr>
          <w:rFonts w:ascii="Calibri" w:hAnsi="Calibri" w:cs="Calibri"/>
        </w:rPr>
        <w:t xml:space="preserve"> per le imprese di altro Stato U.E.):</w:t>
      </w:r>
      <w:bookmarkEnd w:id="12"/>
    </w:p>
    <w:p w14:paraId="65179682" w14:textId="77777777" w:rsidR="00003C84" w:rsidRPr="001B4AA9" w:rsidRDefault="00003C84" w:rsidP="00003C84">
      <w:pPr>
        <w:widowControl w:val="0"/>
        <w:tabs>
          <w:tab w:val="decimal" w:pos="-1701"/>
          <w:tab w:val="left" w:pos="567"/>
        </w:tabs>
        <w:ind w:left="567" w:hanging="283"/>
        <w:jc w:val="both"/>
        <w:rPr>
          <w:rFonts w:ascii="Calibri" w:hAnsi="Calibri" w:cs="Calibri"/>
          <w:b/>
          <w:i/>
        </w:rPr>
      </w:pPr>
      <w:r w:rsidRPr="001B4AA9">
        <w:rPr>
          <w:rFonts w:ascii="Calibri" w:hAnsi="Calibri" w:cs="Calibri"/>
          <w:b/>
          <w:i/>
        </w:rPr>
        <w:t>Oppure:</w:t>
      </w:r>
    </w:p>
    <w:bookmarkStart w:id="14" w:name="_Hlk197527417"/>
    <w:p w14:paraId="54F5DBE8" w14:textId="77777777" w:rsidR="007735B8" w:rsidRPr="001B4AA9" w:rsidRDefault="00003C84" w:rsidP="00265759">
      <w:pPr>
        <w:widowControl w:val="0"/>
        <w:suppressAutoHyphens w:val="0"/>
        <w:ind w:left="567" w:hanging="283"/>
        <w:contextualSpacing/>
        <w:jc w:val="both"/>
        <w:rPr>
          <w:rFonts w:ascii="Calibri" w:hAnsi="Calibri" w:cs="Calibri"/>
        </w:rPr>
      </w:pPr>
      <w:r w:rsidRPr="001B4AA9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B4AA9">
        <w:rPr>
          <w:rFonts w:ascii="Calibri" w:hAnsi="Calibri" w:cs="Calibri"/>
        </w:rPr>
        <w:instrText xml:space="preserve"> FORMCHECKBOX </w:instrText>
      </w:r>
      <w:r w:rsidRPr="001B4AA9">
        <w:rPr>
          <w:rFonts w:ascii="Calibri" w:hAnsi="Calibri" w:cs="Calibri"/>
        </w:rPr>
      </w:r>
      <w:r w:rsidRPr="001B4AA9">
        <w:rPr>
          <w:rFonts w:ascii="Calibri" w:hAnsi="Calibri" w:cs="Calibri"/>
        </w:rPr>
        <w:fldChar w:fldCharType="separate"/>
      </w:r>
      <w:r w:rsidRPr="001B4AA9">
        <w:rPr>
          <w:rFonts w:ascii="Calibri" w:hAnsi="Calibri" w:cs="Calibri"/>
        </w:rPr>
        <w:fldChar w:fldCharType="end"/>
      </w:r>
      <w:r w:rsidRPr="001B4AA9">
        <w:rPr>
          <w:rFonts w:ascii="Calibri" w:hAnsi="Calibri" w:cs="Calibri"/>
        </w:rPr>
        <w:t xml:space="preserve"> </w:t>
      </w:r>
      <w:bookmarkStart w:id="15" w:name="_Hlk518659531"/>
      <w:bookmarkEnd w:id="14"/>
      <w:r w:rsidR="007735B8" w:rsidRPr="001B4AA9">
        <w:rPr>
          <w:rFonts w:ascii="Calibri" w:hAnsi="Calibri" w:cs="Calibri"/>
        </w:rPr>
        <w:t xml:space="preserve">non è soggetta agli obblighi di cui alla legge </w:t>
      </w:r>
      <w:r w:rsidR="00265759" w:rsidRPr="001B4AA9">
        <w:rPr>
          <w:rFonts w:ascii="Calibri" w:hAnsi="Calibri" w:cs="Calibri"/>
        </w:rPr>
        <w:t>12/03/1999 n. 68</w:t>
      </w:r>
      <w:bookmarkEnd w:id="15"/>
      <w:r w:rsidR="00265759" w:rsidRPr="001B4AA9">
        <w:rPr>
          <w:rFonts w:ascii="Calibri" w:hAnsi="Calibri" w:cs="Calibri"/>
        </w:rPr>
        <w:t>.</w:t>
      </w:r>
    </w:p>
    <w:p w14:paraId="77023596" w14:textId="77777777" w:rsidR="00265759" w:rsidRPr="001B4AA9" w:rsidRDefault="00265759" w:rsidP="00265759">
      <w:pPr>
        <w:widowControl w:val="0"/>
        <w:suppressAutoHyphens w:val="0"/>
        <w:ind w:left="567" w:hanging="283"/>
        <w:contextualSpacing/>
        <w:jc w:val="both"/>
        <w:rPr>
          <w:rFonts w:ascii="Calibri" w:hAnsi="Calibri" w:cs="Calibri"/>
        </w:rPr>
      </w:pPr>
    </w:p>
    <w:p w14:paraId="2ACEA152" w14:textId="77777777" w:rsidR="00B70B7D" w:rsidRPr="00A916A5" w:rsidRDefault="00B70B7D" w:rsidP="00B70B7D">
      <w:pPr>
        <w:numPr>
          <w:ilvl w:val="0"/>
          <w:numId w:val="26"/>
        </w:numPr>
        <w:ind w:left="284" w:hanging="426"/>
        <w:jc w:val="both"/>
        <w:rPr>
          <w:rFonts w:ascii="Calibri" w:hAnsi="Calibri" w:cs="Calibri"/>
          <w:bCs/>
        </w:rPr>
      </w:pPr>
      <w:bookmarkStart w:id="16" w:name="_Hlk518659669"/>
      <w:r w:rsidRPr="001B4AA9">
        <w:rPr>
          <w:rFonts w:ascii="Calibri" w:hAnsi="Calibri" w:cs="Calibri"/>
          <w:bCs/>
        </w:rPr>
        <w:lastRenderedPageBreak/>
        <w:t>che nei propri confronti non è stata applicata la sanzione interdittiva di cui all’articolo 9, comma 2, lettera c), del d.lgs. n. 231/2001 e non sussiste alcun altro divieto di contrarre con la pubblica amministrazione (ad esempio: per atti o comportamenti discriminatori in ragione della razza, del gruppo etnico o linguistico, della provenienza geografica, della confessione religiosa o della cittadinanza, ai sensi dell’articolo 44, comma 11, del decreto legislativo n. 286 del 1998; per emissione di assegni senza copertura ai sensi degli articoli 5, comma 2, e 5-bis della legge n. 386 del 1990), per i provvedimenti interdittivi di cui all’articolo 14 del D. Lgs. 9 aprile 2008 n. 81 (art.</w:t>
      </w:r>
      <w:r w:rsidR="00A916A5">
        <w:rPr>
          <w:rFonts w:ascii="Calibri" w:hAnsi="Calibri" w:cs="Calibri"/>
          <w:bCs/>
        </w:rPr>
        <w:t xml:space="preserve"> 94</w:t>
      </w:r>
      <w:r w:rsidRPr="001B4AA9">
        <w:rPr>
          <w:rFonts w:ascii="Calibri" w:hAnsi="Calibri" w:cs="Calibri"/>
          <w:bCs/>
        </w:rPr>
        <w:t xml:space="preserve">, </w:t>
      </w:r>
      <w:r w:rsidRPr="00A916A5">
        <w:rPr>
          <w:rFonts w:ascii="Calibri" w:hAnsi="Calibri" w:cs="Calibri"/>
          <w:bCs/>
        </w:rPr>
        <w:t>comma 5, lett.</w:t>
      </w:r>
      <w:r w:rsidR="00A916A5">
        <w:rPr>
          <w:rFonts w:ascii="Calibri" w:hAnsi="Calibri" w:cs="Calibri"/>
          <w:bCs/>
        </w:rPr>
        <w:t xml:space="preserve"> e) e </w:t>
      </w:r>
      <w:r w:rsidRPr="00A916A5">
        <w:rPr>
          <w:rFonts w:ascii="Calibri" w:hAnsi="Calibri" w:cs="Calibri"/>
          <w:bCs/>
        </w:rPr>
        <w:t xml:space="preserve">f) del </w:t>
      </w:r>
      <w:proofErr w:type="spellStart"/>
      <w:r w:rsidRPr="00A916A5">
        <w:rPr>
          <w:rFonts w:ascii="Calibri" w:hAnsi="Calibri" w:cs="Calibri"/>
          <w:i/>
          <w:u w:val="single"/>
        </w:rPr>
        <w:t>D.Lgs.</w:t>
      </w:r>
      <w:proofErr w:type="spellEnd"/>
      <w:r w:rsidRPr="00A916A5">
        <w:rPr>
          <w:rFonts w:ascii="Calibri" w:hAnsi="Calibri" w:cs="Calibri"/>
          <w:i/>
          <w:u w:val="single"/>
        </w:rPr>
        <w:t xml:space="preserve"> 36/2023</w:t>
      </w:r>
      <w:r w:rsidRPr="00A916A5">
        <w:rPr>
          <w:rFonts w:ascii="Calibri" w:hAnsi="Calibri" w:cs="Calibri"/>
          <w:bCs/>
        </w:rPr>
        <w:t>);</w:t>
      </w:r>
    </w:p>
    <w:p w14:paraId="540F9AEF" w14:textId="77777777" w:rsidR="00A07B28" w:rsidRPr="001B4AA9" w:rsidRDefault="00A07B28" w:rsidP="00A07B28">
      <w:pPr>
        <w:ind w:left="284"/>
        <w:jc w:val="both"/>
        <w:rPr>
          <w:rFonts w:ascii="Calibri" w:hAnsi="Calibri" w:cs="Calibri"/>
          <w:bCs/>
        </w:rPr>
      </w:pPr>
    </w:p>
    <w:bookmarkEnd w:id="16"/>
    <w:p w14:paraId="75B79BFC" w14:textId="77777777" w:rsidR="00A07B28" w:rsidRPr="001B4AA9" w:rsidRDefault="007735B8" w:rsidP="00F00136">
      <w:pPr>
        <w:numPr>
          <w:ilvl w:val="0"/>
          <w:numId w:val="26"/>
        </w:numPr>
        <w:ind w:left="284" w:hanging="426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Cs/>
        </w:rPr>
        <w:t>che il Tribunale competente per l’effettuazione delle relative verifiche ha sede in:</w:t>
      </w:r>
      <w:r w:rsidR="00A07B28" w:rsidRPr="001B4AA9">
        <w:rPr>
          <w:rFonts w:ascii="Calibri" w:hAnsi="Calibri" w:cs="Calibri"/>
          <w:bCs/>
        </w:rPr>
        <w:t xml:space="preserve"> </w:t>
      </w:r>
    </w:p>
    <w:p w14:paraId="1FE81899" w14:textId="77777777" w:rsidR="007735B8" w:rsidRPr="001B4AA9" w:rsidRDefault="00A07B28" w:rsidP="00A07B28">
      <w:pPr>
        <w:ind w:left="284"/>
        <w:jc w:val="both"/>
        <w:rPr>
          <w:rFonts w:ascii="Calibri" w:hAnsi="Calibri" w:cs="Calibri"/>
          <w:bCs/>
        </w:rPr>
      </w:pPr>
      <w:bookmarkStart w:id="17" w:name="_Hlk519011610"/>
      <w:r w:rsidRPr="001B4AA9">
        <w:rPr>
          <w:rFonts w:ascii="Calibri" w:hAnsi="Calibri" w:cs="Calibri"/>
          <w:bCs/>
        </w:rPr>
        <w:t>_______</w:t>
      </w:r>
      <w:r w:rsidR="00003C84" w:rsidRPr="001B4AA9">
        <w:rPr>
          <w:rFonts w:ascii="Calibri" w:hAnsi="Calibri" w:cs="Calibri"/>
          <w:bCs/>
        </w:rPr>
        <w:t>___________________________________________________________________</w:t>
      </w:r>
      <w:r w:rsidR="007735B8" w:rsidRPr="001B4AA9">
        <w:rPr>
          <w:rFonts w:ascii="Calibri" w:hAnsi="Calibri" w:cs="Calibri"/>
        </w:rPr>
        <w:t>_________________</w:t>
      </w:r>
      <w:r w:rsidR="00F00136" w:rsidRPr="001B4AA9">
        <w:rPr>
          <w:rFonts w:ascii="Calibri" w:hAnsi="Calibri" w:cs="Calibri"/>
        </w:rPr>
        <w:t>____________________________________________________</w:t>
      </w:r>
      <w:r w:rsidRPr="001B4AA9">
        <w:rPr>
          <w:rFonts w:ascii="Calibri" w:hAnsi="Calibri" w:cs="Calibri"/>
        </w:rPr>
        <w:t xml:space="preserve"> </w:t>
      </w:r>
      <w:r w:rsidR="007735B8" w:rsidRPr="001B4AA9">
        <w:rPr>
          <w:rFonts w:ascii="Calibri" w:hAnsi="Calibri" w:cs="Calibri"/>
        </w:rPr>
        <w:t>;</w:t>
      </w:r>
    </w:p>
    <w:bookmarkEnd w:id="17"/>
    <w:p w14:paraId="26045769" w14:textId="77777777" w:rsidR="00003C84" w:rsidRPr="001B4AA9" w:rsidRDefault="00003C84" w:rsidP="00003C84">
      <w:pPr>
        <w:widowControl w:val="0"/>
        <w:tabs>
          <w:tab w:val="decimal" w:pos="-1701"/>
          <w:tab w:val="left" w:pos="284"/>
        </w:tabs>
        <w:ind w:left="284"/>
        <w:jc w:val="both"/>
        <w:rPr>
          <w:rFonts w:ascii="Calibri" w:hAnsi="Calibri" w:cs="Calibri"/>
          <w:bCs/>
        </w:rPr>
      </w:pPr>
    </w:p>
    <w:p w14:paraId="0F9A28F8" w14:textId="77777777" w:rsidR="007735B8" w:rsidRPr="005A5D57" w:rsidRDefault="007735B8" w:rsidP="00D125E8">
      <w:pPr>
        <w:widowControl w:val="0"/>
        <w:numPr>
          <w:ilvl w:val="0"/>
          <w:numId w:val="26"/>
        </w:numPr>
        <w:tabs>
          <w:tab w:val="decimal" w:pos="-1701"/>
          <w:tab w:val="left" w:pos="284"/>
        </w:tabs>
        <w:ind w:left="284" w:hanging="426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Cs/>
        </w:rPr>
        <w:t xml:space="preserve">di applicare a favore dei lavoratori dipendenti e non (per questi ultimi se e quando previsto dalle norme) o, in quanto Cooperativa, anche verso i soci, </w:t>
      </w:r>
      <w:r w:rsidRPr="001B4AA9">
        <w:rPr>
          <w:rFonts w:ascii="Calibri" w:hAnsi="Calibri" w:cs="Calibri"/>
        </w:rPr>
        <w:t xml:space="preserve">il contratto collettivo nazionale e territoriale in vigore per il settore e per la zona nella quale si eseguono le prestazioni di lavoro stipulato dalle associazioni dei datori e dei prestatori di lavoro comparativamente più rappresentative sul piano nazionale e quelli il cui ambito di applicazione sia strettamente connesso con l’attività oggetto </w:t>
      </w:r>
      <w:r w:rsidR="00003C84" w:rsidRPr="001B4AA9">
        <w:rPr>
          <w:rFonts w:ascii="Calibri" w:hAnsi="Calibri" w:cs="Calibri"/>
        </w:rPr>
        <w:t>dell</w:t>
      </w:r>
      <w:r w:rsidR="00E61217">
        <w:rPr>
          <w:rFonts w:ascii="Calibri" w:hAnsi="Calibri" w:cs="Calibri"/>
        </w:rPr>
        <w:t xml:space="preserve">a </w:t>
      </w:r>
      <w:r w:rsidR="003017D4">
        <w:rPr>
          <w:rFonts w:ascii="Calibri" w:hAnsi="Calibri" w:cs="Calibri"/>
        </w:rPr>
        <w:t>procedura</w:t>
      </w:r>
      <w:r w:rsidRPr="001B4AA9">
        <w:rPr>
          <w:rFonts w:ascii="Calibri" w:hAnsi="Calibri" w:cs="Calibri"/>
        </w:rPr>
        <w:t xml:space="preserve"> svolta dall’</w:t>
      </w:r>
      <w:r w:rsidR="003017D4">
        <w:rPr>
          <w:rFonts w:ascii="Calibri" w:hAnsi="Calibri" w:cs="Calibri"/>
        </w:rPr>
        <w:t>ETS</w:t>
      </w:r>
      <w:r w:rsidRPr="001B4AA9">
        <w:rPr>
          <w:rFonts w:ascii="Calibri" w:hAnsi="Calibri" w:cs="Calibri"/>
        </w:rPr>
        <w:t xml:space="preserve"> anche in maniera prevalente e la dimensione aziendale è: </w:t>
      </w:r>
      <w:r w:rsidRPr="001B4AA9">
        <w:rPr>
          <w:rFonts w:ascii="Calibri" w:hAnsi="Calibri" w:cs="Calibri"/>
          <w:b/>
        </w:rPr>
        <w:t>numero________ dipendenti</w:t>
      </w:r>
      <w:r w:rsidRPr="001B4AA9">
        <w:rPr>
          <w:rFonts w:ascii="Calibri" w:hAnsi="Calibri" w:cs="Calibri"/>
        </w:rPr>
        <w:t>;</w:t>
      </w:r>
    </w:p>
    <w:p w14:paraId="2822730F" w14:textId="77777777" w:rsidR="005A5D57" w:rsidRPr="005A5D57" w:rsidRDefault="005A5D57" w:rsidP="005A5D57">
      <w:pPr>
        <w:widowControl w:val="0"/>
        <w:tabs>
          <w:tab w:val="decimal" w:pos="-1701"/>
          <w:tab w:val="left" w:pos="284"/>
        </w:tabs>
        <w:ind w:left="284"/>
        <w:jc w:val="both"/>
        <w:rPr>
          <w:rFonts w:ascii="Calibri" w:hAnsi="Calibri" w:cs="Calibri"/>
          <w:bCs/>
        </w:rPr>
      </w:pPr>
    </w:p>
    <w:p w14:paraId="4CA4CC6F" w14:textId="77777777" w:rsidR="005A5D57" w:rsidRPr="001B4AA9" w:rsidRDefault="005A5D57" w:rsidP="00D125E8">
      <w:pPr>
        <w:widowControl w:val="0"/>
        <w:numPr>
          <w:ilvl w:val="0"/>
          <w:numId w:val="26"/>
        </w:numPr>
        <w:tabs>
          <w:tab w:val="decimal" w:pos="-1701"/>
          <w:tab w:val="left" w:pos="284"/>
        </w:tabs>
        <w:ind w:left="284" w:hanging="426"/>
        <w:jc w:val="both"/>
        <w:rPr>
          <w:rFonts w:ascii="Calibri" w:hAnsi="Calibri" w:cs="Calibri"/>
          <w:bCs/>
        </w:rPr>
      </w:pPr>
      <w:r w:rsidRPr="005A5D57">
        <w:rPr>
          <w:rFonts w:ascii="Calibri" w:hAnsi="Calibri" w:cs="Calibri"/>
          <w:bCs/>
        </w:rPr>
        <w:t xml:space="preserve">di assumersi l’obbligo, in caso di aggiudicazione del contratto, di assicurare all’occupazione giovanile una quota del </w:t>
      </w:r>
      <w:r>
        <w:rPr>
          <w:rFonts w:ascii="Calibri" w:hAnsi="Calibri" w:cs="Calibri"/>
          <w:bCs/>
        </w:rPr>
        <w:t>___________</w:t>
      </w:r>
      <w:r w:rsidRPr="005A5D57">
        <w:rPr>
          <w:rFonts w:ascii="Calibri" w:hAnsi="Calibri" w:cs="Calibri"/>
          <w:bCs/>
        </w:rPr>
        <w:t xml:space="preserve"> % (*) e a quella femminile una quota del </w:t>
      </w:r>
      <w:r>
        <w:rPr>
          <w:rFonts w:ascii="Calibri" w:hAnsi="Calibri" w:cs="Calibri"/>
          <w:bCs/>
        </w:rPr>
        <w:t>__________</w:t>
      </w:r>
      <w:r w:rsidRPr="005A5D57">
        <w:rPr>
          <w:rFonts w:ascii="Calibri" w:hAnsi="Calibri" w:cs="Calibri"/>
          <w:bCs/>
        </w:rPr>
        <w:t xml:space="preserve"> % (*) delle assunzioni necessarie per l'esecuzione del contratto o per la realizzazione di attività ad esso connesse o strumentali;</w:t>
      </w:r>
    </w:p>
    <w:p w14:paraId="69438AD3" w14:textId="77777777" w:rsidR="0039597E" w:rsidRPr="001B4AA9" w:rsidRDefault="0039597E" w:rsidP="0039597E">
      <w:pPr>
        <w:pStyle w:val="Paragrafoelenco"/>
        <w:rPr>
          <w:rFonts w:ascii="Calibri" w:hAnsi="Calibri" w:cs="Calibri"/>
          <w:bCs/>
        </w:rPr>
      </w:pPr>
    </w:p>
    <w:p w14:paraId="5F31ABF3" w14:textId="77777777" w:rsidR="007735B8" w:rsidRPr="001B4AA9" w:rsidRDefault="007735B8" w:rsidP="00D125E8">
      <w:pPr>
        <w:widowControl w:val="0"/>
        <w:numPr>
          <w:ilvl w:val="0"/>
          <w:numId w:val="26"/>
        </w:numPr>
        <w:tabs>
          <w:tab w:val="decimal" w:pos="-1701"/>
          <w:tab w:val="left" w:pos="284"/>
        </w:tabs>
        <w:ind w:left="284" w:hanging="426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Cs/>
        </w:rPr>
        <w:t>che l’</w:t>
      </w:r>
      <w:r w:rsidR="005A5D57">
        <w:rPr>
          <w:rFonts w:ascii="Calibri" w:hAnsi="Calibri" w:cs="Calibri"/>
          <w:bCs/>
        </w:rPr>
        <w:t>ETS</w:t>
      </w:r>
      <w:r w:rsidRPr="001B4AA9">
        <w:rPr>
          <w:rFonts w:ascii="Calibri" w:hAnsi="Calibri" w:cs="Calibri"/>
          <w:bCs/>
        </w:rPr>
        <w:t xml:space="preserve"> mantiene le seguenti posizioni previdenziali e assicurative (</w:t>
      </w:r>
      <w:r w:rsidRPr="001B4AA9">
        <w:rPr>
          <w:rFonts w:ascii="Calibri" w:hAnsi="Calibri" w:cs="Calibri"/>
          <w:bCs/>
          <w:i/>
        </w:rPr>
        <w:t>nel caso di iscrizione presso più sedi, indicarle tutte</w:t>
      </w:r>
      <w:r w:rsidRPr="001B4AA9">
        <w:rPr>
          <w:rFonts w:ascii="Calibri" w:hAnsi="Calibri" w:cs="Calibri"/>
          <w:bCs/>
        </w:rPr>
        <w:t>):</w:t>
      </w:r>
    </w:p>
    <w:tbl>
      <w:tblPr>
        <w:tblW w:w="4875" w:type="pct"/>
        <w:tblInd w:w="392" w:type="dxa"/>
        <w:tblLook w:val="0000" w:firstRow="0" w:lastRow="0" w:firstColumn="0" w:lastColumn="0" w:noHBand="0" w:noVBand="0"/>
      </w:tblPr>
      <w:tblGrid>
        <w:gridCol w:w="1627"/>
        <w:gridCol w:w="5043"/>
        <w:gridCol w:w="2717"/>
      </w:tblGrid>
      <w:tr w:rsidR="00352BE2" w:rsidRPr="001B4AA9" w14:paraId="3420268B" w14:textId="77777777" w:rsidTr="00F00136">
        <w:trPr>
          <w:trHeight w:val="397"/>
        </w:trPr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0F9E6751" w14:textId="77777777" w:rsidR="007735B8" w:rsidRPr="001B4AA9" w:rsidRDefault="007735B8" w:rsidP="007735B8">
            <w:pPr>
              <w:widowControl w:val="0"/>
              <w:tabs>
                <w:tab w:val="decimal" w:pos="-1701"/>
              </w:tabs>
              <w:rPr>
                <w:rFonts w:ascii="Calibri" w:hAnsi="Calibri" w:cs="Calibri"/>
                <w:b/>
                <w:bCs/>
              </w:rPr>
            </w:pPr>
            <w:r w:rsidRPr="001B4AA9">
              <w:rPr>
                <w:rFonts w:ascii="Calibri" w:hAnsi="Calibri" w:cs="Calibri"/>
                <w:b/>
                <w:bCs/>
              </w:rPr>
              <w:t>Posizione</w:t>
            </w:r>
          </w:p>
        </w:tc>
        <w:tc>
          <w:tcPr>
            <w:tcW w:w="2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4AEE4054" w14:textId="77777777" w:rsidR="007735B8" w:rsidRPr="001B4AA9" w:rsidRDefault="007735B8" w:rsidP="007735B8">
            <w:pPr>
              <w:widowControl w:val="0"/>
              <w:tabs>
                <w:tab w:val="decimal" w:pos="-1701"/>
              </w:tabs>
              <w:rPr>
                <w:rFonts w:ascii="Calibri" w:hAnsi="Calibri" w:cs="Calibri"/>
                <w:b/>
                <w:bCs/>
              </w:rPr>
            </w:pPr>
            <w:r w:rsidRPr="001B4AA9">
              <w:rPr>
                <w:rFonts w:ascii="Calibri" w:hAnsi="Calibri" w:cs="Calibri"/>
                <w:b/>
                <w:bCs/>
              </w:rPr>
              <w:t>Sede di:</w:t>
            </w:r>
          </w:p>
        </w:tc>
        <w:tc>
          <w:tcPr>
            <w:tcW w:w="1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3126AF4F" w14:textId="77777777" w:rsidR="007735B8" w:rsidRPr="001B4AA9" w:rsidRDefault="007735B8" w:rsidP="007735B8">
            <w:pPr>
              <w:widowControl w:val="0"/>
              <w:tabs>
                <w:tab w:val="decimal" w:pos="-1701"/>
              </w:tabs>
              <w:rPr>
                <w:rFonts w:ascii="Calibri" w:hAnsi="Calibri" w:cs="Calibri"/>
                <w:b/>
              </w:rPr>
            </w:pPr>
            <w:r w:rsidRPr="001B4AA9">
              <w:rPr>
                <w:rFonts w:ascii="Calibri" w:hAnsi="Calibri" w:cs="Calibri"/>
                <w:b/>
                <w:bCs/>
              </w:rPr>
              <w:t>Matricola nr.</w:t>
            </w:r>
          </w:p>
        </w:tc>
      </w:tr>
      <w:tr w:rsidR="00EB0309" w:rsidRPr="001B4AA9" w14:paraId="4AF264A3" w14:textId="77777777" w:rsidTr="00F00136"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7368DA" w14:textId="77777777" w:rsidR="007735B8" w:rsidRPr="001B4AA9" w:rsidRDefault="007735B8" w:rsidP="007735B8">
            <w:pPr>
              <w:widowControl w:val="0"/>
              <w:tabs>
                <w:tab w:val="decimal" w:pos="-1701"/>
              </w:tabs>
              <w:rPr>
                <w:rFonts w:ascii="Calibri" w:hAnsi="Calibri" w:cs="Calibri"/>
              </w:rPr>
            </w:pPr>
            <w:r w:rsidRPr="001B4AA9">
              <w:rPr>
                <w:rFonts w:ascii="Calibri" w:hAnsi="Calibri" w:cs="Calibri"/>
              </w:rPr>
              <w:t>INPS</w:t>
            </w:r>
          </w:p>
        </w:tc>
        <w:tc>
          <w:tcPr>
            <w:tcW w:w="2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68A6289" w14:textId="77777777" w:rsidR="007735B8" w:rsidRPr="001B4AA9" w:rsidRDefault="007735B8" w:rsidP="007735B8">
            <w:pPr>
              <w:widowControl w:val="0"/>
              <w:tabs>
                <w:tab w:val="decimal" w:pos="-1701"/>
              </w:tabs>
              <w:snapToGrid w:val="0"/>
              <w:rPr>
                <w:rFonts w:ascii="Calibri" w:hAnsi="Calibri" w:cs="Calibri"/>
              </w:rPr>
            </w:pPr>
          </w:p>
        </w:tc>
        <w:tc>
          <w:tcPr>
            <w:tcW w:w="1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31ED3" w14:textId="77777777" w:rsidR="007735B8" w:rsidRPr="001B4AA9" w:rsidRDefault="007735B8" w:rsidP="007735B8">
            <w:pPr>
              <w:widowControl w:val="0"/>
              <w:tabs>
                <w:tab w:val="decimal" w:pos="-1701"/>
              </w:tabs>
              <w:snapToGrid w:val="0"/>
              <w:rPr>
                <w:rFonts w:ascii="Calibri" w:hAnsi="Calibri" w:cs="Calibri"/>
              </w:rPr>
            </w:pPr>
          </w:p>
        </w:tc>
      </w:tr>
      <w:tr w:rsidR="00EB0309" w:rsidRPr="001B4AA9" w14:paraId="527D21D2" w14:textId="77777777" w:rsidTr="00F00136"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0B8ED7" w14:textId="77777777" w:rsidR="007735B8" w:rsidRPr="001B4AA9" w:rsidRDefault="007735B8" w:rsidP="007735B8">
            <w:pPr>
              <w:widowControl w:val="0"/>
              <w:tabs>
                <w:tab w:val="decimal" w:pos="-1701"/>
              </w:tabs>
              <w:rPr>
                <w:rFonts w:ascii="Calibri" w:hAnsi="Calibri" w:cs="Calibri"/>
              </w:rPr>
            </w:pPr>
            <w:r w:rsidRPr="001B4AA9">
              <w:rPr>
                <w:rFonts w:ascii="Calibri" w:hAnsi="Calibri" w:cs="Calibri"/>
              </w:rPr>
              <w:t>INAIL</w:t>
            </w:r>
          </w:p>
        </w:tc>
        <w:tc>
          <w:tcPr>
            <w:tcW w:w="2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73AED6" w14:textId="77777777" w:rsidR="007735B8" w:rsidRPr="001B4AA9" w:rsidRDefault="007735B8" w:rsidP="007735B8">
            <w:pPr>
              <w:widowControl w:val="0"/>
              <w:tabs>
                <w:tab w:val="decimal" w:pos="-1701"/>
              </w:tabs>
              <w:snapToGrid w:val="0"/>
              <w:rPr>
                <w:rFonts w:ascii="Calibri" w:hAnsi="Calibri" w:cs="Calibri"/>
              </w:rPr>
            </w:pPr>
          </w:p>
        </w:tc>
        <w:tc>
          <w:tcPr>
            <w:tcW w:w="1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734AF" w14:textId="77777777" w:rsidR="007735B8" w:rsidRPr="001B4AA9" w:rsidRDefault="007735B8" w:rsidP="007735B8">
            <w:pPr>
              <w:widowControl w:val="0"/>
              <w:tabs>
                <w:tab w:val="decimal" w:pos="-1701"/>
              </w:tabs>
              <w:snapToGrid w:val="0"/>
              <w:rPr>
                <w:rFonts w:ascii="Calibri" w:hAnsi="Calibri" w:cs="Calibri"/>
              </w:rPr>
            </w:pPr>
          </w:p>
        </w:tc>
      </w:tr>
      <w:tr w:rsidR="00EB0309" w:rsidRPr="001B4AA9" w14:paraId="7D0E6D4A" w14:textId="77777777" w:rsidTr="00A13A52">
        <w:trPr>
          <w:trHeight w:val="71"/>
        </w:trPr>
        <w:tc>
          <w:tcPr>
            <w:tcW w:w="8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2587660F" w14:textId="77777777" w:rsidR="007735B8" w:rsidRPr="001B4AA9" w:rsidRDefault="007735B8" w:rsidP="007735B8">
            <w:pPr>
              <w:widowControl w:val="0"/>
              <w:tabs>
                <w:tab w:val="decimal" w:pos="-1701"/>
              </w:tabs>
              <w:snapToGrid w:val="0"/>
              <w:rPr>
                <w:rFonts w:ascii="Calibri" w:hAnsi="Calibri" w:cs="Calibri"/>
              </w:rPr>
            </w:pPr>
          </w:p>
        </w:tc>
        <w:tc>
          <w:tcPr>
            <w:tcW w:w="26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56630F16" w14:textId="77777777" w:rsidR="007735B8" w:rsidRPr="001B4AA9" w:rsidRDefault="007735B8" w:rsidP="007735B8">
            <w:pPr>
              <w:widowControl w:val="0"/>
              <w:tabs>
                <w:tab w:val="decimal" w:pos="-1701"/>
              </w:tabs>
              <w:snapToGrid w:val="0"/>
              <w:rPr>
                <w:rFonts w:ascii="Calibri" w:hAnsi="Calibri" w:cs="Calibri"/>
              </w:rPr>
            </w:pPr>
          </w:p>
        </w:tc>
        <w:tc>
          <w:tcPr>
            <w:tcW w:w="14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1469D54" w14:textId="77777777" w:rsidR="007735B8" w:rsidRPr="001B4AA9" w:rsidRDefault="007735B8" w:rsidP="007735B8">
            <w:pPr>
              <w:widowControl w:val="0"/>
              <w:tabs>
                <w:tab w:val="decimal" w:pos="-1701"/>
              </w:tabs>
              <w:snapToGrid w:val="0"/>
              <w:rPr>
                <w:rFonts w:ascii="Calibri" w:hAnsi="Calibri" w:cs="Calibri"/>
              </w:rPr>
            </w:pPr>
          </w:p>
        </w:tc>
      </w:tr>
    </w:tbl>
    <w:p w14:paraId="2D839E8E" w14:textId="77777777" w:rsidR="0039597E" w:rsidRPr="001B4AA9" w:rsidRDefault="0039597E" w:rsidP="0039597E">
      <w:pPr>
        <w:widowControl w:val="0"/>
        <w:tabs>
          <w:tab w:val="left" w:pos="141"/>
        </w:tabs>
        <w:ind w:left="284"/>
        <w:jc w:val="both"/>
        <w:rPr>
          <w:rFonts w:ascii="Calibri" w:hAnsi="Calibri" w:cs="Calibri"/>
          <w:bCs/>
        </w:rPr>
      </w:pPr>
    </w:p>
    <w:p w14:paraId="2D666C01" w14:textId="77777777" w:rsidR="007735B8" w:rsidRPr="00796C38" w:rsidRDefault="007735B8" w:rsidP="00D125E8">
      <w:pPr>
        <w:widowControl w:val="0"/>
        <w:numPr>
          <w:ilvl w:val="0"/>
          <w:numId w:val="26"/>
        </w:numPr>
        <w:tabs>
          <w:tab w:val="left" w:pos="141"/>
        </w:tabs>
        <w:ind w:left="284" w:hanging="426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Cs/>
        </w:rPr>
        <w:t>(</w:t>
      </w:r>
      <w:r w:rsidRPr="001B4AA9">
        <w:rPr>
          <w:rFonts w:ascii="Calibri" w:hAnsi="Calibri" w:cs="Calibri"/>
          <w:bCs/>
          <w:i/>
        </w:rPr>
        <w:t>barrare la casella corrispondente</w:t>
      </w:r>
      <w:r w:rsidRPr="00796C38">
        <w:rPr>
          <w:rFonts w:ascii="Calibri" w:hAnsi="Calibri" w:cs="Calibri"/>
          <w:bCs/>
        </w:rPr>
        <w:t>)</w:t>
      </w:r>
      <w:r w:rsidR="0039597E" w:rsidRPr="00796C38">
        <w:rPr>
          <w:rFonts w:ascii="Calibri" w:hAnsi="Calibri" w:cs="Calibri"/>
          <w:bCs/>
        </w:rPr>
        <w:t>:</w:t>
      </w:r>
    </w:p>
    <w:bookmarkStart w:id="18" w:name="Controllo18"/>
    <w:p w14:paraId="4D4A219A" w14:textId="77777777" w:rsidR="007735B8" w:rsidRPr="00796C38" w:rsidRDefault="007735B8" w:rsidP="007735B8">
      <w:pPr>
        <w:widowControl w:val="0"/>
        <w:tabs>
          <w:tab w:val="decimal" w:pos="-1701"/>
        </w:tabs>
        <w:ind w:left="680" w:hanging="340"/>
        <w:jc w:val="both"/>
        <w:rPr>
          <w:rFonts w:ascii="Calibri" w:hAnsi="Calibri" w:cs="Calibri"/>
          <w:i/>
        </w:rPr>
      </w:pPr>
      <w:r w:rsidRPr="00796C38">
        <w:rPr>
          <w:rFonts w:ascii="Calibri" w:hAnsi="Calibri" w:cs="Calibri"/>
        </w:rPr>
        <w:fldChar w:fldCharType="begin">
          <w:ffData>
            <w:name w:val="Controllo1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96C38">
        <w:rPr>
          <w:rFonts w:ascii="Calibri" w:hAnsi="Calibri" w:cs="Calibri"/>
        </w:rPr>
        <w:instrText xml:space="preserve"> FORMCHECKBOX </w:instrText>
      </w:r>
      <w:r w:rsidRPr="00796C38">
        <w:rPr>
          <w:rFonts w:ascii="Calibri" w:hAnsi="Calibri" w:cs="Calibri"/>
        </w:rPr>
      </w:r>
      <w:r w:rsidRPr="00796C38">
        <w:rPr>
          <w:rFonts w:ascii="Calibri" w:hAnsi="Calibri" w:cs="Calibri"/>
        </w:rPr>
        <w:fldChar w:fldCharType="separate"/>
      </w:r>
      <w:r w:rsidRPr="00796C38">
        <w:rPr>
          <w:rFonts w:ascii="Calibri" w:hAnsi="Calibri" w:cs="Calibri"/>
        </w:rPr>
        <w:fldChar w:fldCharType="end"/>
      </w:r>
      <w:bookmarkEnd w:id="18"/>
      <w:r w:rsidRPr="00796C38">
        <w:rPr>
          <w:rFonts w:ascii="Calibri" w:hAnsi="Calibri" w:cs="Calibri"/>
        </w:rPr>
        <w:tab/>
      </w:r>
      <w:r w:rsidRPr="00796C38">
        <w:rPr>
          <w:rFonts w:ascii="Calibri" w:hAnsi="Calibri" w:cs="Calibri"/>
          <w:b/>
        </w:rPr>
        <w:t>di non essersi avvalso</w:t>
      </w:r>
      <w:r w:rsidRPr="00796C38">
        <w:rPr>
          <w:rFonts w:ascii="Calibri" w:hAnsi="Calibri" w:cs="Calibri"/>
        </w:rPr>
        <w:t xml:space="preserve"> dei piani individuali di emersione (PIE) previsti dalla </w:t>
      </w:r>
      <w:r w:rsidR="00E61217">
        <w:rPr>
          <w:rFonts w:ascii="Calibri" w:hAnsi="Calibri" w:cs="Calibri"/>
        </w:rPr>
        <w:t>L</w:t>
      </w:r>
      <w:r w:rsidRPr="00796C38">
        <w:rPr>
          <w:rFonts w:ascii="Calibri" w:hAnsi="Calibri" w:cs="Calibri"/>
        </w:rPr>
        <w:t>egge n. 383/2001;</w:t>
      </w:r>
    </w:p>
    <w:p w14:paraId="2FF7F679" w14:textId="77777777" w:rsidR="007735B8" w:rsidRPr="00796C38" w:rsidRDefault="0039597E" w:rsidP="0039597E">
      <w:pPr>
        <w:widowControl w:val="0"/>
        <w:tabs>
          <w:tab w:val="decimal" w:pos="-1701"/>
        </w:tabs>
        <w:ind w:left="284" w:hanging="426"/>
        <w:jc w:val="both"/>
        <w:rPr>
          <w:rFonts w:ascii="Calibri" w:hAnsi="Calibri" w:cs="Calibri"/>
          <w:b/>
          <w:i/>
        </w:rPr>
      </w:pPr>
      <w:r w:rsidRPr="00796C38">
        <w:rPr>
          <w:rFonts w:ascii="Calibri" w:hAnsi="Calibri" w:cs="Calibri"/>
          <w:i/>
        </w:rPr>
        <w:tab/>
      </w:r>
      <w:r w:rsidRPr="00796C38">
        <w:rPr>
          <w:rFonts w:ascii="Calibri" w:hAnsi="Calibri" w:cs="Calibri"/>
          <w:b/>
          <w:i/>
        </w:rPr>
        <w:t>O</w:t>
      </w:r>
      <w:r w:rsidR="007735B8" w:rsidRPr="00796C38">
        <w:rPr>
          <w:rFonts w:ascii="Calibri" w:hAnsi="Calibri" w:cs="Calibri"/>
          <w:b/>
          <w:i/>
        </w:rPr>
        <w:t>vvero</w:t>
      </w:r>
      <w:r w:rsidRPr="00796C38">
        <w:rPr>
          <w:rFonts w:ascii="Calibri" w:hAnsi="Calibri" w:cs="Calibri"/>
          <w:b/>
          <w:i/>
        </w:rPr>
        <w:t>:</w:t>
      </w:r>
    </w:p>
    <w:bookmarkStart w:id="19" w:name="Controllo19"/>
    <w:p w14:paraId="56B75E84" w14:textId="77777777" w:rsidR="007735B8" w:rsidRPr="00796C38" w:rsidRDefault="007735B8" w:rsidP="007735B8">
      <w:pPr>
        <w:widowControl w:val="0"/>
        <w:tabs>
          <w:tab w:val="decimal" w:pos="-1701"/>
        </w:tabs>
        <w:ind w:left="680" w:hanging="340"/>
        <w:jc w:val="both"/>
        <w:rPr>
          <w:rFonts w:ascii="Calibri" w:hAnsi="Calibri" w:cs="Calibri"/>
        </w:rPr>
      </w:pPr>
      <w:r w:rsidRPr="00796C38">
        <w:rPr>
          <w:rFonts w:ascii="Calibri" w:hAnsi="Calibri" w:cs="Calibri"/>
        </w:rPr>
        <w:fldChar w:fldCharType="begin">
          <w:ffData>
            <w:name w:val="Controllo1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96C38">
        <w:rPr>
          <w:rFonts w:ascii="Calibri" w:hAnsi="Calibri" w:cs="Calibri"/>
        </w:rPr>
        <w:instrText xml:space="preserve"> FORMCHECKBOX </w:instrText>
      </w:r>
      <w:r w:rsidRPr="00796C38">
        <w:rPr>
          <w:rFonts w:ascii="Calibri" w:hAnsi="Calibri" w:cs="Calibri"/>
        </w:rPr>
      </w:r>
      <w:r w:rsidRPr="00796C38">
        <w:rPr>
          <w:rFonts w:ascii="Calibri" w:hAnsi="Calibri" w:cs="Calibri"/>
        </w:rPr>
        <w:fldChar w:fldCharType="separate"/>
      </w:r>
      <w:r w:rsidRPr="00796C38">
        <w:rPr>
          <w:rFonts w:ascii="Calibri" w:hAnsi="Calibri" w:cs="Calibri"/>
        </w:rPr>
        <w:fldChar w:fldCharType="end"/>
      </w:r>
      <w:bookmarkEnd w:id="19"/>
      <w:r w:rsidRPr="00796C38">
        <w:rPr>
          <w:rFonts w:ascii="Calibri" w:hAnsi="Calibri" w:cs="Calibri"/>
        </w:rPr>
        <w:tab/>
      </w:r>
      <w:r w:rsidRPr="00796C38">
        <w:rPr>
          <w:rFonts w:ascii="Calibri" w:hAnsi="Calibri" w:cs="Calibri"/>
          <w:b/>
        </w:rPr>
        <w:t>di essersi avvalso</w:t>
      </w:r>
      <w:r w:rsidRPr="00796C38">
        <w:rPr>
          <w:rFonts w:ascii="Calibri" w:hAnsi="Calibri" w:cs="Calibri"/>
        </w:rPr>
        <w:t xml:space="preserve"> dei piani individuali di emersione (PIE) previsti dalla </w:t>
      </w:r>
      <w:r w:rsidR="00E61217">
        <w:rPr>
          <w:rFonts w:ascii="Calibri" w:hAnsi="Calibri" w:cs="Calibri"/>
        </w:rPr>
        <w:t>L</w:t>
      </w:r>
      <w:r w:rsidRPr="00796C38">
        <w:rPr>
          <w:rFonts w:ascii="Calibri" w:hAnsi="Calibri" w:cs="Calibri"/>
        </w:rPr>
        <w:t>egge n. 383/2001, dando atto che gli stessi si sono conclusi;</w:t>
      </w:r>
    </w:p>
    <w:p w14:paraId="53B1D0A2" w14:textId="77777777" w:rsidR="00EB0309" w:rsidRPr="00796C38" w:rsidRDefault="00EB0309" w:rsidP="007735B8">
      <w:pPr>
        <w:widowControl w:val="0"/>
        <w:tabs>
          <w:tab w:val="decimal" w:pos="-1701"/>
        </w:tabs>
        <w:ind w:left="680" w:hanging="340"/>
        <w:jc w:val="both"/>
        <w:rPr>
          <w:rFonts w:ascii="Calibri" w:hAnsi="Calibri" w:cs="Calibri"/>
        </w:rPr>
      </w:pPr>
    </w:p>
    <w:p w14:paraId="679DB928" w14:textId="77777777" w:rsidR="007735B8" w:rsidRPr="00796C38" w:rsidRDefault="007735B8" w:rsidP="009769A7">
      <w:pPr>
        <w:widowControl w:val="0"/>
        <w:numPr>
          <w:ilvl w:val="0"/>
          <w:numId w:val="26"/>
        </w:numPr>
        <w:tabs>
          <w:tab w:val="decimal" w:pos="-1701"/>
          <w:tab w:val="left" w:pos="284"/>
        </w:tabs>
        <w:ind w:left="284" w:hanging="426"/>
        <w:jc w:val="both"/>
        <w:rPr>
          <w:rFonts w:ascii="Calibri" w:hAnsi="Calibri" w:cs="Calibri"/>
        </w:rPr>
      </w:pPr>
      <w:r w:rsidRPr="00796C38">
        <w:rPr>
          <w:rFonts w:ascii="Calibri" w:hAnsi="Calibri" w:cs="Calibri"/>
          <w:bCs/>
        </w:rPr>
        <w:t xml:space="preserve">di impegnarsi a non divulgare e/o utilizzare dati o informazioni riservate in qualsiasi modo ottenute </w:t>
      </w:r>
      <w:bookmarkStart w:id="20" w:name="_Hlk521775524"/>
      <w:r w:rsidRPr="00796C38">
        <w:rPr>
          <w:rFonts w:ascii="Calibri" w:hAnsi="Calibri" w:cs="Calibri"/>
          <w:bCs/>
        </w:rPr>
        <w:t>nel corso della predisposizione dell</w:t>
      </w:r>
      <w:r w:rsidR="000E1DEA" w:rsidRPr="00796C38">
        <w:rPr>
          <w:rFonts w:ascii="Calibri" w:hAnsi="Calibri" w:cs="Calibri"/>
          <w:bCs/>
        </w:rPr>
        <w:t xml:space="preserve">a </w:t>
      </w:r>
      <w:r w:rsidR="009769A7" w:rsidRPr="00796C38">
        <w:rPr>
          <w:rFonts w:ascii="Calibri" w:hAnsi="Calibri" w:cs="Calibri"/>
          <w:bCs/>
        </w:rPr>
        <w:t>domanda</w:t>
      </w:r>
      <w:r w:rsidR="0039597E" w:rsidRPr="00796C38">
        <w:rPr>
          <w:rFonts w:ascii="Calibri" w:hAnsi="Calibri" w:cs="Calibri"/>
          <w:bCs/>
        </w:rPr>
        <w:t xml:space="preserve"> </w:t>
      </w:r>
      <w:r w:rsidR="00F00136" w:rsidRPr="00796C38">
        <w:rPr>
          <w:rFonts w:ascii="Calibri" w:hAnsi="Calibri" w:cs="Calibri"/>
          <w:bCs/>
        </w:rPr>
        <w:t xml:space="preserve">di partecipazione alla presente </w:t>
      </w:r>
      <w:r w:rsidR="009769A7" w:rsidRPr="00796C38">
        <w:rPr>
          <w:rFonts w:ascii="Calibri" w:hAnsi="Calibri" w:cs="Calibri"/>
          <w:bCs/>
        </w:rPr>
        <w:t>procedura</w:t>
      </w:r>
      <w:bookmarkEnd w:id="20"/>
      <w:r w:rsidRPr="00796C38">
        <w:rPr>
          <w:rFonts w:ascii="Calibri" w:hAnsi="Calibri" w:cs="Calibri"/>
          <w:bCs/>
        </w:rPr>
        <w:t>;</w:t>
      </w:r>
    </w:p>
    <w:p w14:paraId="28D5195C" w14:textId="77777777" w:rsidR="0039597E" w:rsidRPr="00796C38" w:rsidRDefault="0039597E" w:rsidP="0039597E">
      <w:pPr>
        <w:widowControl w:val="0"/>
        <w:tabs>
          <w:tab w:val="decimal" w:pos="-1701"/>
          <w:tab w:val="left" w:pos="284"/>
        </w:tabs>
        <w:ind w:left="284"/>
        <w:jc w:val="both"/>
        <w:rPr>
          <w:rFonts w:ascii="Calibri" w:hAnsi="Calibri" w:cs="Calibri"/>
        </w:rPr>
      </w:pPr>
    </w:p>
    <w:p w14:paraId="123AB27F" w14:textId="77777777" w:rsidR="007735B8" w:rsidRPr="00796C38" w:rsidRDefault="0039597E" w:rsidP="00D125E8">
      <w:pPr>
        <w:widowControl w:val="0"/>
        <w:numPr>
          <w:ilvl w:val="0"/>
          <w:numId w:val="26"/>
        </w:numPr>
        <w:tabs>
          <w:tab w:val="decimal" w:pos="-1701"/>
          <w:tab w:val="left" w:pos="284"/>
        </w:tabs>
        <w:ind w:left="284" w:hanging="426"/>
        <w:jc w:val="both"/>
        <w:rPr>
          <w:rFonts w:ascii="Calibri" w:hAnsi="Calibri" w:cs="Calibri"/>
        </w:rPr>
      </w:pPr>
      <w:r w:rsidRPr="00796C38">
        <w:rPr>
          <w:rFonts w:ascii="Calibri" w:hAnsi="Calibri" w:cs="Calibri"/>
          <w:bCs/>
        </w:rPr>
        <w:t>di adempiere</w:t>
      </w:r>
      <w:r w:rsidR="007735B8" w:rsidRPr="00796C38">
        <w:rPr>
          <w:rFonts w:ascii="Calibri" w:hAnsi="Calibri" w:cs="Calibri"/>
          <w:bCs/>
        </w:rPr>
        <w:t xml:space="preserve"> agli obblighi di sicurezza previsti dalla vigente normativa e </w:t>
      </w:r>
      <w:r w:rsidRPr="00796C38">
        <w:rPr>
          <w:rFonts w:ascii="Calibri" w:hAnsi="Calibri" w:cs="Calibri"/>
          <w:bCs/>
        </w:rPr>
        <w:t xml:space="preserve">di aver adempiuto agli </w:t>
      </w:r>
      <w:r w:rsidR="007735B8" w:rsidRPr="00796C38">
        <w:rPr>
          <w:rFonts w:ascii="Calibri" w:hAnsi="Calibri" w:cs="Calibri"/>
          <w:bCs/>
        </w:rPr>
        <w:t xml:space="preserve">oneri previsti dall’osservanza delle norme per la sicurezza e protezione fisica dei lavoratori, nonché degli obblighi in materia di sicurezza e delle condizioni di lavoro, con particolare riferimento al </w:t>
      </w:r>
      <w:r w:rsidR="00E61217">
        <w:rPr>
          <w:rFonts w:ascii="Calibri" w:hAnsi="Calibri" w:cs="Calibri"/>
          <w:bCs/>
        </w:rPr>
        <w:t>D</w:t>
      </w:r>
      <w:r w:rsidR="007735B8" w:rsidRPr="00796C38">
        <w:rPr>
          <w:rFonts w:ascii="Calibri" w:hAnsi="Calibri" w:cs="Calibri"/>
          <w:bCs/>
        </w:rPr>
        <w:t xml:space="preserve">ecreto </w:t>
      </w:r>
      <w:r w:rsidR="00E61217">
        <w:rPr>
          <w:rFonts w:ascii="Calibri" w:hAnsi="Calibri" w:cs="Calibri"/>
          <w:bCs/>
        </w:rPr>
        <w:t>L</w:t>
      </w:r>
      <w:r w:rsidR="007735B8" w:rsidRPr="00796C38">
        <w:rPr>
          <w:rFonts w:ascii="Calibri" w:hAnsi="Calibri" w:cs="Calibri"/>
          <w:bCs/>
        </w:rPr>
        <w:t xml:space="preserve">egislativo 81/2008 e </w:t>
      </w:r>
      <w:proofErr w:type="spellStart"/>
      <w:r w:rsidR="007735B8" w:rsidRPr="00796C38">
        <w:rPr>
          <w:rFonts w:ascii="Calibri" w:hAnsi="Calibri" w:cs="Calibri"/>
          <w:bCs/>
        </w:rPr>
        <w:t>s.m.i.</w:t>
      </w:r>
      <w:proofErr w:type="spellEnd"/>
      <w:r w:rsidR="007735B8" w:rsidRPr="00796C38">
        <w:rPr>
          <w:rFonts w:ascii="Calibri" w:hAnsi="Calibri" w:cs="Calibri"/>
          <w:bCs/>
        </w:rPr>
        <w:t>;</w:t>
      </w:r>
    </w:p>
    <w:p w14:paraId="70DE5DF8" w14:textId="77777777" w:rsidR="009A6010" w:rsidRPr="00796C38" w:rsidRDefault="009A6010" w:rsidP="00D125E8">
      <w:pPr>
        <w:widowControl w:val="0"/>
        <w:tabs>
          <w:tab w:val="decimal" w:pos="-1701"/>
          <w:tab w:val="left" w:pos="284"/>
        </w:tabs>
        <w:jc w:val="both"/>
        <w:rPr>
          <w:rFonts w:ascii="Calibri" w:hAnsi="Calibri" w:cs="Calibri"/>
        </w:rPr>
      </w:pPr>
    </w:p>
    <w:p w14:paraId="1DC7D6E7" w14:textId="77777777" w:rsidR="0079743D" w:rsidRPr="00796C38" w:rsidRDefault="007735B8" w:rsidP="0079743D">
      <w:pPr>
        <w:widowControl w:val="0"/>
        <w:numPr>
          <w:ilvl w:val="0"/>
          <w:numId w:val="26"/>
        </w:numPr>
        <w:tabs>
          <w:tab w:val="decimal" w:pos="-1701"/>
          <w:tab w:val="left" w:pos="284"/>
        </w:tabs>
        <w:ind w:left="284" w:hanging="426"/>
        <w:jc w:val="both"/>
        <w:rPr>
          <w:rFonts w:ascii="Calibri" w:hAnsi="Calibri" w:cs="Calibri"/>
          <w:bCs/>
        </w:rPr>
      </w:pPr>
      <w:r w:rsidRPr="00796C38">
        <w:rPr>
          <w:rFonts w:ascii="Calibri" w:hAnsi="Calibri" w:cs="Calibri"/>
          <w:bCs/>
        </w:rPr>
        <w:t xml:space="preserve">che le </w:t>
      </w:r>
      <w:r w:rsidR="0039597E" w:rsidRPr="00796C38">
        <w:rPr>
          <w:rFonts w:ascii="Calibri" w:hAnsi="Calibri" w:cs="Calibri"/>
          <w:bCs/>
        </w:rPr>
        <w:t xml:space="preserve">comunicazioni relativamente </w:t>
      </w:r>
      <w:r w:rsidR="00CC3F71" w:rsidRPr="00796C38">
        <w:rPr>
          <w:rFonts w:ascii="Calibri" w:hAnsi="Calibri" w:cs="Calibri"/>
          <w:bCs/>
        </w:rPr>
        <w:t>al</w:t>
      </w:r>
      <w:r w:rsidR="000E1DEA" w:rsidRPr="00796C38">
        <w:rPr>
          <w:rFonts w:ascii="Calibri" w:hAnsi="Calibri" w:cs="Calibri"/>
          <w:bCs/>
        </w:rPr>
        <w:t xml:space="preserve">la presente </w:t>
      </w:r>
      <w:r w:rsidR="009769A7" w:rsidRPr="00796C38">
        <w:rPr>
          <w:rFonts w:ascii="Calibri" w:hAnsi="Calibri" w:cs="Calibri"/>
          <w:bCs/>
        </w:rPr>
        <w:t xml:space="preserve">Procedura </w:t>
      </w:r>
      <w:r w:rsidR="00CC3F71" w:rsidRPr="00796C38">
        <w:rPr>
          <w:rFonts w:ascii="Calibri" w:hAnsi="Calibri" w:cs="Calibri"/>
          <w:bCs/>
        </w:rPr>
        <w:t xml:space="preserve">di cui in oggetto </w:t>
      </w:r>
      <w:r w:rsidRPr="00796C38">
        <w:rPr>
          <w:rFonts w:ascii="Calibri" w:hAnsi="Calibri" w:cs="Calibri"/>
          <w:bCs/>
        </w:rPr>
        <w:t>dovranno essere indirizzate</w:t>
      </w:r>
      <w:r w:rsidR="007F0770" w:rsidRPr="00796C38">
        <w:rPr>
          <w:rFonts w:ascii="Calibri" w:hAnsi="Calibri" w:cs="Calibri"/>
          <w:bCs/>
        </w:rPr>
        <w:t xml:space="preserve"> </w:t>
      </w:r>
      <w:r w:rsidRPr="00796C38">
        <w:rPr>
          <w:rFonts w:ascii="Calibri" w:hAnsi="Calibri" w:cs="Calibri"/>
          <w:bCs/>
        </w:rPr>
        <w:t>a:</w:t>
      </w:r>
      <w:r w:rsidR="00F00136" w:rsidRPr="00796C38">
        <w:rPr>
          <w:rFonts w:ascii="Calibri" w:hAnsi="Calibri" w:cs="Calibri"/>
          <w:bCs/>
        </w:rPr>
        <w:t xml:space="preserve"> </w:t>
      </w:r>
      <w:r w:rsidRPr="00796C38">
        <w:rPr>
          <w:rFonts w:ascii="Calibri" w:hAnsi="Calibri" w:cs="Calibri"/>
          <w:bCs/>
        </w:rPr>
        <w:t>________________</w:t>
      </w:r>
      <w:r w:rsidR="00CC3F71" w:rsidRPr="00796C38">
        <w:rPr>
          <w:rFonts w:ascii="Calibri" w:hAnsi="Calibri" w:cs="Calibri"/>
          <w:bCs/>
        </w:rPr>
        <w:t>___________________</w:t>
      </w:r>
      <w:r w:rsidRPr="00796C38">
        <w:rPr>
          <w:rFonts w:ascii="Calibri" w:hAnsi="Calibri" w:cs="Calibri"/>
          <w:bCs/>
        </w:rPr>
        <w:t>________________________________</w:t>
      </w:r>
      <w:r w:rsidR="00F00136" w:rsidRPr="00796C38">
        <w:rPr>
          <w:rFonts w:ascii="Calibri" w:hAnsi="Calibri" w:cs="Calibri"/>
          <w:bCs/>
        </w:rPr>
        <w:t>______________________________________________________________________</w:t>
      </w:r>
      <w:r w:rsidRPr="00796C38">
        <w:rPr>
          <w:rFonts w:ascii="Calibri" w:hAnsi="Calibri" w:cs="Calibri"/>
          <w:bCs/>
        </w:rPr>
        <w:t xml:space="preserve">, al </w:t>
      </w:r>
      <w:r w:rsidRPr="00796C38">
        <w:rPr>
          <w:rFonts w:ascii="Calibri" w:hAnsi="Calibri" w:cs="Calibri"/>
          <w:b/>
          <w:bCs/>
        </w:rPr>
        <w:t>seguente indirizzo PEC</w:t>
      </w:r>
      <w:r w:rsidRPr="00796C38">
        <w:rPr>
          <w:rFonts w:ascii="Calibri" w:hAnsi="Calibri" w:cs="Calibri"/>
          <w:bCs/>
        </w:rPr>
        <w:t xml:space="preserve"> (scrivere in stampatello)</w:t>
      </w:r>
      <w:r w:rsidR="00F00136" w:rsidRPr="00796C38">
        <w:rPr>
          <w:rFonts w:ascii="Calibri" w:hAnsi="Calibri" w:cs="Calibri"/>
          <w:bCs/>
        </w:rPr>
        <w:t xml:space="preserve">: </w:t>
      </w:r>
      <w:r w:rsidRPr="00796C38">
        <w:rPr>
          <w:rFonts w:ascii="Calibri" w:hAnsi="Calibri" w:cs="Calibri"/>
          <w:bCs/>
        </w:rPr>
        <w:t>___________________________________</w:t>
      </w:r>
      <w:r w:rsidR="00CC3F71" w:rsidRPr="00796C38">
        <w:rPr>
          <w:rFonts w:ascii="Calibri" w:hAnsi="Calibri" w:cs="Calibri"/>
          <w:bCs/>
        </w:rPr>
        <w:t>________</w:t>
      </w:r>
      <w:r w:rsidR="00F00136" w:rsidRPr="00796C38">
        <w:rPr>
          <w:rFonts w:ascii="Calibri" w:hAnsi="Calibri" w:cs="Calibri"/>
          <w:bCs/>
        </w:rPr>
        <w:t xml:space="preserve">____________________________________________________, </w:t>
      </w:r>
      <w:r w:rsidRPr="00796C38">
        <w:rPr>
          <w:rFonts w:ascii="Calibri" w:hAnsi="Calibri" w:cs="Calibri"/>
          <w:bCs/>
        </w:rPr>
        <w:t xml:space="preserve">e solleva pertanto </w:t>
      </w:r>
      <w:r w:rsidR="00F00136" w:rsidRPr="00796C38">
        <w:rPr>
          <w:rFonts w:ascii="Calibri" w:hAnsi="Calibri" w:cs="Calibri"/>
          <w:bCs/>
        </w:rPr>
        <w:t>la Stazione appaltante</w:t>
      </w:r>
      <w:r w:rsidRPr="00796C38">
        <w:rPr>
          <w:rFonts w:ascii="Calibri" w:hAnsi="Calibri" w:cs="Calibri"/>
          <w:bCs/>
        </w:rPr>
        <w:t xml:space="preserve"> da qualsiasi responsabilità in ordine alla mancata conoscenza delle comunicazioni così inviate</w:t>
      </w:r>
      <w:r w:rsidR="0079743D">
        <w:rPr>
          <w:rFonts w:ascii="Calibri" w:hAnsi="Calibri" w:cs="Calibri"/>
          <w:bCs/>
        </w:rPr>
        <w:t>;</w:t>
      </w:r>
    </w:p>
    <w:p w14:paraId="168C0D4C" w14:textId="77777777" w:rsidR="008515E5" w:rsidRPr="00796C38" w:rsidRDefault="008515E5" w:rsidP="008515E5">
      <w:pPr>
        <w:widowControl w:val="0"/>
        <w:suppressAutoHyphens w:val="0"/>
        <w:autoSpaceDE w:val="0"/>
        <w:autoSpaceDN w:val="0"/>
        <w:adjustRightInd w:val="0"/>
        <w:ind w:left="340" w:hanging="340"/>
        <w:jc w:val="both"/>
        <w:rPr>
          <w:rFonts w:ascii="Calibri" w:hAnsi="Calibri" w:cs="Calibri"/>
          <w:strike/>
          <w:lang w:eastAsia="it-IT"/>
        </w:rPr>
      </w:pPr>
    </w:p>
    <w:p w14:paraId="15E6EAFD" w14:textId="77777777" w:rsidR="007735B8" w:rsidRPr="00796C38" w:rsidRDefault="008515E5" w:rsidP="00D125E8">
      <w:pPr>
        <w:widowControl w:val="0"/>
        <w:numPr>
          <w:ilvl w:val="0"/>
          <w:numId w:val="26"/>
        </w:numPr>
        <w:tabs>
          <w:tab w:val="left" w:pos="284"/>
        </w:tabs>
        <w:ind w:left="284" w:hanging="426"/>
        <w:jc w:val="both"/>
        <w:rPr>
          <w:rFonts w:ascii="Calibri" w:hAnsi="Calibri" w:cs="Calibri"/>
          <w:bCs/>
        </w:rPr>
      </w:pPr>
      <w:bookmarkStart w:id="21" w:name="_Hlk521775610"/>
      <w:r w:rsidRPr="00796C38">
        <w:rPr>
          <w:rFonts w:ascii="Calibri" w:hAnsi="Calibri" w:cs="Calibri"/>
          <w:bCs/>
        </w:rPr>
        <w:t xml:space="preserve">di partecipare alla presente </w:t>
      </w:r>
      <w:r w:rsidR="009769A7" w:rsidRPr="00796C38">
        <w:rPr>
          <w:rFonts w:ascii="Calibri" w:hAnsi="Calibri" w:cs="Calibri"/>
          <w:bCs/>
        </w:rPr>
        <w:t xml:space="preserve">procedura </w:t>
      </w:r>
      <w:r w:rsidRPr="00796C38">
        <w:rPr>
          <w:rFonts w:ascii="Calibri" w:hAnsi="Calibri" w:cs="Calibri"/>
          <w:bCs/>
        </w:rPr>
        <w:t xml:space="preserve">consapevole </w:t>
      </w:r>
      <w:r w:rsidR="007735B8" w:rsidRPr="00796C38">
        <w:rPr>
          <w:rFonts w:ascii="Calibri" w:hAnsi="Calibri" w:cs="Calibri"/>
          <w:lang w:eastAsia="it-IT"/>
        </w:rPr>
        <w:t>di non</w:t>
      </w:r>
      <w:r w:rsidRPr="00796C38">
        <w:rPr>
          <w:rFonts w:ascii="Calibri" w:hAnsi="Calibri" w:cs="Calibri"/>
          <w:lang w:eastAsia="it-IT"/>
        </w:rPr>
        <w:t xml:space="preserve"> poter</w:t>
      </w:r>
      <w:r w:rsidR="007735B8" w:rsidRPr="00796C38">
        <w:rPr>
          <w:rFonts w:ascii="Calibri" w:hAnsi="Calibri" w:cs="Calibri"/>
          <w:lang w:eastAsia="it-IT"/>
        </w:rPr>
        <w:t xml:space="preserve"> partecipare </w:t>
      </w:r>
      <w:r w:rsidR="007735B8" w:rsidRPr="00796C38">
        <w:rPr>
          <w:rFonts w:ascii="Calibri" w:hAnsi="Calibri" w:cs="Calibri"/>
          <w:u w:val="single"/>
          <w:lang w:eastAsia="it-IT"/>
        </w:rPr>
        <w:t xml:space="preserve">in più di un </w:t>
      </w:r>
      <w:r w:rsidR="0079743D">
        <w:rPr>
          <w:rFonts w:ascii="Calibri" w:hAnsi="Calibri" w:cs="Calibri"/>
          <w:u w:val="single"/>
          <w:lang w:eastAsia="it-IT"/>
        </w:rPr>
        <w:t>ATS</w:t>
      </w:r>
      <w:r w:rsidR="007735B8" w:rsidRPr="00796C38">
        <w:rPr>
          <w:rFonts w:ascii="Calibri" w:hAnsi="Calibri" w:cs="Calibri"/>
          <w:u w:val="single"/>
          <w:lang w:eastAsia="it-IT"/>
        </w:rPr>
        <w:t>, neppure in forma individuale</w:t>
      </w:r>
      <w:r w:rsidR="0079743D">
        <w:rPr>
          <w:rFonts w:ascii="Calibri" w:hAnsi="Calibri" w:cs="Calibri"/>
          <w:u w:val="single"/>
          <w:lang w:eastAsia="it-IT"/>
        </w:rPr>
        <w:t>;</w:t>
      </w:r>
    </w:p>
    <w:bookmarkEnd w:id="21"/>
    <w:p w14:paraId="56D19F3C" w14:textId="77777777" w:rsidR="00E10FE8" w:rsidRPr="00796C38" w:rsidRDefault="00E10FE8" w:rsidP="00E10FE8">
      <w:pPr>
        <w:widowControl w:val="0"/>
        <w:tabs>
          <w:tab w:val="left" w:pos="284"/>
        </w:tabs>
        <w:ind w:left="284"/>
        <w:jc w:val="both"/>
        <w:rPr>
          <w:rFonts w:ascii="Calibri" w:hAnsi="Calibri" w:cs="Calibri"/>
          <w:bCs/>
        </w:rPr>
      </w:pPr>
    </w:p>
    <w:p w14:paraId="42D6AAE5" w14:textId="77777777" w:rsidR="007735B8" w:rsidRPr="00796C38" w:rsidRDefault="007735B8" w:rsidP="00D125E8">
      <w:pPr>
        <w:widowControl w:val="0"/>
        <w:numPr>
          <w:ilvl w:val="0"/>
          <w:numId w:val="26"/>
        </w:numPr>
        <w:tabs>
          <w:tab w:val="left" w:pos="284"/>
        </w:tabs>
        <w:ind w:left="284" w:hanging="426"/>
        <w:jc w:val="both"/>
        <w:rPr>
          <w:rFonts w:ascii="Calibri" w:hAnsi="Calibri" w:cs="Calibri"/>
          <w:bCs/>
        </w:rPr>
      </w:pPr>
      <w:r w:rsidRPr="00796C38">
        <w:rPr>
          <w:rFonts w:ascii="Calibri" w:hAnsi="Calibri" w:cs="Calibri"/>
          <w:lang w:eastAsia="it-IT"/>
        </w:rPr>
        <w:t xml:space="preserve">che presso </w:t>
      </w:r>
      <w:r w:rsidR="00E10FE8" w:rsidRPr="00796C38">
        <w:rPr>
          <w:rFonts w:ascii="Calibri" w:hAnsi="Calibri" w:cs="Calibri"/>
          <w:lang w:eastAsia="it-IT"/>
        </w:rPr>
        <w:t>l’</w:t>
      </w:r>
      <w:r w:rsidR="0079743D">
        <w:rPr>
          <w:rFonts w:ascii="Calibri" w:hAnsi="Calibri" w:cs="Calibri"/>
          <w:lang w:eastAsia="it-IT"/>
        </w:rPr>
        <w:t>ETS</w:t>
      </w:r>
      <w:r w:rsidR="00E10FE8" w:rsidRPr="00796C38">
        <w:rPr>
          <w:rFonts w:ascii="Calibri" w:hAnsi="Calibri" w:cs="Calibri"/>
          <w:lang w:eastAsia="it-IT"/>
        </w:rPr>
        <w:t xml:space="preserve"> </w:t>
      </w:r>
      <w:r w:rsidRPr="00796C38">
        <w:rPr>
          <w:rFonts w:ascii="Calibri" w:hAnsi="Calibri" w:cs="Calibri"/>
          <w:lang w:eastAsia="it-IT"/>
        </w:rPr>
        <w:t xml:space="preserve">non ricorrano le condizioni di cui all’art. 53, comma </w:t>
      </w:r>
      <w:r w:rsidRPr="00796C38">
        <w:rPr>
          <w:rFonts w:ascii="Calibri" w:hAnsi="Calibri" w:cs="Calibri"/>
        </w:rPr>
        <w:t xml:space="preserve">16-ter del </w:t>
      </w:r>
      <w:proofErr w:type="spellStart"/>
      <w:r w:rsidRPr="00796C38">
        <w:rPr>
          <w:rFonts w:ascii="Calibri" w:hAnsi="Calibri" w:cs="Calibri"/>
        </w:rPr>
        <w:t>D.Lgs.</w:t>
      </w:r>
      <w:proofErr w:type="spellEnd"/>
      <w:r w:rsidRPr="00796C38">
        <w:rPr>
          <w:rFonts w:ascii="Calibri" w:hAnsi="Calibri" w:cs="Calibri"/>
        </w:rPr>
        <w:t xml:space="preserve"> 165/01: </w:t>
      </w:r>
      <w:r w:rsidRPr="00796C38">
        <w:rPr>
          <w:rFonts w:ascii="Calibri" w:hAnsi="Calibri" w:cs="Calibri"/>
          <w:i/>
        </w:rPr>
        <w:t xml:space="preserve">“I dipendenti che, negli ultimi tre anni di servizio, hanno esercitato poteri autoritativi o negoziali per conto delle pubbliche amministrazioni di cui all’articolo 1, comma 2, non possono svolgere, nei tre anni successivi alla cessazione del rapporto di pubblico impiego, attività lavorativa o professionale presso i soggetti privati destinatari dell’attività della pubblica </w:t>
      </w:r>
      <w:r w:rsidRPr="00796C38">
        <w:rPr>
          <w:rFonts w:ascii="Calibri" w:hAnsi="Calibri" w:cs="Calibri"/>
          <w:i/>
        </w:rPr>
        <w:lastRenderedPageBreak/>
        <w:t>amministrazione svolta attraverso i medesimi poteri.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riferiti”;</w:t>
      </w:r>
    </w:p>
    <w:p w14:paraId="4066F4D3" w14:textId="77777777" w:rsidR="00E10FE8" w:rsidRPr="00796C38" w:rsidRDefault="00E10FE8" w:rsidP="00E10FE8">
      <w:pPr>
        <w:pStyle w:val="Paragrafoelenco"/>
        <w:rPr>
          <w:rFonts w:ascii="Calibri" w:hAnsi="Calibri" w:cs="Calibri"/>
          <w:bCs/>
        </w:rPr>
      </w:pPr>
    </w:p>
    <w:p w14:paraId="48CB1021" w14:textId="77777777" w:rsidR="000E1DEA" w:rsidRDefault="00D945AC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ind w:left="284" w:hanging="426"/>
        <w:jc w:val="both"/>
        <w:rPr>
          <w:rFonts w:ascii="Calibri" w:hAnsi="Calibri" w:cs="Calibri"/>
        </w:rPr>
      </w:pPr>
      <w:bookmarkStart w:id="22" w:name="_Hlk518660108"/>
      <w:r w:rsidRPr="00650266">
        <w:rPr>
          <w:rFonts w:ascii="Calibri" w:hAnsi="Calibri" w:cs="Calibri"/>
          <w:lang w:val="x-none"/>
        </w:rPr>
        <w:t xml:space="preserve">di aver </w:t>
      </w:r>
      <w:r w:rsidR="00504D51" w:rsidRPr="00650266">
        <w:rPr>
          <w:rFonts w:ascii="Calibri" w:hAnsi="Calibri" w:cs="Calibri"/>
        </w:rPr>
        <w:t xml:space="preserve">idonea solidità economico finanziaria e aver </w:t>
      </w:r>
      <w:r w:rsidRPr="00650266">
        <w:rPr>
          <w:rFonts w:ascii="Calibri" w:hAnsi="Calibri" w:cs="Calibri"/>
          <w:lang w:val="x-none"/>
        </w:rPr>
        <w:t xml:space="preserve">realizzato </w:t>
      </w:r>
      <w:r w:rsidR="00650266" w:rsidRPr="00650266">
        <w:rPr>
          <w:rFonts w:ascii="Calibri" w:hAnsi="Calibri" w:cs="Calibri"/>
          <w:lang w:val="x-none"/>
        </w:rPr>
        <w:t xml:space="preserve">un fatturato globale minimo annuo riferito ai migliori tre esercizi finanziari disponibili, degli ultimi 5 anni (2020-2024), riferito alle azioni per cui si partecipa, </w:t>
      </w:r>
      <w:r w:rsidRPr="00650266">
        <w:rPr>
          <w:rFonts w:ascii="Calibri" w:hAnsi="Calibri" w:cs="Calibri"/>
          <w:lang w:val="x-none"/>
        </w:rPr>
        <w:t xml:space="preserve">a dimostrazione di un’organizzazione tale da produrre e da avere la capacità di realizzare </w:t>
      </w:r>
      <w:r w:rsidR="004759DE" w:rsidRPr="00650266">
        <w:rPr>
          <w:rFonts w:ascii="Calibri" w:hAnsi="Calibri" w:cs="Calibri"/>
        </w:rPr>
        <w:t xml:space="preserve">in maniera corretta ed efficace </w:t>
      </w:r>
      <w:bookmarkStart w:id="23" w:name="_Hlk519092081"/>
      <w:r w:rsidR="007F0770" w:rsidRPr="00650266">
        <w:rPr>
          <w:rFonts w:ascii="Calibri" w:hAnsi="Calibri" w:cs="Calibri"/>
        </w:rPr>
        <w:t xml:space="preserve">la </w:t>
      </w:r>
      <w:r w:rsidR="0079743D" w:rsidRPr="00650266">
        <w:rPr>
          <w:rFonts w:ascii="Calibri" w:hAnsi="Calibri" w:cs="Calibri"/>
        </w:rPr>
        <w:t xml:space="preserve">gestione </w:t>
      </w:r>
      <w:r w:rsidR="006D3F7C" w:rsidRPr="00650266">
        <w:rPr>
          <w:rFonts w:ascii="Calibri" w:hAnsi="Calibri" w:cs="Calibri"/>
        </w:rPr>
        <w:t>per la/e qual</w:t>
      </w:r>
      <w:r w:rsidR="00E61217" w:rsidRPr="00650266">
        <w:rPr>
          <w:rFonts w:ascii="Calibri" w:hAnsi="Calibri" w:cs="Calibri"/>
        </w:rPr>
        <w:t>e/</w:t>
      </w:r>
      <w:r w:rsidR="006D3F7C" w:rsidRPr="00650266">
        <w:rPr>
          <w:rFonts w:ascii="Calibri" w:hAnsi="Calibri" w:cs="Calibri"/>
        </w:rPr>
        <w:t xml:space="preserve">i presenta codesta </w:t>
      </w:r>
      <w:r w:rsidR="009769A7" w:rsidRPr="00650266">
        <w:rPr>
          <w:rFonts w:ascii="Calibri" w:hAnsi="Calibri" w:cs="Calibri"/>
        </w:rPr>
        <w:t>domanda</w:t>
      </w:r>
      <w:r w:rsidR="006D3F7C" w:rsidRPr="00650266">
        <w:rPr>
          <w:rFonts w:ascii="Calibri" w:hAnsi="Calibri" w:cs="Calibri"/>
        </w:rPr>
        <w:t xml:space="preserve"> di partecipazione</w:t>
      </w:r>
      <w:bookmarkEnd w:id="23"/>
      <w:r w:rsidR="00650266" w:rsidRPr="003A261A">
        <w:rPr>
          <w:rFonts w:ascii="Calibri" w:hAnsi="Calibri" w:cs="Calibri"/>
        </w:rPr>
        <w:t xml:space="preserve">, </w:t>
      </w:r>
      <w:r w:rsidR="003A261A" w:rsidRPr="003A261A">
        <w:rPr>
          <w:rFonts w:ascii="Calibri" w:hAnsi="Calibri" w:cs="Calibri"/>
        </w:rPr>
        <w:t>come di seguito specificato:</w:t>
      </w:r>
    </w:p>
    <w:p w14:paraId="313694C9" w14:textId="77777777" w:rsidR="003A261A" w:rsidRDefault="003A261A" w:rsidP="003A261A">
      <w:pPr>
        <w:pStyle w:val="Paragrafoelenco"/>
        <w:rPr>
          <w:rFonts w:ascii="Calibri" w:hAnsi="Calibri" w:cs="Calibri"/>
        </w:rPr>
      </w:pPr>
    </w:p>
    <w:tbl>
      <w:tblPr>
        <w:tblW w:w="2708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9"/>
        <w:gridCol w:w="3476"/>
      </w:tblGrid>
      <w:tr w:rsidR="003A261A" w:rsidRPr="00E90C5E" w14:paraId="2FE55711" w14:textId="77777777" w:rsidTr="003A261A">
        <w:trPr>
          <w:trHeight w:val="754"/>
        </w:trPr>
        <w:tc>
          <w:tcPr>
            <w:tcW w:w="1667" w:type="pct"/>
            <w:shd w:val="clear" w:color="auto" w:fill="E7E6E6"/>
          </w:tcPr>
          <w:p w14:paraId="15F6B1D9" w14:textId="77777777" w:rsidR="003A261A" w:rsidRDefault="003A261A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esercizio</w:t>
            </w:r>
          </w:p>
          <w:p w14:paraId="3411889B" w14:textId="77777777" w:rsidR="003A261A" w:rsidRPr="00E90C5E" w:rsidRDefault="003A261A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(Specificare anno)</w:t>
            </w:r>
          </w:p>
        </w:tc>
        <w:tc>
          <w:tcPr>
            <w:tcW w:w="3333" w:type="pct"/>
            <w:shd w:val="clear" w:color="auto" w:fill="E7E6E6"/>
          </w:tcPr>
          <w:p w14:paraId="1FB273AF" w14:textId="77777777" w:rsidR="003A261A" w:rsidRPr="00E90C5E" w:rsidRDefault="003A261A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fatturato globale</w:t>
            </w:r>
          </w:p>
          <w:p w14:paraId="1C0CBE18" w14:textId="77777777" w:rsidR="003A261A" w:rsidRPr="00E90C5E" w:rsidRDefault="003A261A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(Iva esclusa)</w:t>
            </w:r>
          </w:p>
        </w:tc>
      </w:tr>
      <w:tr w:rsidR="003A261A" w:rsidRPr="00E90C5E" w14:paraId="5B7543C1" w14:textId="77777777" w:rsidTr="003A261A">
        <w:trPr>
          <w:trHeight w:val="186"/>
        </w:trPr>
        <w:tc>
          <w:tcPr>
            <w:tcW w:w="1667" w:type="pct"/>
          </w:tcPr>
          <w:p w14:paraId="0C49F16F" w14:textId="77777777" w:rsidR="003A261A" w:rsidRPr="00E90C5E" w:rsidRDefault="003A261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333" w:type="pct"/>
          </w:tcPr>
          <w:p w14:paraId="0BBFE307" w14:textId="77777777" w:rsidR="003A261A" w:rsidRPr="00E90C5E" w:rsidRDefault="003A261A">
            <w:pPr>
              <w:jc w:val="center"/>
              <w:rPr>
                <w:rFonts w:ascii="Calibri" w:hAnsi="Calibri" w:cs="Calibri"/>
              </w:rPr>
            </w:pPr>
          </w:p>
        </w:tc>
      </w:tr>
      <w:tr w:rsidR="003A261A" w:rsidRPr="00E90C5E" w14:paraId="783F792A" w14:textId="77777777" w:rsidTr="003A261A">
        <w:trPr>
          <w:trHeight w:val="186"/>
        </w:trPr>
        <w:tc>
          <w:tcPr>
            <w:tcW w:w="1667" w:type="pct"/>
          </w:tcPr>
          <w:p w14:paraId="3CB53681" w14:textId="77777777" w:rsidR="003A261A" w:rsidRPr="00E90C5E" w:rsidRDefault="003A261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333" w:type="pct"/>
          </w:tcPr>
          <w:p w14:paraId="0EF8C237" w14:textId="77777777" w:rsidR="003A261A" w:rsidRPr="00E90C5E" w:rsidRDefault="003A261A">
            <w:pPr>
              <w:jc w:val="center"/>
              <w:rPr>
                <w:rFonts w:ascii="Calibri" w:hAnsi="Calibri" w:cs="Calibri"/>
              </w:rPr>
            </w:pPr>
          </w:p>
        </w:tc>
      </w:tr>
      <w:tr w:rsidR="003A261A" w:rsidRPr="00E90C5E" w14:paraId="245CF1DD" w14:textId="77777777" w:rsidTr="003A261A">
        <w:trPr>
          <w:trHeight w:val="186"/>
        </w:trPr>
        <w:tc>
          <w:tcPr>
            <w:tcW w:w="1667" w:type="pct"/>
          </w:tcPr>
          <w:p w14:paraId="36184183" w14:textId="77777777" w:rsidR="003A261A" w:rsidRPr="00E90C5E" w:rsidRDefault="003A261A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3333" w:type="pct"/>
          </w:tcPr>
          <w:p w14:paraId="5B95FECD" w14:textId="77777777" w:rsidR="003A261A" w:rsidRPr="00E90C5E" w:rsidRDefault="003A261A">
            <w:pPr>
              <w:jc w:val="center"/>
              <w:rPr>
                <w:rFonts w:ascii="Calibri" w:hAnsi="Calibri" w:cs="Calibri"/>
              </w:rPr>
            </w:pPr>
          </w:p>
        </w:tc>
      </w:tr>
      <w:tr w:rsidR="003A261A" w:rsidRPr="00E90C5E" w14:paraId="0392CA4F" w14:textId="77777777" w:rsidTr="003A261A">
        <w:trPr>
          <w:trHeight w:val="186"/>
        </w:trPr>
        <w:tc>
          <w:tcPr>
            <w:tcW w:w="1667" w:type="pct"/>
          </w:tcPr>
          <w:p w14:paraId="1CB77AA3" w14:textId="77777777" w:rsidR="003A261A" w:rsidRPr="00E90C5E" w:rsidRDefault="003A261A">
            <w:pPr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Totale</w:t>
            </w:r>
          </w:p>
        </w:tc>
        <w:tc>
          <w:tcPr>
            <w:tcW w:w="3333" w:type="pct"/>
          </w:tcPr>
          <w:p w14:paraId="45E88067" w14:textId="77777777" w:rsidR="003A261A" w:rsidRPr="00E90C5E" w:rsidRDefault="003A261A">
            <w:pPr>
              <w:jc w:val="center"/>
              <w:rPr>
                <w:rFonts w:ascii="Calibri" w:hAnsi="Calibri" w:cs="Calibri"/>
              </w:rPr>
            </w:pPr>
          </w:p>
        </w:tc>
      </w:tr>
    </w:tbl>
    <w:p w14:paraId="3167F8D7" w14:textId="77777777" w:rsidR="000E1DEA" w:rsidRDefault="000E1DEA" w:rsidP="006D3F7C">
      <w:pPr>
        <w:widowControl w:val="0"/>
        <w:suppressAutoHyphens w:val="0"/>
        <w:autoSpaceDE w:val="0"/>
        <w:autoSpaceDN w:val="0"/>
        <w:adjustRightInd w:val="0"/>
        <w:ind w:left="284"/>
        <w:jc w:val="both"/>
        <w:rPr>
          <w:rFonts w:ascii="Calibri" w:hAnsi="Calibri" w:cs="Calibri"/>
        </w:rPr>
      </w:pPr>
    </w:p>
    <w:p w14:paraId="7CC21629" w14:textId="77777777" w:rsidR="00806BDC" w:rsidRPr="00796C38" w:rsidRDefault="00806BDC" w:rsidP="00F641EE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ind w:left="284" w:hanging="426"/>
        <w:jc w:val="both"/>
        <w:rPr>
          <w:rFonts w:ascii="Calibri" w:eastAsia="Calibri" w:hAnsi="Calibri" w:cs="Calibri"/>
          <w:lang w:eastAsia="en-US"/>
        </w:rPr>
      </w:pPr>
      <w:bookmarkStart w:id="24" w:name="_Hlk518661229"/>
      <w:bookmarkEnd w:id="22"/>
      <w:r w:rsidRPr="00796C38">
        <w:rPr>
          <w:rFonts w:ascii="Calibri" w:eastAsia="Calibri" w:hAnsi="Calibri" w:cs="Calibri"/>
          <w:b/>
          <w:lang w:eastAsia="en-US"/>
        </w:rPr>
        <w:t xml:space="preserve">di </w:t>
      </w:r>
      <w:r w:rsidR="000E1DEA" w:rsidRPr="00796C38">
        <w:rPr>
          <w:rFonts w:ascii="Calibri" w:eastAsia="Calibri" w:hAnsi="Calibri" w:cs="Calibri"/>
          <w:b/>
          <w:lang w:eastAsia="en-US"/>
        </w:rPr>
        <w:t>possedere</w:t>
      </w:r>
      <w:r w:rsidRPr="00796C38">
        <w:rPr>
          <w:rFonts w:ascii="Calibri" w:eastAsia="Calibri" w:hAnsi="Calibri" w:cs="Calibri"/>
          <w:b/>
          <w:lang w:eastAsia="en-US"/>
        </w:rPr>
        <w:t xml:space="preserve"> adegua</w:t>
      </w:r>
      <w:r w:rsidR="00F76D1F" w:rsidRPr="00796C38">
        <w:rPr>
          <w:rFonts w:ascii="Calibri" w:eastAsia="Calibri" w:hAnsi="Calibri" w:cs="Calibri"/>
          <w:b/>
          <w:lang w:eastAsia="en-US"/>
        </w:rPr>
        <w:t>to</w:t>
      </w:r>
      <w:r w:rsidRPr="00796C38">
        <w:rPr>
          <w:rFonts w:ascii="Calibri" w:eastAsia="Calibri" w:hAnsi="Calibri" w:cs="Calibri"/>
          <w:b/>
          <w:lang w:eastAsia="en-US"/>
        </w:rPr>
        <w:t xml:space="preserve"> livello di copertura assicurativa contro i rischi</w:t>
      </w:r>
      <w:r w:rsidRPr="00796C38">
        <w:rPr>
          <w:rFonts w:ascii="Calibri" w:eastAsia="Calibri" w:hAnsi="Calibri" w:cs="Calibri"/>
          <w:lang w:eastAsia="en-US"/>
        </w:rPr>
        <w:t xml:space="preserve"> derivanti da responsabilità civile professionale, sia verso terzi (polizza RCT) sia verso i prestatori di lavoro (polizza RCO), con massimali </w:t>
      </w:r>
      <w:bookmarkStart w:id="25" w:name="_Hlk519092290"/>
      <w:r w:rsidRPr="00796C38">
        <w:rPr>
          <w:rFonts w:ascii="Calibri" w:eastAsia="Calibri" w:hAnsi="Calibri" w:cs="Calibri"/>
          <w:lang w:eastAsia="en-US"/>
        </w:rPr>
        <w:t xml:space="preserve">sufficientemente rapportati al valore complessivo </w:t>
      </w:r>
      <w:bookmarkEnd w:id="24"/>
      <w:r w:rsidR="0064579F">
        <w:rPr>
          <w:rFonts w:ascii="Calibri" w:eastAsia="Calibri" w:hAnsi="Calibri" w:cs="Calibri"/>
          <w:lang w:eastAsia="en-US"/>
        </w:rPr>
        <w:t>del progetto da gestire</w:t>
      </w:r>
      <w:bookmarkEnd w:id="25"/>
      <w:r w:rsidR="00F641EE" w:rsidRPr="00796C38">
        <w:rPr>
          <w:rFonts w:ascii="Calibri" w:eastAsia="Calibri" w:hAnsi="Calibri" w:cs="Calibri"/>
          <w:lang w:eastAsia="en-US"/>
        </w:rPr>
        <w:t>;</w:t>
      </w:r>
    </w:p>
    <w:p w14:paraId="3CD91CBA" w14:textId="77777777" w:rsidR="00806BDC" w:rsidRPr="001B4AA9" w:rsidRDefault="00806BDC" w:rsidP="00806BDC">
      <w:pPr>
        <w:widowControl w:val="0"/>
        <w:suppressAutoHyphens w:val="0"/>
        <w:autoSpaceDE w:val="0"/>
        <w:autoSpaceDN w:val="0"/>
        <w:adjustRightInd w:val="0"/>
        <w:ind w:left="284"/>
        <w:jc w:val="both"/>
        <w:rPr>
          <w:rFonts w:ascii="Calibri" w:hAnsi="Calibri" w:cs="Calibri"/>
        </w:rPr>
      </w:pPr>
    </w:p>
    <w:p w14:paraId="702FF2E5" w14:textId="77777777" w:rsidR="007F0770" w:rsidRPr="00995D36" w:rsidRDefault="007F0770" w:rsidP="0064579F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ind w:left="284" w:hanging="426"/>
        <w:jc w:val="both"/>
        <w:rPr>
          <w:rFonts w:ascii="Calibri" w:hAnsi="Calibri" w:cs="Calibri"/>
        </w:rPr>
      </w:pPr>
      <w:r w:rsidRPr="00796C38">
        <w:rPr>
          <w:rFonts w:ascii="Calibri" w:hAnsi="Calibri" w:cs="Calibri"/>
        </w:rPr>
        <w:t>che l’</w:t>
      </w:r>
      <w:bookmarkStart w:id="26" w:name="_Hlk518661625"/>
      <w:r w:rsidR="0064579F">
        <w:rPr>
          <w:rFonts w:ascii="Calibri" w:hAnsi="Calibri" w:cs="Calibri"/>
        </w:rPr>
        <w:t xml:space="preserve">ETS </w:t>
      </w:r>
      <w:r w:rsidRPr="00796C38">
        <w:rPr>
          <w:rFonts w:ascii="Calibri" w:hAnsi="Calibri" w:cs="Calibri"/>
        </w:rPr>
        <w:t xml:space="preserve">possiede adeguata e documentata </w:t>
      </w:r>
      <w:r w:rsidRPr="00995D36">
        <w:rPr>
          <w:rFonts w:ascii="Calibri" w:hAnsi="Calibri" w:cs="Calibri"/>
          <w:b/>
          <w:bCs/>
        </w:rPr>
        <w:t>capacità e peculiarità organizzativo-funzionale</w:t>
      </w:r>
      <w:r w:rsidRPr="00995D36">
        <w:rPr>
          <w:rFonts w:ascii="Calibri" w:hAnsi="Calibri" w:cs="Calibri"/>
        </w:rPr>
        <w:t xml:space="preserve"> e professionale</w:t>
      </w:r>
      <w:r w:rsidRPr="00796C38">
        <w:rPr>
          <w:rFonts w:ascii="Calibri" w:hAnsi="Calibri" w:cs="Calibri"/>
        </w:rPr>
        <w:t xml:space="preserve"> idonea a</w:t>
      </w:r>
      <w:r w:rsidRPr="00995D36">
        <w:rPr>
          <w:rFonts w:ascii="Calibri" w:hAnsi="Calibri" w:cs="Calibri"/>
        </w:rPr>
        <w:t xml:space="preserve"> rispondere agli standard organizzativi e funzionali nonché di repertorio delle figure professionali da impiegare ai fini dell</w:t>
      </w:r>
      <w:r w:rsidR="0064579F" w:rsidRPr="00995D36">
        <w:rPr>
          <w:rFonts w:ascii="Calibri" w:hAnsi="Calibri" w:cs="Calibri"/>
        </w:rPr>
        <w:t>a realizzazione del servizio</w:t>
      </w:r>
      <w:r w:rsidRPr="00995D36">
        <w:rPr>
          <w:rFonts w:ascii="Calibri" w:hAnsi="Calibri" w:cs="Calibri"/>
        </w:rPr>
        <w:t xml:space="preserve">, così come previsto dal </w:t>
      </w:r>
      <w:bookmarkEnd w:id="26"/>
      <w:r w:rsidR="0064579F" w:rsidRPr="00995D36">
        <w:rPr>
          <w:rFonts w:ascii="Calibri" w:hAnsi="Calibri" w:cs="Calibri"/>
        </w:rPr>
        <w:t>progetto approvato;</w:t>
      </w:r>
    </w:p>
    <w:p w14:paraId="7A862789" w14:textId="77777777" w:rsidR="00995D36" w:rsidRPr="001B4AA9" w:rsidRDefault="00995D36" w:rsidP="00995D36">
      <w:pPr>
        <w:widowControl w:val="0"/>
        <w:suppressAutoHyphens w:val="0"/>
        <w:autoSpaceDE w:val="0"/>
        <w:autoSpaceDN w:val="0"/>
        <w:adjustRightInd w:val="0"/>
        <w:ind w:left="284"/>
        <w:jc w:val="both"/>
        <w:rPr>
          <w:rFonts w:ascii="Calibri" w:hAnsi="Calibri" w:cs="Calibri"/>
          <w:highlight w:val="lightGray"/>
        </w:rPr>
      </w:pPr>
    </w:p>
    <w:p w14:paraId="07A7A5CA" w14:textId="77777777" w:rsidR="00E04D95" w:rsidRPr="00995D36" w:rsidRDefault="006C272C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ind w:left="284" w:hanging="426"/>
        <w:jc w:val="both"/>
        <w:rPr>
          <w:rFonts w:ascii="Calibri" w:hAnsi="Calibri" w:cs="Calibri"/>
        </w:rPr>
      </w:pPr>
      <w:bookmarkStart w:id="27" w:name="_Hlk518662242"/>
      <w:r w:rsidRPr="00995D36">
        <w:rPr>
          <w:rFonts w:ascii="Calibri" w:hAnsi="Calibri" w:cs="Calibri"/>
        </w:rPr>
        <w:t>che l</w:t>
      </w:r>
      <w:r w:rsidR="0064579F" w:rsidRPr="00995D36">
        <w:rPr>
          <w:rFonts w:ascii="Calibri" w:hAnsi="Calibri" w:cs="Calibri"/>
        </w:rPr>
        <w:t>’ETS</w:t>
      </w:r>
      <w:r w:rsidRPr="00995D36">
        <w:rPr>
          <w:rFonts w:ascii="Calibri" w:hAnsi="Calibri" w:cs="Calibri"/>
        </w:rPr>
        <w:t xml:space="preserve"> </w:t>
      </w:r>
      <w:r w:rsidR="0064579F" w:rsidRPr="00995D36">
        <w:rPr>
          <w:rFonts w:ascii="Calibri" w:hAnsi="Calibri" w:cs="Calibri"/>
        </w:rPr>
        <w:t>ha gestito negli ultimi 10 anni per minimo 12 mesi consecutivi, almeno un progetto finanziato da soggetti pubblici, connesso alla specifica linea di attività per la quale si partecipa o servizi analoghi (ambito dell’inclusione e della coesione sociale con particolare riferimento al sostegno dell</w:t>
      </w:r>
      <w:r w:rsidR="008A4130">
        <w:rPr>
          <w:rFonts w:ascii="Calibri" w:hAnsi="Calibri" w:cs="Calibri"/>
        </w:rPr>
        <w:t>e persone con disabilità</w:t>
      </w:r>
      <w:r w:rsidR="0064579F" w:rsidRPr="00995D36">
        <w:rPr>
          <w:rFonts w:ascii="Calibri" w:hAnsi="Calibri" w:cs="Calibri"/>
        </w:rPr>
        <w:t xml:space="preserve"> in condizioni di elevata marginalità sociale o situazioni di vulnerabilità)</w:t>
      </w:r>
      <w:r w:rsidR="00995D36" w:rsidRPr="00995D36">
        <w:rPr>
          <w:rFonts w:ascii="Calibri" w:hAnsi="Calibri" w:cs="Calibri"/>
        </w:rPr>
        <w:t>:</w:t>
      </w:r>
    </w:p>
    <w:bookmarkEnd w:id="27"/>
    <w:p w14:paraId="458FE2F7" w14:textId="77777777" w:rsidR="001103A7" w:rsidRPr="001B4AA9" w:rsidRDefault="001103A7" w:rsidP="00EB0309">
      <w:pPr>
        <w:widowControl w:val="0"/>
        <w:suppressAutoHyphens w:val="0"/>
        <w:autoSpaceDE w:val="0"/>
        <w:autoSpaceDN w:val="0"/>
        <w:adjustRightInd w:val="0"/>
        <w:jc w:val="both"/>
        <w:rPr>
          <w:rFonts w:ascii="Calibri" w:hAnsi="Calibri" w:cs="Calibri"/>
          <w:highlight w:val="lightGray"/>
        </w:rPr>
      </w:pPr>
    </w:p>
    <w:tbl>
      <w:tblPr>
        <w:tblW w:w="49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7"/>
        <w:gridCol w:w="1610"/>
        <w:gridCol w:w="1779"/>
        <w:gridCol w:w="2585"/>
        <w:gridCol w:w="688"/>
        <w:gridCol w:w="690"/>
        <w:gridCol w:w="686"/>
      </w:tblGrid>
      <w:tr w:rsidR="00E171CD" w:rsidRPr="0028513C" w14:paraId="78BA9BFB" w14:textId="6F4A3C04" w:rsidTr="00E171CD">
        <w:trPr>
          <w:trHeight w:val="698"/>
          <w:jc w:val="center"/>
        </w:trPr>
        <w:tc>
          <w:tcPr>
            <w:tcW w:w="771" w:type="pct"/>
            <w:vMerge w:val="restart"/>
            <w:shd w:val="clear" w:color="auto" w:fill="E7E6E6"/>
            <w:vAlign w:val="center"/>
          </w:tcPr>
          <w:p w14:paraId="3C02FA7E" w14:textId="77777777" w:rsidR="00E171CD" w:rsidRPr="0028513C" w:rsidRDefault="00E171CD" w:rsidP="0002303E">
            <w:pPr>
              <w:pStyle w:val="Paragrafoelenco"/>
              <w:ind w:left="0" w:firstLine="5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bookmarkStart w:id="28" w:name="_Hlk519072218"/>
            <w:r w:rsidRPr="0028513C">
              <w:rPr>
                <w:rFonts w:ascii="Calibri" w:hAnsi="Calibri" w:cs="Calibri"/>
                <w:b/>
                <w:sz w:val="18"/>
                <w:szCs w:val="18"/>
              </w:rPr>
              <w:t>ANNO</w:t>
            </w:r>
          </w:p>
        </w:tc>
        <w:tc>
          <w:tcPr>
            <w:tcW w:w="847" w:type="pct"/>
            <w:vMerge w:val="restart"/>
            <w:shd w:val="clear" w:color="auto" w:fill="E7E6E6"/>
            <w:vAlign w:val="center"/>
          </w:tcPr>
          <w:p w14:paraId="595088AA" w14:textId="77777777" w:rsidR="00E171CD" w:rsidRPr="0028513C" w:rsidRDefault="00E171CD" w:rsidP="0002303E">
            <w:pPr>
              <w:pStyle w:val="Paragrafoelenco"/>
              <w:ind w:left="0" w:firstLine="5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Progetto</w:t>
            </w:r>
          </w:p>
        </w:tc>
        <w:tc>
          <w:tcPr>
            <w:tcW w:w="936" w:type="pct"/>
            <w:vMerge w:val="restart"/>
            <w:shd w:val="clear" w:color="auto" w:fill="E7E6E6"/>
            <w:vAlign w:val="center"/>
          </w:tcPr>
          <w:p w14:paraId="0197DA3F" w14:textId="77777777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sz w:val="18"/>
                <w:szCs w:val="18"/>
              </w:rPr>
              <w:t>Importo contrattuale effettivamente realizzato</w:t>
            </w:r>
          </w:p>
        </w:tc>
        <w:tc>
          <w:tcPr>
            <w:tcW w:w="1360" w:type="pct"/>
            <w:vMerge w:val="restart"/>
            <w:shd w:val="clear" w:color="auto" w:fill="E7E6E6"/>
            <w:vAlign w:val="center"/>
          </w:tcPr>
          <w:p w14:paraId="399C595C" w14:textId="77777777" w:rsidR="00E171CD" w:rsidRPr="0028513C" w:rsidRDefault="00E171CD" w:rsidP="0002303E">
            <w:pPr>
              <w:pStyle w:val="Paragrafoelenco"/>
              <w:ind w:left="-39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i/>
                <w:sz w:val="18"/>
                <w:szCs w:val="18"/>
              </w:rPr>
              <w:t>Ente committente</w:t>
            </w:r>
          </w:p>
        </w:tc>
        <w:tc>
          <w:tcPr>
            <w:tcW w:w="1087" w:type="pct"/>
            <w:gridSpan w:val="3"/>
            <w:shd w:val="clear" w:color="auto" w:fill="E7E6E6"/>
            <w:vAlign w:val="center"/>
          </w:tcPr>
          <w:p w14:paraId="0DED5E04" w14:textId="20746E2D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sz w:val="18"/>
                <w:szCs w:val="18"/>
              </w:rPr>
              <w:t xml:space="preserve">Periodo esecuzione del servizio                      </w:t>
            </w:r>
            <w:r w:rsidRPr="0028513C">
              <w:rPr>
                <w:rFonts w:ascii="Calibri" w:hAnsi="Calibri" w:cs="Calibri"/>
                <w:i/>
                <w:sz w:val="18"/>
                <w:szCs w:val="18"/>
              </w:rPr>
              <w:t>(indicare le date di inizio e fine servizio)</w:t>
            </w:r>
          </w:p>
        </w:tc>
      </w:tr>
      <w:tr w:rsidR="00E171CD" w:rsidRPr="0028513C" w14:paraId="129D06FD" w14:textId="663C7CF8" w:rsidTr="00E171CD">
        <w:trPr>
          <w:trHeight w:val="582"/>
          <w:jc w:val="center"/>
        </w:trPr>
        <w:tc>
          <w:tcPr>
            <w:tcW w:w="771" w:type="pct"/>
            <w:vMerge/>
            <w:tcBorders>
              <w:bottom w:val="single" w:sz="4" w:space="0" w:color="auto"/>
            </w:tcBorders>
            <w:vAlign w:val="center"/>
          </w:tcPr>
          <w:p w14:paraId="29FEE7BE" w14:textId="77777777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7" w:type="pct"/>
            <w:vMerge/>
            <w:tcBorders>
              <w:bottom w:val="single" w:sz="4" w:space="0" w:color="auto"/>
            </w:tcBorders>
            <w:vAlign w:val="center"/>
          </w:tcPr>
          <w:p w14:paraId="330D2BBB" w14:textId="77777777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36" w:type="pct"/>
            <w:vMerge/>
            <w:tcBorders>
              <w:bottom w:val="single" w:sz="4" w:space="0" w:color="auto"/>
            </w:tcBorders>
            <w:vAlign w:val="center"/>
          </w:tcPr>
          <w:p w14:paraId="1B537842" w14:textId="77777777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60" w:type="pct"/>
            <w:vMerge/>
            <w:tcBorders>
              <w:bottom w:val="single" w:sz="4" w:space="0" w:color="auto"/>
            </w:tcBorders>
            <w:vAlign w:val="center"/>
          </w:tcPr>
          <w:p w14:paraId="6C392EDA" w14:textId="77777777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68C747D8" w14:textId="77777777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sz w:val="18"/>
                <w:szCs w:val="18"/>
              </w:rPr>
              <w:t>dal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401C23FA" w14:textId="77777777" w:rsidR="00E171CD" w:rsidRPr="0028513C" w:rsidRDefault="00E171CD" w:rsidP="00995D36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sz w:val="18"/>
                <w:szCs w:val="18"/>
              </w:rPr>
              <w:t>al</w:t>
            </w:r>
          </w:p>
        </w:tc>
        <w:tc>
          <w:tcPr>
            <w:tcW w:w="362" w:type="pct"/>
            <w:tcBorders>
              <w:bottom w:val="single" w:sz="4" w:space="0" w:color="auto"/>
            </w:tcBorders>
            <w:shd w:val="clear" w:color="auto" w:fill="D0CECE"/>
          </w:tcPr>
          <w:p w14:paraId="399314CE" w14:textId="0FD60F75" w:rsidR="00E171CD" w:rsidRPr="0028513C" w:rsidRDefault="00E171CD" w:rsidP="00995D36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n. mesi</w:t>
            </w:r>
          </w:p>
        </w:tc>
      </w:tr>
      <w:tr w:rsidR="00E171CD" w:rsidRPr="0028513C" w14:paraId="74AEB4E4" w14:textId="5A91ED17" w:rsidTr="00E171CD">
        <w:trPr>
          <w:trHeight w:val="205"/>
          <w:jc w:val="center"/>
        </w:trPr>
        <w:tc>
          <w:tcPr>
            <w:tcW w:w="771" w:type="pct"/>
            <w:vAlign w:val="center"/>
          </w:tcPr>
          <w:p w14:paraId="2D21D13B" w14:textId="77777777" w:rsidR="00E171CD" w:rsidRPr="0028513C" w:rsidRDefault="00E171CD" w:rsidP="0002303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7" w:type="pct"/>
            <w:vAlign w:val="center"/>
          </w:tcPr>
          <w:p w14:paraId="05649C8E" w14:textId="77777777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936" w:type="pct"/>
            <w:vAlign w:val="center"/>
          </w:tcPr>
          <w:p w14:paraId="7FD69813" w14:textId="77777777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ins w:id="29" w:author="prisciandaro" w:date="2018-07-06T12:05:00Z">
              <w:r w:rsidRPr="0028513C">
                <w:rPr>
                  <w:rFonts w:ascii="Calibri" w:hAnsi="Calibri" w:cs="Calibri"/>
                  <w:i/>
                  <w:sz w:val="18"/>
                  <w:szCs w:val="18"/>
                </w:rPr>
                <w:t>€ ______,00</w:t>
              </w:r>
            </w:ins>
          </w:p>
        </w:tc>
        <w:tc>
          <w:tcPr>
            <w:tcW w:w="1360" w:type="pct"/>
            <w:vAlign w:val="center"/>
          </w:tcPr>
          <w:p w14:paraId="6694FC59" w14:textId="77777777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2" w:type="pct"/>
            <w:vAlign w:val="center"/>
          </w:tcPr>
          <w:p w14:paraId="7CA1CE73" w14:textId="77777777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3" w:type="pct"/>
            <w:vAlign w:val="center"/>
          </w:tcPr>
          <w:p w14:paraId="667A1619" w14:textId="77777777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2" w:type="pct"/>
          </w:tcPr>
          <w:p w14:paraId="2B41656C" w14:textId="77777777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E171CD" w:rsidRPr="0028513C" w14:paraId="6EC0F130" w14:textId="06DCA074" w:rsidTr="00E171CD">
        <w:trPr>
          <w:trHeight w:val="216"/>
          <w:jc w:val="center"/>
        </w:trPr>
        <w:tc>
          <w:tcPr>
            <w:tcW w:w="771" w:type="pct"/>
          </w:tcPr>
          <w:p w14:paraId="6D5E79AC" w14:textId="77777777" w:rsidR="00E171CD" w:rsidRPr="0028513C" w:rsidRDefault="00E171CD" w:rsidP="00036D2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7" w:type="pct"/>
            <w:vAlign w:val="center"/>
          </w:tcPr>
          <w:p w14:paraId="5C6EBC96" w14:textId="77777777" w:rsidR="00E171CD" w:rsidRPr="0028513C" w:rsidRDefault="00E171CD" w:rsidP="00036D21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936" w:type="pct"/>
            <w:vAlign w:val="center"/>
          </w:tcPr>
          <w:p w14:paraId="1F459F22" w14:textId="77777777" w:rsidR="00E171CD" w:rsidRPr="0028513C" w:rsidRDefault="00E171CD" w:rsidP="00036D21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ins w:id="30" w:author="prisciandaro" w:date="2018-07-06T12:05:00Z">
              <w:r w:rsidRPr="0028513C">
                <w:rPr>
                  <w:rFonts w:ascii="Calibri" w:hAnsi="Calibri" w:cs="Calibri"/>
                  <w:i/>
                  <w:sz w:val="18"/>
                  <w:szCs w:val="18"/>
                </w:rPr>
                <w:t>€ ______,00</w:t>
              </w:r>
            </w:ins>
          </w:p>
        </w:tc>
        <w:tc>
          <w:tcPr>
            <w:tcW w:w="1360" w:type="pct"/>
            <w:vAlign w:val="center"/>
          </w:tcPr>
          <w:p w14:paraId="4CF6B09F" w14:textId="77777777" w:rsidR="00E171CD" w:rsidRPr="0028513C" w:rsidRDefault="00E171CD" w:rsidP="00036D21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2" w:type="pct"/>
            <w:vAlign w:val="center"/>
          </w:tcPr>
          <w:p w14:paraId="2EE2925D" w14:textId="77777777" w:rsidR="00E171CD" w:rsidRPr="0028513C" w:rsidRDefault="00E171CD" w:rsidP="00036D21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3" w:type="pct"/>
            <w:vAlign w:val="center"/>
          </w:tcPr>
          <w:p w14:paraId="4515C204" w14:textId="77777777" w:rsidR="00E171CD" w:rsidRPr="0028513C" w:rsidRDefault="00E171CD" w:rsidP="00036D21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2" w:type="pct"/>
          </w:tcPr>
          <w:p w14:paraId="590428CD" w14:textId="77777777" w:rsidR="00E171CD" w:rsidRPr="0028513C" w:rsidRDefault="00E171CD" w:rsidP="00036D21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E171CD" w:rsidRPr="0028513C" w14:paraId="54A71A86" w14:textId="0F9E3630" w:rsidTr="00E171CD">
        <w:trPr>
          <w:trHeight w:val="205"/>
          <w:jc w:val="center"/>
        </w:trPr>
        <w:tc>
          <w:tcPr>
            <w:tcW w:w="771" w:type="pct"/>
          </w:tcPr>
          <w:p w14:paraId="7AF1A131" w14:textId="77777777" w:rsidR="00E171CD" w:rsidRPr="0028513C" w:rsidRDefault="00E171CD" w:rsidP="00036D21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7" w:type="pct"/>
            <w:vAlign w:val="center"/>
          </w:tcPr>
          <w:p w14:paraId="22C1BE3A" w14:textId="77777777" w:rsidR="00E171CD" w:rsidRPr="0028513C" w:rsidRDefault="00E171CD" w:rsidP="00036D21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936" w:type="pct"/>
            <w:vAlign w:val="center"/>
          </w:tcPr>
          <w:p w14:paraId="7DAB806C" w14:textId="77777777" w:rsidR="00E171CD" w:rsidRPr="0028513C" w:rsidRDefault="00E171CD" w:rsidP="00036D21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ins w:id="31" w:author="prisciandaro" w:date="2018-07-06T12:05:00Z">
              <w:r w:rsidRPr="0028513C">
                <w:rPr>
                  <w:rFonts w:ascii="Calibri" w:hAnsi="Calibri" w:cs="Calibri"/>
                  <w:i/>
                  <w:sz w:val="18"/>
                  <w:szCs w:val="18"/>
                </w:rPr>
                <w:t>€ ______,00</w:t>
              </w:r>
            </w:ins>
          </w:p>
        </w:tc>
        <w:tc>
          <w:tcPr>
            <w:tcW w:w="1360" w:type="pct"/>
            <w:vAlign w:val="center"/>
          </w:tcPr>
          <w:p w14:paraId="376AA8C5" w14:textId="77777777" w:rsidR="00E171CD" w:rsidRPr="0028513C" w:rsidRDefault="00E171CD" w:rsidP="00036D21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2" w:type="pct"/>
            <w:vAlign w:val="center"/>
          </w:tcPr>
          <w:p w14:paraId="11D95906" w14:textId="77777777" w:rsidR="00E171CD" w:rsidRPr="0028513C" w:rsidRDefault="00E171CD" w:rsidP="00036D21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3" w:type="pct"/>
            <w:vAlign w:val="center"/>
          </w:tcPr>
          <w:p w14:paraId="5A38EB48" w14:textId="77777777" w:rsidR="00E171CD" w:rsidRPr="0028513C" w:rsidRDefault="00E171CD" w:rsidP="00036D21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2" w:type="pct"/>
          </w:tcPr>
          <w:p w14:paraId="439190A0" w14:textId="77777777" w:rsidR="00E171CD" w:rsidRPr="0028513C" w:rsidRDefault="00E171CD" w:rsidP="00036D21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E171CD" w:rsidRPr="0028513C" w14:paraId="2B90A112" w14:textId="42662503" w:rsidTr="00E171CD">
        <w:trPr>
          <w:trHeight w:val="216"/>
          <w:jc w:val="center"/>
        </w:trPr>
        <w:tc>
          <w:tcPr>
            <w:tcW w:w="771" w:type="pct"/>
            <w:shd w:val="clear" w:color="auto" w:fill="D5DCE4"/>
            <w:vAlign w:val="center"/>
          </w:tcPr>
          <w:p w14:paraId="29B159B4" w14:textId="77777777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TOTALE </w:t>
            </w:r>
          </w:p>
        </w:tc>
        <w:tc>
          <w:tcPr>
            <w:tcW w:w="847" w:type="pct"/>
            <w:shd w:val="clear" w:color="auto" w:fill="D5DCE4"/>
            <w:vAlign w:val="center"/>
          </w:tcPr>
          <w:p w14:paraId="13CB0BC3" w14:textId="77777777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936" w:type="pct"/>
            <w:shd w:val="clear" w:color="auto" w:fill="D5DCE4"/>
            <w:vAlign w:val="center"/>
          </w:tcPr>
          <w:p w14:paraId="6F8EE23F" w14:textId="77777777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i/>
                <w:sz w:val="18"/>
                <w:szCs w:val="18"/>
              </w:rPr>
              <w:t>€ ______,00</w:t>
            </w:r>
          </w:p>
        </w:tc>
        <w:tc>
          <w:tcPr>
            <w:tcW w:w="1360" w:type="pct"/>
            <w:shd w:val="clear" w:color="auto" w:fill="D5DCE4"/>
            <w:vAlign w:val="center"/>
          </w:tcPr>
          <w:p w14:paraId="578A83BF" w14:textId="77777777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D5DCE4"/>
            <w:vAlign w:val="center"/>
          </w:tcPr>
          <w:p w14:paraId="77ED0FC6" w14:textId="77777777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3" w:type="pct"/>
            <w:shd w:val="clear" w:color="auto" w:fill="D5DCE4"/>
            <w:vAlign w:val="center"/>
          </w:tcPr>
          <w:p w14:paraId="5C831384" w14:textId="77777777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D5DCE4"/>
          </w:tcPr>
          <w:p w14:paraId="63A6CA97" w14:textId="77777777" w:rsidR="00E171CD" w:rsidRPr="0028513C" w:rsidRDefault="00E171CD" w:rsidP="0002303E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bookmarkEnd w:id="28"/>
    </w:tbl>
    <w:p w14:paraId="667FFB84" w14:textId="77777777" w:rsidR="00EB0309" w:rsidRPr="001B4AA9" w:rsidRDefault="00EB0309" w:rsidP="00504D51">
      <w:pPr>
        <w:widowControl w:val="0"/>
        <w:suppressAutoHyphens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56E0D7D6" w14:textId="77777777" w:rsidR="00D31097" w:rsidRPr="008B63C8" w:rsidRDefault="007735B8" w:rsidP="00D31097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ind w:left="284" w:hanging="426"/>
        <w:jc w:val="both"/>
        <w:rPr>
          <w:rFonts w:ascii="Calibri" w:hAnsi="Calibri" w:cs="Calibri"/>
        </w:rPr>
      </w:pPr>
      <w:r w:rsidRPr="008B63C8">
        <w:rPr>
          <w:rFonts w:ascii="Calibri" w:hAnsi="Calibri" w:cs="Calibri"/>
        </w:rPr>
        <w:t>di essere a conoscenza e di accettare che, con la sottoscrizione, si attestano e confermano tutte le dichiarazioni richieste ai numeri che precedono, salvo espressa indicazione contraria che andrà allegata per iscritto.</w:t>
      </w:r>
    </w:p>
    <w:p w14:paraId="0AC50144" w14:textId="2C7A2BFE" w:rsidR="00D31097" w:rsidRPr="00E04949" w:rsidRDefault="00A63475" w:rsidP="00D31097">
      <w:pPr>
        <w:widowControl w:val="0"/>
        <w:numPr>
          <w:ilvl w:val="0"/>
          <w:numId w:val="26"/>
        </w:numPr>
        <w:suppressAutoHyphens w:val="0"/>
        <w:autoSpaceDE w:val="0"/>
        <w:autoSpaceDN w:val="0"/>
        <w:adjustRightInd w:val="0"/>
        <w:ind w:left="284" w:hanging="426"/>
        <w:jc w:val="both"/>
        <w:rPr>
          <w:rFonts w:ascii="Calibri" w:hAnsi="Calibri" w:cs="Calibri"/>
        </w:rPr>
      </w:pPr>
      <w:r w:rsidRPr="00E04949">
        <w:rPr>
          <w:rFonts w:ascii="Calibri" w:hAnsi="Calibri" w:cs="Calibri"/>
        </w:rPr>
        <w:t>d</w:t>
      </w:r>
      <w:r w:rsidR="00D31097" w:rsidRPr="00E04949">
        <w:rPr>
          <w:rFonts w:ascii="Calibri" w:hAnsi="Calibri" w:cs="Calibri"/>
        </w:rPr>
        <w:t xml:space="preserve">i rendere disponibile l’immobile di cui all’allegato </w:t>
      </w:r>
      <w:r w:rsidR="008B63C8" w:rsidRPr="00E04949">
        <w:rPr>
          <w:rFonts w:ascii="Calibri" w:hAnsi="Calibri" w:cs="Calibri"/>
        </w:rPr>
        <w:t>D</w:t>
      </w:r>
      <w:r w:rsidR="004C5B21">
        <w:rPr>
          <w:rFonts w:ascii="Calibri" w:hAnsi="Calibri" w:cs="Calibri"/>
        </w:rPr>
        <w:t xml:space="preserve"> (struttura ponte)</w:t>
      </w:r>
      <w:r w:rsidR="008B63C8" w:rsidRPr="00E04949">
        <w:rPr>
          <w:rFonts w:ascii="Calibri" w:hAnsi="Calibri" w:cs="Calibri"/>
        </w:rPr>
        <w:t>:</w:t>
      </w:r>
      <w:r w:rsidR="00D31097" w:rsidRPr="00E04949">
        <w:rPr>
          <w:rFonts w:ascii="Calibri" w:hAnsi="Calibri" w:cs="Calibri"/>
        </w:rPr>
        <w:t xml:space="preserve"> </w:t>
      </w:r>
    </w:p>
    <w:p w14:paraId="42CE3CFC" w14:textId="77777777" w:rsidR="00D31097" w:rsidRPr="00E04949" w:rsidRDefault="008B63C8" w:rsidP="008B63C8">
      <w:pPr>
        <w:widowControl w:val="0"/>
        <w:suppressAutoHyphens w:val="0"/>
        <w:autoSpaceDE w:val="0"/>
        <w:autoSpaceDN w:val="0"/>
        <w:adjustRightInd w:val="0"/>
        <w:ind w:left="284" w:firstLine="425"/>
        <w:jc w:val="both"/>
        <w:rPr>
          <w:rFonts w:ascii="Calibri" w:hAnsi="Calibri" w:cs="Calibri"/>
        </w:rPr>
      </w:pPr>
      <w:r w:rsidRPr="00E04949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bookmarkStart w:id="32" w:name="Controllo10"/>
      <w:r w:rsidRPr="00E04949">
        <w:rPr>
          <w:rFonts w:ascii="Calibri" w:hAnsi="Calibri" w:cs="Calibri"/>
        </w:rPr>
        <w:instrText xml:space="preserve"> FORMCHECKBOX </w:instrText>
      </w:r>
      <w:r w:rsidRPr="00E04949">
        <w:rPr>
          <w:rFonts w:ascii="Calibri" w:hAnsi="Calibri" w:cs="Calibri"/>
        </w:rPr>
      </w:r>
      <w:r w:rsidRPr="00E04949">
        <w:rPr>
          <w:rFonts w:ascii="Calibri" w:hAnsi="Calibri" w:cs="Calibri"/>
        </w:rPr>
        <w:fldChar w:fldCharType="separate"/>
      </w:r>
      <w:r w:rsidRPr="00E04949">
        <w:rPr>
          <w:rFonts w:ascii="Calibri" w:hAnsi="Calibri" w:cs="Calibri"/>
        </w:rPr>
        <w:fldChar w:fldCharType="end"/>
      </w:r>
      <w:bookmarkEnd w:id="32"/>
      <w:r w:rsidRPr="00E04949">
        <w:rPr>
          <w:rFonts w:ascii="Calibri" w:hAnsi="Calibri" w:cs="Calibri"/>
        </w:rPr>
        <w:t xml:space="preserve"> </w:t>
      </w:r>
      <w:r w:rsidR="00D31097" w:rsidRPr="00E04949">
        <w:rPr>
          <w:rFonts w:ascii="Calibri" w:hAnsi="Calibri" w:cs="Calibri"/>
        </w:rPr>
        <w:t>di proprietà</w:t>
      </w:r>
      <w:r w:rsidRPr="00E04949">
        <w:rPr>
          <w:rFonts w:ascii="Calibri" w:hAnsi="Calibri" w:cs="Calibri"/>
        </w:rPr>
        <w:tab/>
      </w:r>
      <w:r w:rsidRPr="00E04949">
        <w:rPr>
          <w:rFonts w:ascii="Calibri" w:hAnsi="Calibri" w:cs="Calibri"/>
          <w:i/>
          <w:iCs/>
        </w:rPr>
        <w:t>oppure</w:t>
      </w:r>
      <w:r w:rsidR="00D31097" w:rsidRPr="00E04949">
        <w:rPr>
          <w:rFonts w:ascii="Calibri" w:hAnsi="Calibri" w:cs="Calibri"/>
        </w:rPr>
        <w:t xml:space="preserve"> </w:t>
      </w:r>
      <w:r w:rsidR="00D31097" w:rsidRPr="00E04949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D31097" w:rsidRPr="00E04949">
        <w:rPr>
          <w:rFonts w:ascii="Calibri" w:hAnsi="Calibri" w:cs="Calibri"/>
        </w:rPr>
        <w:instrText xml:space="preserve"> FORMCHECKBOX </w:instrText>
      </w:r>
      <w:r w:rsidR="00D31097" w:rsidRPr="00E04949">
        <w:rPr>
          <w:rFonts w:ascii="Calibri" w:hAnsi="Calibri" w:cs="Calibri"/>
        </w:rPr>
      </w:r>
      <w:r w:rsidR="00D31097" w:rsidRPr="00E04949">
        <w:rPr>
          <w:rFonts w:ascii="Calibri" w:hAnsi="Calibri" w:cs="Calibri"/>
        </w:rPr>
        <w:fldChar w:fldCharType="separate"/>
      </w:r>
      <w:r w:rsidR="00D31097" w:rsidRPr="00E04949">
        <w:rPr>
          <w:rFonts w:ascii="Calibri" w:hAnsi="Calibri" w:cs="Calibri"/>
        </w:rPr>
        <w:fldChar w:fldCharType="end"/>
      </w:r>
      <w:r w:rsidR="00A26297" w:rsidRPr="00E04949">
        <w:rPr>
          <w:rFonts w:ascii="Calibri" w:hAnsi="Calibri" w:cs="Calibri"/>
        </w:rPr>
        <w:t xml:space="preserve"> </w:t>
      </w:r>
      <w:r w:rsidRPr="00E04949">
        <w:rPr>
          <w:rFonts w:ascii="Calibri" w:hAnsi="Calibri" w:cs="Calibri"/>
        </w:rPr>
        <w:t>r</w:t>
      </w:r>
      <w:r w:rsidR="00A26297" w:rsidRPr="00E04949">
        <w:rPr>
          <w:rFonts w:ascii="Calibri" w:hAnsi="Calibri" w:cs="Calibri"/>
        </w:rPr>
        <w:t xml:space="preserve">eperito presso terzi </w:t>
      </w:r>
    </w:p>
    <w:p w14:paraId="4084CA89" w14:textId="77777777" w:rsidR="00D31097" w:rsidRPr="00D31097" w:rsidRDefault="00D31097" w:rsidP="00D31097">
      <w:pPr>
        <w:widowControl w:val="0"/>
        <w:suppressAutoHyphens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415ABBAB" w14:textId="77777777" w:rsidR="007735B8" w:rsidRPr="001B4AA9" w:rsidRDefault="007735B8" w:rsidP="007735B8">
      <w:pPr>
        <w:widowControl w:val="0"/>
        <w:tabs>
          <w:tab w:val="decimal" w:pos="-1701"/>
          <w:tab w:val="left" w:pos="5940"/>
        </w:tabs>
        <w:jc w:val="right"/>
        <w:rPr>
          <w:rFonts w:ascii="Calibri" w:hAnsi="Calibri" w:cs="Calibri"/>
          <w:b/>
        </w:rPr>
      </w:pPr>
      <w:r w:rsidRPr="001B4AA9">
        <w:rPr>
          <w:rFonts w:ascii="Calibri" w:hAnsi="Calibri" w:cs="Calibri"/>
          <w:b/>
        </w:rPr>
        <w:t xml:space="preserve">DOCUMENTO FIRMATO DIGITALMENTE </w:t>
      </w:r>
    </w:p>
    <w:p w14:paraId="50DE570D" w14:textId="77777777" w:rsidR="007735B8" w:rsidRPr="001B4AA9" w:rsidRDefault="007735B8" w:rsidP="007735B8">
      <w:pPr>
        <w:widowControl w:val="0"/>
        <w:tabs>
          <w:tab w:val="decimal" w:pos="-1701"/>
          <w:tab w:val="left" w:pos="5940"/>
        </w:tabs>
        <w:jc w:val="right"/>
        <w:rPr>
          <w:rFonts w:ascii="Calibri" w:hAnsi="Calibri" w:cs="Calibri"/>
        </w:rPr>
      </w:pPr>
      <w:r w:rsidRPr="001B4AA9">
        <w:rPr>
          <w:rFonts w:ascii="Calibri" w:hAnsi="Calibri" w:cs="Calibri"/>
        </w:rPr>
        <w:t xml:space="preserve">ai sensi del </w:t>
      </w:r>
      <w:proofErr w:type="spellStart"/>
      <w:r w:rsidRPr="001B4AA9">
        <w:rPr>
          <w:rFonts w:ascii="Calibri" w:hAnsi="Calibri" w:cs="Calibri"/>
        </w:rPr>
        <w:t>D.</w:t>
      </w:r>
      <w:r w:rsidR="00E61217">
        <w:rPr>
          <w:rFonts w:ascii="Calibri" w:hAnsi="Calibri" w:cs="Calibri"/>
        </w:rPr>
        <w:t>L</w:t>
      </w:r>
      <w:r w:rsidRPr="001B4AA9">
        <w:rPr>
          <w:rFonts w:ascii="Calibri" w:hAnsi="Calibri" w:cs="Calibri"/>
        </w:rPr>
        <w:t>gs</w:t>
      </w:r>
      <w:proofErr w:type="spellEnd"/>
      <w:r w:rsidRPr="001B4AA9">
        <w:rPr>
          <w:rFonts w:ascii="Calibri" w:hAnsi="Calibri" w:cs="Calibri"/>
        </w:rPr>
        <w:t xml:space="preserve"> 82/2005 (Codice dell’amministrazione digitale) </w:t>
      </w:r>
    </w:p>
    <w:p w14:paraId="7CBE75F2" w14:textId="77777777" w:rsidR="007735B8" w:rsidRPr="001B4AA9" w:rsidRDefault="007735B8" w:rsidP="007735B8">
      <w:pPr>
        <w:widowControl w:val="0"/>
        <w:tabs>
          <w:tab w:val="decimal" w:pos="-1701"/>
          <w:tab w:val="right" w:pos="567"/>
        </w:tabs>
        <w:jc w:val="both"/>
        <w:rPr>
          <w:rFonts w:ascii="Calibri" w:hAnsi="Calibri" w:cs="Calibri"/>
          <w:b/>
          <w:bCs/>
          <w:u w:val="single"/>
        </w:rPr>
      </w:pPr>
    </w:p>
    <w:p w14:paraId="31BFB828" w14:textId="77777777" w:rsidR="007735B8" w:rsidRPr="00752EAE" w:rsidRDefault="007735B8" w:rsidP="007735B8">
      <w:pPr>
        <w:widowControl w:val="0"/>
        <w:tabs>
          <w:tab w:val="decimal" w:pos="-1701"/>
          <w:tab w:val="right" w:pos="567"/>
        </w:tabs>
        <w:jc w:val="both"/>
        <w:rPr>
          <w:rFonts w:ascii="Calibri" w:hAnsi="Calibri" w:cs="Calibri"/>
          <w:i/>
          <w:iCs/>
          <w:sz w:val="14"/>
          <w:szCs w:val="14"/>
        </w:rPr>
      </w:pPr>
      <w:r w:rsidRPr="00752EAE">
        <w:rPr>
          <w:rFonts w:ascii="Calibri" w:hAnsi="Calibri" w:cs="Calibri"/>
          <w:b/>
          <w:bCs/>
          <w:i/>
          <w:iCs/>
          <w:sz w:val="14"/>
          <w:szCs w:val="14"/>
          <w:u w:val="single"/>
        </w:rPr>
        <w:t>NOTA BENE</w:t>
      </w:r>
      <w:r w:rsidRPr="00752EAE">
        <w:rPr>
          <w:rFonts w:ascii="Calibri" w:hAnsi="Calibri" w:cs="Calibri"/>
          <w:i/>
          <w:iCs/>
          <w:sz w:val="14"/>
          <w:szCs w:val="14"/>
          <w:u w:val="single"/>
        </w:rPr>
        <w:t xml:space="preserve"> </w:t>
      </w:r>
      <w:r w:rsidRPr="00752EAE">
        <w:rPr>
          <w:rFonts w:ascii="Calibri" w:hAnsi="Calibri" w:cs="Calibri"/>
          <w:b/>
          <w:i/>
          <w:iCs/>
          <w:sz w:val="14"/>
          <w:szCs w:val="14"/>
          <w:u w:val="single"/>
        </w:rPr>
        <w:t>a pena d'esclusione</w:t>
      </w:r>
      <w:r w:rsidRPr="00752EAE">
        <w:rPr>
          <w:rFonts w:ascii="Calibri" w:hAnsi="Calibri" w:cs="Calibri"/>
          <w:i/>
          <w:iCs/>
          <w:sz w:val="14"/>
          <w:szCs w:val="14"/>
          <w:u w:val="single"/>
        </w:rPr>
        <w:t>:</w:t>
      </w:r>
      <w:r w:rsidRPr="00752EAE">
        <w:rPr>
          <w:rFonts w:ascii="Calibri" w:hAnsi="Calibri" w:cs="Calibri"/>
          <w:i/>
          <w:iCs/>
          <w:sz w:val="14"/>
          <w:szCs w:val="14"/>
        </w:rPr>
        <w:t xml:space="preserve"> </w:t>
      </w:r>
    </w:p>
    <w:p w14:paraId="23089818" w14:textId="77777777" w:rsidR="00111407" w:rsidRPr="00752EAE" w:rsidRDefault="007735B8">
      <w:pPr>
        <w:widowControl w:val="0"/>
        <w:numPr>
          <w:ilvl w:val="0"/>
          <w:numId w:val="4"/>
        </w:numPr>
        <w:tabs>
          <w:tab w:val="decimal" w:pos="-1701"/>
        </w:tabs>
        <w:ind w:left="284" w:hanging="284"/>
        <w:jc w:val="both"/>
        <w:rPr>
          <w:rFonts w:ascii="Calibri" w:hAnsi="Calibri" w:cs="Calibri"/>
          <w:i/>
          <w:iCs/>
          <w:sz w:val="14"/>
          <w:szCs w:val="14"/>
        </w:rPr>
      </w:pPr>
      <w:r w:rsidRPr="00752EAE">
        <w:rPr>
          <w:rFonts w:ascii="Calibri" w:hAnsi="Calibri" w:cs="Calibri"/>
          <w:i/>
          <w:iCs/>
          <w:sz w:val="14"/>
          <w:szCs w:val="14"/>
        </w:rPr>
        <w:t>Il presente documento dovrà essere compilato e firmato digitalmente</w:t>
      </w:r>
      <w:r w:rsidR="00A63475" w:rsidRPr="00752EAE">
        <w:rPr>
          <w:rFonts w:ascii="Calibri" w:hAnsi="Calibri" w:cs="Calibri"/>
          <w:i/>
          <w:iCs/>
          <w:sz w:val="14"/>
          <w:szCs w:val="14"/>
        </w:rPr>
        <w:t xml:space="preserve">; </w:t>
      </w:r>
      <w:r w:rsidRPr="00752EAE">
        <w:rPr>
          <w:rFonts w:ascii="Calibri" w:hAnsi="Calibri" w:cs="Calibri"/>
          <w:i/>
          <w:iCs/>
          <w:sz w:val="14"/>
          <w:szCs w:val="14"/>
        </w:rPr>
        <w:t>nel caso in cui la firma sociale sia stabilita in maniera congiunta, la firma digitale del presente documento deve essere effettuata, da tutti i soggetti autorizzati;</w:t>
      </w:r>
    </w:p>
    <w:p w14:paraId="1BBFA816" w14:textId="77777777" w:rsidR="003E4E8E" w:rsidRDefault="003E4E8E" w:rsidP="003E4E8E">
      <w:pPr>
        <w:widowControl w:val="0"/>
        <w:tabs>
          <w:tab w:val="decimal" w:pos="-1701"/>
        </w:tabs>
        <w:jc w:val="both"/>
        <w:rPr>
          <w:rFonts w:ascii="Calibri" w:hAnsi="Calibri" w:cs="Calibri"/>
        </w:rPr>
      </w:pPr>
    </w:p>
    <w:p w14:paraId="22A025E4" w14:textId="77777777" w:rsidR="007C39DD" w:rsidRDefault="007C39DD" w:rsidP="003E4E8E">
      <w:pPr>
        <w:widowControl w:val="0"/>
        <w:ind w:left="5529" w:firstLine="3260"/>
        <w:rPr>
          <w:rFonts w:ascii="Calibri" w:hAnsi="Calibri" w:cs="Calibri"/>
        </w:rPr>
      </w:pPr>
    </w:p>
    <w:p w14:paraId="74DA63C2" w14:textId="77777777" w:rsidR="005C1011" w:rsidRDefault="005C1011" w:rsidP="005C1011">
      <w:pPr>
        <w:widowControl w:val="0"/>
        <w:ind w:left="4254" w:firstLine="709"/>
        <w:rPr>
          <w:rFonts w:ascii="Calibri" w:hAnsi="Calibri" w:cs="Calibri"/>
          <w:b/>
        </w:rPr>
      </w:pPr>
      <w:r w:rsidRPr="001B4AA9">
        <w:rPr>
          <w:rFonts w:ascii="Calibri" w:hAnsi="Calibri" w:cs="Calibri"/>
        </w:rPr>
        <w:t xml:space="preserve">Spett.le </w:t>
      </w:r>
      <w:r>
        <w:rPr>
          <w:rFonts w:ascii="Calibri" w:hAnsi="Calibri" w:cs="Calibri"/>
        </w:rPr>
        <w:tab/>
        <w:t>Azienda Consortile “Agro Solidale</w:t>
      </w:r>
      <w:r w:rsidRPr="001B4AA9">
        <w:rPr>
          <w:rFonts w:ascii="Calibri" w:hAnsi="Calibri" w:cs="Calibri"/>
          <w:b/>
        </w:rPr>
        <w:t>”</w:t>
      </w:r>
    </w:p>
    <w:p w14:paraId="7931F1B3" w14:textId="77777777" w:rsidR="005C1011" w:rsidRPr="006C1AE9" w:rsidRDefault="005C1011" w:rsidP="005C1011">
      <w:pPr>
        <w:widowControl w:val="0"/>
        <w:ind w:left="5529" w:firstLine="143"/>
        <w:rPr>
          <w:rFonts w:ascii="Calibri" w:hAnsi="Calibri" w:cs="Calibri"/>
          <w:bCs/>
        </w:rPr>
      </w:pPr>
      <w:r w:rsidRPr="006C1AE9">
        <w:rPr>
          <w:rFonts w:ascii="Calibri" w:hAnsi="Calibri" w:cs="Calibri"/>
          <w:bCs/>
        </w:rPr>
        <w:t xml:space="preserve">Ambito S01-3 </w:t>
      </w:r>
    </w:p>
    <w:p w14:paraId="0C125358" w14:textId="77777777" w:rsidR="005C1011" w:rsidRPr="006C1AE9" w:rsidRDefault="005C1011" w:rsidP="005C1011">
      <w:pPr>
        <w:widowControl w:val="0"/>
        <w:ind w:left="5529" w:firstLine="143"/>
        <w:rPr>
          <w:rFonts w:ascii="Calibri" w:hAnsi="Calibri" w:cs="Calibri"/>
          <w:bCs/>
        </w:rPr>
      </w:pPr>
      <w:r w:rsidRPr="006C1AE9">
        <w:rPr>
          <w:rFonts w:ascii="Calibri" w:hAnsi="Calibri" w:cs="Calibri"/>
          <w:bCs/>
        </w:rPr>
        <w:t xml:space="preserve">Via </w:t>
      </w:r>
      <w:r>
        <w:rPr>
          <w:rFonts w:ascii="Calibri" w:hAnsi="Calibri" w:cs="Calibri"/>
          <w:bCs/>
        </w:rPr>
        <w:t xml:space="preserve">Marco </w:t>
      </w:r>
      <w:r w:rsidRPr="006C1AE9">
        <w:rPr>
          <w:rFonts w:ascii="Calibri" w:hAnsi="Calibri" w:cs="Calibri"/>
          <w:bCs/>
        </w:rPr>
        <w:t>Pittoni</w:t>
      </w:r>
      <w:r>
        <w:rPr>
          <w:rFonts w:ascii="Calibri" w:hAnsi="Calibri" w:cs="Calibri"/>
          <w:bCs/>
        </w:rPr>
        <w:t>,</w:t>
      </w:r>
      <w:r w:rsidRPr="006C1AE9">
        <w:rPr>
          <w:rFonts w:ascii="Calibri" w:hAnsi="Calibri" w:cs="Calibri"/>
          <w:bCs/>
        </w:rPr>
        <w:t xml:space="preserve"> 1</w:t>
      </w:r>
      <w:r w:rsidRPr="006C1AE9">
        <w:rPr>
          <w:rFonts w:ascii="Calibri" w:hAnsi="Calibri" w:cs="Calibri"/>
          <w:bCs/>
        </w:rPr>
        <w:tab/>
      </w:r>
    </w:p>
    <w:p w14:paraId="36141F6D" w14:textId="77777777" w:rsidR="005C1011" w:rsidRPr="006C1AE9" w:rsidRDefault="005C1011" w:rsidP="005C1011">
      <w:pPr>
        <w:widowControl w:val="0"/>
        <w:ind w:left="5529" w:firstLine="143"/>
        <w:rPr>
          <w:rFonts w:ascii="Calibri" w:hAnsi="Calibri" w:cs="Calibri"/>
          <w:bCs/>
        </w:rPr>
      </w:pPr>
      <w:r w:rsidRPr="006C1AE9">
        <w:rPr>
          <w:rFonts w:ascii="Calibri" w:hAnsi="Calibri" w:cs="Calibri"/>
          <w:bCs/>
        </w:rPr>
        <w:lastRenderedPageBreak/>
        <w:t>84016 Pagani (SA)</w:t>
      </w:r>
    </w:p>
    <w:p w14:paraId="3D0664E0" w14:textId="77777777" w:rsidR="005C1011" w:rsidRPr="001B4AA9" w:rsidRDefault="005C1011" w:rsidP="005C1011">
      <w:pPr>
        <w:widowControl w:val="0"/>
        <w:jc w:val="both"/>
        <w:rPr>
          <w:rFonts w:ascii="Calibri" w:hAnsi="Calibri" w:cs="Calibri"/>
          <w:bCs/>
        </w:rPr>
      </w:pPr>
    </w:p>
    <w:p w14:paraId="6579D0CB" w14:textId="77777777" w:rsidR="00043B25" w:rsidRDefault="00043B25" w:rsidP="00043B25">
      <w:pPr>
        <w:jc w:val="both"/>
        <w:rPr>
          <w:rFonts w:ascii="Calibri" w:hAnsi="Calibri" w:cs="Calibri"/>
          <w:b/>
          <w:bCs/>
          <w:sz w:val="22"/>
          <w:szCs w:val="22"/>
        </w:rPr>
      </w:pPr>
      <w:r w:rsidRPr="0096736E">
        <w:rPr>
          <w:rFonts w:ascii="Calibri" w:hAnsi="Calibri" w:cs="Calibri"/>
          <w:b/>
          <w:sz w:val="22"/>
          <w:szCs w:val="22"/>
        </w:rPr>
        <w:t xml:space="preserve">OGGETTO: </w:t>
      </w:r>
      <w:r>
        <w:rPr>
          <w:rFonts w:ascii="Calibri" w:hAnsi="Calibri" w:cs="Calibri"/>
          <w:b/>
          <w:sz w:val="22"/>
          <w:szCs w:val="22"/>
        </w:rPr>
        <w:t xml:space="preserve">Avviso pubblico </w:t>
      </w:r>
      <w:r w:rsidRPr="0098772D">
        <w:rPr>
          <w:rFonts w:ascii="Calibri" w:hAnsi="Calibri" w:cs="Calibri"/>
          <w:b/>
          <w:sz w:val="22"/>
          <w:szCs w:val="22"/>
        </w:rPr>
        <w:t>per l’acquisizione di manifestazioni di interesse da parte di enti del terzo settore (</w:t>
      </w:r>
      <w:r>
        <w:rPr>
          <w:rFonts w:ascii="Calibri" w:hAnsi="Calibri" w:cs="Calibri"/>
          <w:b/>
          <w:sz w:val="22"/>
          <w:szCs w:val="22"/>
        </w:rPr>
        <w:t>ETS</w:t>
      </w:r>
      <w:r w:rsidRPr="0098772D">
        <w:rPr>
          <w:rFonts w:ascii="Calibri" w:hAnsi="Calibri" w:cs="Calibri"/>
          <w:b/>
          <w:sz w:val="22"/>
          <w:szCs w:val="22"/>
        </w:rPr>
        <w:t xml:space="preserve">) ad aderire alla co-progettazione per la </w:t>
      </w:r>
      <w:r w:rsidRPr="00043B25">
        <w:rPr>
          <w:rFonts w:ascii="Calibri" w:hAnsi="Calibri" w:cs="Calibri"/>
          <w:b/>
          <w:sz w:val="22"/>
          <w:szCs w:val="22"/>
        </w:rPr>
        <w:t xml:space="preserve">gestione dei progetti previsti dalla </w:t>
      </w:r>
      <w:r>
        <w:rPr>
          <w:rFonts w:ascii="Calibri" w:hAnsi="Calibri" w:cs="Calibri"/>
          <w:b/>
          <w:sz w:val="22"/>
          <w:szCs w:val="22"/>
        </w:rPr>
        <w:t>M</w:t>
      </w:r>
      <w:r w:rsidRPr="00043B25">
        <w:rPr>
          <w:rFonts w:ascii="Calibri" w:hAnsi="Calibri" w:cs="Calibri"/>
          <w:b/>
          <w:sz w:val="22"/>
          <w:szCs w:val="22"/>
        </w:rPr>
        <w:t>issione 5 “</w:t>
      </w:r>
      <w:r>
        <w:rPr>
          <w:rFonts w:ascii="Calibri" w:hAnsi="Calibri" w:cs="Calibri"/>
          <w:b/>
          <w:sz w:val="22"/>
          <w:szCs w:val="22"/>
        </w:rPr>
        <w:t>I</w:t>
      </w:r>
      <w:r w:rsidRPr="00043B25">
        <w:rPr>
          <w:rFonts w:ascii="Calibri" w:hAnsi="Calibri" w:cs="Calibri"/>
          <w:b/>
          <w:sz w:val="22"/>
          <w:szCs w:val="22"/>
        </w:rPr>
        <w:t xml:space="preserve">nclusione e </w:t>
      </w:r>
      <w:r>
        <w:rPr>
          <w:rFonts w:ascii="Calibri" w:hAnsi="Calibri" w:cs="Calibri"/>
          <w:b/>
          <w:sz w:val="22"/>
          <w:szCs w:val="22"/>
        </w:rPr>
        <w:t>C</w:t>
      </w:r>
      <w:r w:rsidRPr="00043B25">
        <w:rPr>
          <w:rFonts w:ascii="Calibri" w:hAnsi="Calibri" w:cs="Calibri"/>
          <w:b/>
          <w:sz w:val="22"/>
          <w:szCs w:val="22"/>
        </w:rPr>
        <w:t xml:space="preserve">oesione” - </w:t>
      </w:r>
      <w:r>
        <w:rPr>
          <w:rFonts w:ascii="Calibri" w:hAnsi="Calibri" w:cs="Calibri"/>
          <w:b/>
          <w:sz w:val="22"/>
          <w:szCs w:val="22"/>
        </w:rPr>
        <w:t>C</w:t>
      </w:r>
      <w:r w:rsidRPr="00043B25">
        <w:rPr>
          <w:rFonts w:ascii="Calibri" w:hAnsi="Calibri" w:cs="Calibri"/>
          <w:b/>
          <w:sz w:val="22"/>
          <w:szCs w:val="22"/>
        </w:rPr>
        <w:t>omponente 2 Investimento 1.3.1 - Housing Temporaneo</w:t>
      </w:r>
    </w:p>
    <w:p w14:paraId="0D4BDCC8" w14:textId="77777777" w:rsidR="00043B25" w:rsidRDefault="00043B25" w:rsidP="00043B25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FF515E1" w14:textId="77777777" w:rsidR="00E1115B" w:rsidRPr="00E751F0" w:rsidRDefault="00E1115B" w:rsidP="00E1115B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E1115B">
        <w:rPr>
          <w:rFonts w:asciiTheme="minorHAnsi" w:hAnsiTheme="minorHAnsi" w:cstheme="minorHAnsi"/>
          <w:b/>
          <w:sz w:val="22"/>
          <w:szCs w:val="22"/>
        </w:rPr>
        <w:t>CIG: B73374BACB - CUP: J44H22000130006</w:t>
      </w:r>
    </w:p>
    <w:p w14:paraId="60EA8658" w14:textId="77777777" w:rsidR="005C1011" w:rsidRPr="0045031C" w:rsidRDefault="005C1011" w:rsidP="005C1011">
      <w:pPr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2030D8A1" w14:textId="77777777" w:rsidR="005C1011" w:rsidRDefault="005C1011" w:rsidP="005C1011">
      <w:pPr>
        <w:jc w:val="both"/>
        <w:rPr>
          <w:rFonts w:ascii="Calibri" w:hAnsi="Calibri" w:cs="Calibri"/>
          <w:b/>
          <w:sz w:val="24"/>
          <w:szCs w:val="24"/>
        </w:rPr>
      </w:pPr>
    </w:p>
    <w:p w14:paraId="0CF3593B" w14:textId="77777777" w:rsidR="003E4E8E" w:rsidRPr="006C1AE9" w:rsidRDefault="003E4E8E" w:rsidP="00FC35EF">
      <w:pPr>
        <w:jc w:val="both"/>
        <w:rPr>
          <w:rFonts w:ascii="Calibri" w:hAnsi="Calibri" w:cs="Calibri"/>
          <w:b/>
          <w:bCs/>
          <w:iCs/>
        </w:rPr>
      </w:pPr>
    </w:p>
    <w:p w14:paraId="6EB2DD82" w14:textId="77777777" w:rsidR="003E4E8E" w:rsidRPr="00E90C5E" w:rsidRDefault="003E4E8E" w:rsidP="003E4E8E">
      <w:pPr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/>
        <w:suppressAutoHyphens w:val="0"/>
        <w:autoSpaceDE w:val="0"/>
        <w:autoSpaceDN w:val="0"/>
        <w:adjustRightInd w:val="0"/>
        <w:ind w:left="1247" w:hanging="1247"/>
        <w:jc w:val="center"/>
        <w:rPr>
          <w:rFonts w:ascii="Calibri" w:hAnsi="Calibri" w:cs="Calibri"/>
          <w:b/>
          <w:lang w:eastAsia="it-IT"/>
        </w:rPr>
      </w:pPr>
      <w:r w:rsidRPr="00E90C5E">
        <w:rPr>
          <w:rFonts w:ascii="Calibri" w:hAnsi="Calibri" w:cs="Calibri"/>
          <w:b/>
          <w:bCs/>
        </w:rPr>
        <w:t>ISTANZA DI PARTECIPAZIONE</w:t>
      </w:r>
    </w:p>
    <w:p w14:paraId="5EE8C374" w14:textId="77777777" w:rsidR="003E4E8E" w:rsidRPr="00E90C5E" w:rsidRDefault="003E4E8E" w:rsidP="003E4E8E">
      <w:pPr>
        <w:pStyle w:val="Testonormale2"/>
        <w:widowControl w:val="0"/>
        <w:tabs>
          <w:tab w:val="left" w:pos="1440"/>
        </w:tabs>
        <w:rPr>
          <w:rFonts w:ascii="Calibri" w:hAnsi="Calibri" w:cs="Calibri"/>
          <w:i/>
        </w:rPr>
      </w:pPr>
    </w:p>
    <w:p w14:paraId="229F2377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Il/la sottoscritto/a ________________________________________________________________________</w:t>
      </w:r>
    </w:p>
    <w:p w14:paraId="4E205C67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 xml:space="preserve">nato/a </w:t>
      </w:r>
      <w:proofErr w:type="spellStart"/>
      <w:r w:rsidRPr="00E90C5E">
        <w:rPr>
          <w:rFonts w:ascii="Calibri" w:hAnsi="Calibri" w:cs="Calibri"/>
        </w:rPr>
        <w:t>a</w:t>
      </w:r>
      <w:proofErr w:type="spellEnd"/>
      <w:r w:rsidRPr="00E90C5E">
        <w:rPr>
          <w:rFonts w:ascii="Calibri" w:hAnsi="Calibri" w:cs="Calibri"/>
        </w:rPr>
        <w:t xml:space="preserve"> ___________________________________________________ , Prov. _________ il ____________</w:t>
      </w:r>
    </w:p>
    <w:p w14:paraId="4A85C2E5" w14:textId="77777777" w:rsidR="003E4E8E" w:rsidRPr="00E90C5E" w:rsidRDefault="003E4E8E" w:rsidP="003E4E8E">
      <w:pPr>
        <w:widowControl w:val="0"/>
        <w:tabs>
          <w:tab w:val="left" w:pos="4500"/>
        </w:tabs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 xml:space="preserve">residente nel Comune di ____________________________ , </w:t>
      </w:r>
      <w:proofErr w:type="spellStart"/>
      <w:r w:rsidRPr="00E90C5E">
        <w:rPr>
          <w:rFonts w:ascii="Calibri" w:hAnsi="Calibri" w:cs="Calibri"/>
        </w:rPr>
        <w:t>Prov</w:t>
      </w:r>
      <w:proofErr w:type="spellEnd"/>
      <w:r w:rsidRPr="00E90C5E">
        <w:rPr>
          <w:rFonts w:ascii="Calibri" w:hAnsi="Calibri" w:cs="Calibri"/>
        </w:rPr>
        <w:t xml:space="preserve"> __________ STATO _________________       </w:t>
      </w:r>
    </w:p>
    <w:p w14:paraId="08929F1D" w14:textId="77777777" w:rsidR="003E4E8E" w:rsidRPr="00E90C5E" w:rsidRDefault="003E4E8E" w:rsidP="003E4E8E">
      <w:pPr>
        <w:widowControl w:val="0"/>
        <w:tabs>
          <w:tab w:val="left" w:pos="4500"/>
        </w:tabs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Via _________________________________________________________________________ n. _________</w:t>
      </w:r>
    </w:p>
    <w:p w14:paraId="7BEEDFCB" w14:textId="77777777" w:rsidR="003E4E8E" w:rsidRPr="00E90C5E" w:rsidRDefault="003E4E8E" w:rsidP="003E4E8E">
      <w:pPr>
        <w:widowControl w:val="0"/>
        <w:tabs>
          <w:tab w:val="left" w:pos="4500"/>
        </w:tabs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CODICE FISCALE __________________________________________________________________________</w:t>
      </w:r>
    </w:p>
    <w:p w14:paraId="160C5ACC" w14:textId="77777777" w:rsidR="003E4E8E" w:rsidRPr="00E90C5E" w:rsidRDefault="003E4E8E" w:rsidP="003E4E8E">
      <w:pPr>
        <w:widowControl w:val="0"/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nella sua qualità di:</w:t>
      </w:r>
    </w:p>
    <w:p w14:paraId="7303F4E3" w14:textId="77777777" w:rsidR="003E4E8E" w:rsidRPr="00E90C5E" w:rsidRDefault="003E4E8E" w:rsidP="003E4E8E">
      <w:pPr>
        <w:pStyle w:val="Corpodeltesto31"/>
        <w:widowControl w:val="0"/>
        <w:spacing w:line="240" w:lineRule="auto"/>
        <w:rPr>
          <w:rFonts w:ascii="Calibri" w:hAnsi="Calibri" w:cs="Calibri"/>
          <w:sz w:val="20"/>
          <w:szCs w:val="20"/>
        </w:rPr>
      </w:pPr>
      <w:r w:rsidRPr="00E90C5E">
        <w:rPr>
          <w:rFonts w:ascii="Calibri" w:hAnsi="Calibri"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sz w:val="20"/>
          <w:szCs w:val="20"/>
        </w:rPr>
        <w:instrText xml:space="preserve"> FORMCHECKBOX </w:instrText>
      </w:r>
      <w:r w:rsidRPr="00E90C5E">
        <w:rPr>
          <w:rFonts w:ascii="Calibri" w:hAnsi="Calibri" w:cs="Calibri"/>
          <w:sz w:val="20"/>
          <w:szCs w:val="20"/>
        </w:rPr>
      </w:r>
      <w:r w:rsidRPr="00E90C5E">
        <w:rPr>
          <w:rFonts w:ascii="Calibri" w:hAnsi="Calibri" w:cs="Calibri"/>
          <w:sz w:val="20"/>
          <w:szCs w:val="20"/>
        </w:rPr>
        <w:fldChar w:fldCharType="separate"/>
      </w:r>
      <w:r w:rsidRPr="00E90C5E">
        <w:rPr>
          <w:rFonts w:ascii="Calibri" w:hAnsi="Calibri" w:cs="Calibri"/>
          <w:sz w:val="20"/>
          <w:szCs w:val="20"/>
        </w:rPr>
        <w:fldChar w:fldCharType="end"/>
      </w:r>
      <w:r w:rsidRPr="00E90C5E">
        <w:rPr>
          <w:rFonts w:ascii="Calibri" w:hAnsi="Calibri" w:cs="Calibri"/>
          <w:sz w:val="20"/>
          <w:szCs w:val="20"/>
        </w:rPr>
        <w:t xml:space="preserve">  TITOLARE</w:t>
      </w:r>
    </w:p>
    <w:p w14:paraId="79D68BD1" w14:textId="77777777" w:rsidR="003E4E8E" w:rsidRPr="00E90C5E" w:rsidRDefault="003E4E8E" w:rsidP="003E4E8E">
      <w:pPr>
        <w:pStyle w:val="Corpodeltesto31"/>
        <w:widowControl w:val="0"/>
        <w:spacing w:line="240" w:lineRule="auto"/>
        <w:rPr>
          <w:rFonts w:ascii="Calibri" w:hAnsi="Calibri" w:cs="Calibri"/>
          <w:sz w:val="20"/>
          <w:szCs w:val="20"/>
        </w:rPr>
      </w:pPr>
      <w:r w:rsidRPr="00E90C5E">
        <w:rPr>
          <w:rFonts w:ascii="Calibri" w:hAnsi="Calibri"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sz w:val="20"/>
          <w:szCs w:val="20"/>
        </w:rPr>
        <w:instrText xml:space="preserve"> FORMCHECKBOX </w:instrText>
      </w:r>
      <w:r w:rsidRPr="00E90C5E">
        <w:rPr>
          <w:rFonts w:ascii="Calibri" w:hAnsi="Calibri" w:cs="Calibri"/>
          <w:sz w:val="20"/>
          <w:szCs w:val="20"/>
        </w:rPr>
      </w:r>
      <w:r w:rsidRPr="00E90C5E">
        <w:rPr>
          <w:rFonts w:ascii="Calibri" w:hAnsi="Calibri" w:cs="Calibri"/>
          <w:sz w:val="20"/>
          <w:szCs w:val="20"/>
        </w:rPr>
        <w:fldChar w:fldCharType="separate"/>
      </w:r>
      <w:r w:rsidRPr="00E90C5E">
        <w:rPr>
          <w:rFonts w:ascii="Calibri" w:hAnsi="Calibri" w:cs="Calibri"/>
          <w:sz w:val="20"/>
          <w:szCs w:val="20"/>
        </w:rPr>
        <w:fldChar w:fldCharType="end"/>
      </w:r>
      <w:r w:rsidRPr="00E90C5E">
        <w:rPr>
          <w:rFonts w:ascii="Calibri" w:hAnsi="Calibri" w:cs="Calibri"/>
          <w:sz w:val="20"/>
          <w:szCs w:val="20"/>
        </w:rPr>
        <w:t xml:space="preserve">  LEGALE RAPPRESENTANTE</w:t>
      </w:r>
    </w:p>
    <w:p w14:paraId="36BECBBC" w14:textId="77777777" w:rsidR="003E4E8E" w:rsidRPr="00E90C5E" w:rsidRDefault="003E4E8E" w:rsidP="003E4E8E">
      <w:pPr>
        <w:pStyle w:val="Corpodeltesto31"/>
        <w:widowControl w:val="0"/>
        <w:spacing w:line="240" w:lineRule="auto"/>
        <w:rPr>
          <w:rFonts w:ascii="Calibri" w:hAnsi="Calibri" w:cs="Calibri"/>
          <w:b w:val="0"/>
          <w:sz w:val="20"/>
          <w:szCs w:val="20"/>
        </w:rPr>
      </w:pPr>
      <w:r w:rsidRPr="00E90C5E">
        <w:rPr>
          <w:rFonts w:ascii="Calibri" w:hAnsi="Calibri"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sz w:val="20"/>
          <w:szCs w:val="20"/>
        </w:rPr>
        <w:instrText xml:space="preserve"> FORMCHECKBOX </w:instrText>
      </w:r>
      <w:r w:rsidRPr="00E90C5E">
        <w:rPr>
          <w:rFonts w:ascii="Calibri" w:hAnsi="Calibri" w:cs="Calibri"/>
          <w:sz w:val="20"/>
          <w:szCs w:val="20"/>
        </w:rPr>
      </w:r>
      <w:r w:rsidRPr="00E90C5E">
        <w:rPr>
          <w:rFonts w:ascii="Calibri" w:hAnsi="Calibri" w:cs="Calibri"/>
          <w:sz w:val="20"/>
          <w:szCs w:val="20"/>
        </w:rPr>
        <w:fldChar w:fldCharType="separate"/>
      </w:r>
      <w:r w:rsidRPr="00E90C5E">
        <w:rPr>
          <w:rFonts w:ascii="Calibri" w:hAnsi="Calibri" w:cs="Calibri"/>
          <w:sz w:val="20"/>
          <w:szCs w:val="20"/>
        </w:rPr>
        <w:fldChar w:fldCharType="end"/>
      </w:r>
      <w:r w:rsidRPr="00E90C5E">
        <w:rPr>
          <w:rFonts w:ascii="Calibri" w:hAnsi="Calibri" w:cs="Calibri"/>
          <w:sz w:val="20"/>
          <w:szCs w:val="20"/>
        </w:rPr>
        <w:t xml:space="preserve">  PROCURATORE MUNITO DI POTERE DI FIRMA</w:t>
      </w:r>
      <w:r w:rsidRPr="00E90C5E">
        <w:rPr>
          <w:rStyle w:val="Rimandonotaapidipagina"/>
          <w:rFonts w:ascii="Calibri" w:hAnsi="Calibri" w:cs="Calibri"/>
          <w:sz w:val="20"/>
          <w:szCs w:val="20"/>
        </w:rPr>
        <w:footnoteReference w:id="6"/>
      </w:r>
    </w:p>
    <w:p w14:paraId="509ABA0C" w14:textId="77777777" w:rsidR="003E4E8E" w:rsidRPr="00E90C5E" w:rsidRDefault="003E4E8E" w:rsidP="003E4E8E">
      <w:pPr>
        <w:widowControl w:val="0"/>
        <w:autoSpaceDE w:val="0"/>
        <w:jc w:val="both"/>
        <w:rPr>
          <w:rFonts w:ascii="Calibri" w:hAnsi="Calibri" w:cs="Calibri"/>
        </w:rPr>
      </w:pPr>
      <w:bookmarkStart w:id="33" w:name="_Hlk518657715"/>
      <w:r w:rsidRPr="00E90C5E">
        <w:rPr>
          <w:rFonts w:ascii="Calibri" w:hAnsi="Calibri" w:cs="Calibri"/>
        </w:rPr>
        <w:t>dell’</w:t>
      </w:r>
      <w:r w:rsidR="00BC718B">
        <w:rPr>
          <w:rFonts w:ascii="Calibri" w:hAnsi="Calibri" w:cs="Calibri"/>
          <w:b/>
        </w:rPr>
        <w:t>ETS</w:t>
      </w:r>
      <w:r w:rsidRPr="00E90C5E">
        <w:rPr>
          <w:rFonts w:ascii="Calibri" w:hAnsi="Calibri" w:cs="Calibri"/>
        </w:rPr>
        <w:t>_</w:t>
      </w:r>
      <w:r w:rsidR="00BC718B">
        <w:rPr>
          <w:rFonts w:ascii="Calibri" w:hAnsi="Calibri" w:cs="Calibri"/>
        </w:rPr>
        <w:t>_________</w:t>
      </w:r>
      <w:r w:rsidRPr="00E90C5E">
        <w:rPr>
          <w:rFonts w:ascii="Calibri" w:hAnsi="Calibri" w:cs="Calibri"/>
        </w:rPr>
        <w:t>__________________________________________________________________,</w:t>
      </w:r>
    </w:p>
    <w:p w14:paraId="5AE03487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 xml:space="preserve">con sede legale nel Comune di ___________________________, </w:t>
      </w:r>
      <w:proofErr w:type="spellStart"/>
      <w:r w:rsidRPr="00E90C5E">
        <w:rPr>
          <w:rFonts w:ascii="Calibri" w:hAnsi="Calibri" w:cs="Calibri"/>
        </w:rPr>
        <w:t>Prov</w:t>
      </w:r>
      <w:proofErr w:type="spellEnd"/>
      <w:r w:rsidRPr="00E90C5E">
        <w:rPr>
          <w:rFonts w:ascii="Calibri" w:hAnsi="Calibri" w:cs="Calibri"/>
        </w:rPr>
        <w:t xml:space="preserve"> _____ STATO ___________________,</w:t>
      </w:r>
    </w:p>
    <w:p w14:paraId="664BF489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 xml:space="preserve">in Via/ P.zza __________________________________________, n. ____, tel. ________________________, </w:t>
      </w:r>
    </w:p>
    <w:p w14:paraId="0AF10F47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  <w:b/>
        </w:rPr>
      </w:pPr>
      <w:r w:rsidRPr="00E90C5E">
        <w:rPr>
          <w:rFonts w:ascii="Calibri" w:hAnsi="Calibri" w:cs="Calibri"/>
        </w:rPr>
        <w:t>fax ______ PEC ________________________________________, e-mail ____________________________,</w:t>
      </w:r>
    </w:p>
    <w:p w14:paraId="5CE3D2A9" w14:textId="77777777" w:rsidR="003E4E8E" w:rsidRPr="00E90C5E" w:rsidRDefault="003E4E8E" w:rsidP="003E4E8E">
      <w:pPr>
        <w:pStyle w:val="Corpodeltesto31"/>
        <w:rPr>
          <w:rFonts w:ascii="Calibri" w:hAnsi="Calibri" w:cs="Calibri"/>
          <w:b w:val="0"/>
          <w:sz w:val="20"/>
          <w:szCs w:val="20"/>
        </w:rPr>
      </w:pPr>
      <w:r w:rsidRPr="00E90C5E">
        <w:rPr>
          <w:rFonts w:ascii="Calibri" w:hAnsi="Calibri" w:cs="Calibri"/>
          <w:b w:val="0"/>
          <w:sz w:val="20"/>
          <w:szCs w:val="20"/>
        </w:rPr>
        <w:t xml:space="preserve">con Codice Fiscale __________________________________, partita IVA ____________________________ </w:t>
      </w:r>
    </w:p>
    <w:p w14:paraId="2B157C41" w14:textId="77777777" w:rsidR="003E4E8E" w:rsidRPr="00E90C5E" w:rsidRDefault="003E4E8E" w:rsidP="003E4E8E">
      <w:pPr>
        <w:pStyle w:val="Corpodeltesto31"/>
        <w:jc w:val="left"/>
        <w:rPr>
          <w:rFonts w:ascii="Calibri" w:hAnsi="Calibri" w:cs="Calibri"/>
          <w:sz w:val="20"/>
          <w:szCs w:val="20"/>
        </w:rPr>
      </w:pPr>
      <w:bookmarkStart w:id="34" w:name="_Hlk518657749"/>
      <w:bookmarkEnd w:id="33"/>
    </w:p>
    <w:p w14:paraId="724CA1CD" w14:textId="77777777" w:rsidR="003E4E8E" w:rsidRPr="00E90C5E" w:rsidRDefault="003E4E8E" w:rsidP="003E4E8E">
      <w:pPr>
        <w:pStyle w:val="Corpodeltesto31"/>
        <w:jc w:val="left"/>
        <w:rPr>
          <w:rFonts w:ascii="Calibri" w:hAnsi="Calibri" w:cs="Calibri"/>
          <w:sz w:val="20"/>
          <w:szCs w:val="20"/>
        </w:rPr>
      </w:pPr>
      <w:r w:rsidRPr="00E90C5E">
        <w:rPr>
          <w:rFonts w:ascii="Calibri" w:hAnsi="Calibri" w:cs="Calibri"/>
          <w:sz w:val="20"/>
          <w:szCs w:val="20"/>
        </w:rPr>
        <w:tab/>
      </w:r>
      <w:r w:rsidRPr="00E90C5E">
        <w:rPr>
          <w:rFonts w:ascii="Calibri" w:hAnsi="Calibri" w:cs="Calibri"/>
          <w:sz w:val="20"/>
          <w:szCs w:val="20"/>
        </w:rPr>
        <w:tab/>
      </w:r>
      <w:r w:rsidRPr="00E90C5E">
        <w:rPr>
          <w:rFonts w:ascii="Calibri" w:hAnsi="Calibri" w:cs="Calibri"/>
          <w:sz w:val="20"/>
          <w:szCs w:val="20"/>
        </w:rPr>
        <w:tab/>
      </w:r>
      <w:r w:rsidRPr="00E90C5E">
        <w:rPr>
          <w:rFonts w:ascii="Calibri" w:hAnsi="Calibri" w:cs="Calibri"/>
          <w:sz w:val="20"/>
          <w:szCs w:val="20"/>
        </w:rPr>
        <w:tab/>
      </w:r>
      <w:r w:rsidRPr="00E90C5E">
        <w:rPr>
          <w:rFonts w:ascii="Calibri" w:hAnsi="Calibri" w:cs="Calibri"/>
          <w:sz w:val="20"/>
          <w:szCs w:val="20"/>
        </w:rPr>
        <w:tab/>
      </w:r>
      <w:r w:rsidRPr="00E90C5E">
        <w:rPr>
          <w:rFonts w:ascii="Calibri" w:hAnsi="Calibri" w:cs="Calibri"/>
          <w:sz w:val="20"/>
          <w:szCs w:val="20"/>
        </w:rPr>
        <w:tab/>
      </w:r>
      <w:r w:rsidRPr="00E90C5E">
        <w:rPr>
          <w:rFonts w:ascii="Calibri" w:hAnsi="Calibri" w:cs="Calibri"/>
          <w:sz w:val="20"/>
          <w:szCs w:val="20"/>
        </w:rPr>
        <w:tab/>
        <w:t>E</w:t>
      </w:r>
    </w:p>
    <w:p w14:paraId="00E82DA9" w14:textId="77777777" w:rsidR="003E4E8E" w:rsidRPr="00E90C5E" w:rsidRDefault="003E4E8E" w:rsidP="003E4E8E">
      <w:pPr>
        <w:pStyle w:val="Corpodeltesto31"/>
        <w:widowControl w:val="0"/>
        <w:spacing w:line="240" w:lineRule="auto"/>
        <w:rPr>
          <w:rFonts w:ascii="Calibri" w:hAnsi="Calibri" w:cs="Calibri"/>
          <w:sz w:val="20"/>
          <w:szCs w:val="20"/>
        </w:rPr>
      </w:pPr>
    </w:p>
    <w:p w14:paraId="662C6D5B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</w:rPr>
      </w:pPr>
      <w:bookmarkStart w:id="35" w:name="_Hlk518657675"/>
      <w:r w:rsidRPr="00E90C5E">
        <w:rPr>
          <w:rFonts w:ascii="Calibri" w:hAnsi="Calibri" w:cs="Calibri"/>
        </w:rPr>
        <w:t>Il/la sottoscritto/a ________________________________________________________________________</w:t>
      </w:r>
    </w:p>
    <w:p w14:paraId="516C2868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 xml:space="preserve">nato/a </w:t>
      </w:r>
      <w:proofErr w:type="spellStart"/>
      <w:r w:rsidRPr="00E90C5E">
        <w:rPr>
          <w:rFonts w:ascii="Calibri" w:hAnsi="Calibri" w:cs="Calibri"/>
        </w:rPr>
        <w:t>a</w:t>
      </w:r>
      <w:proofErr w:type="spellEnd"/>
      <w:r w:rsidRPr="00E90C5E">
        <w:rPr>
          <w:rFonts w:ascii="Calibri" w:hAnsi="Calibri" w:cs="Calibri"/>
        </w:rPr>
        <w:t xml:space="preserve"> ___________________________________________________ , Prov. _________ il ____________</w:t>
      </w:r>
    </w:p>
    <w:p w14:paraId="3D56F5BF" w14:textId="77777777" w:rsidR="003E4E8E" w:rsidRPr="00E90C5E" w:rsidRDefault="003E4E8E" w:rsidP="003E4E8E">
      <w:pPr>
        <w:widowControl w:val="0"/>
        <w:tabs>
          <w:tab w:val="left" w:pos="4500"/>
        </w:tabs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 xml:space="preserve">residente nel Comune di ____________________________ , </w:t>
      </w:r>
      <w:proofErr w:type="spellStart"/>
      <w:r w:rsidRPr="00E90C5E">
        <w:rPr>
          <w:rFonts w:ascii="Calibri" w:hAnsi="Calibri" w:cs="Calibri"/>
        </w:rPr>
        <w:t>Prov</w:t>
      </w:r>
      <w:proofErr w:type="spellEnd"/>
      <w:r w:rsidRPr="00E90C5E">
        <w:rPr>
          <w:rFonts w:ascii="Calibri" w:hAnsi="Calibri" w:cs="Calibri"/>
        </w:rPr>
        <w:t xml:space="preserve"> __________ STATO _________________       </w:t>
      </w:r>
    </w:p>
    <w:p w14:paraId="4C1E83AB" w14:textId="77777777" w:rsidR="003E4E8E" w:rsidRPr="00E90C5E" w:rsidRDefault="003E4E8E" w:rsidP="003E4E8E">
      <w:pPr>
        <w:widowControl w:val="0"/>
        <w:tabs>
          <w:tab w:val="left" w:pos="4500"/>
        </w:tabs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Via _________________________________________________________________________ n. _________</w:t>
      </w:r>
    </w:p>
    <w:p w14:paraId="49AE0472" w14:textId="77777777" w:rsidR="003E4E8E" w:rsidRPr="00E90C5E" w:rsidRDefault="003E4E8E" w:rsidP="003E4E8E">
      <w:pPr>
        <w:widowControl w:val="0"/>
        <w:tabs>
          <w:tab w:val="left" w:pos="4500"/>
        </w:tabs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CODICE FISCALE __________________________________________________________________________</w:t>
      </w:r>
      <w:bookmarkEnd w:id="35"/>
    </w:p>
    <w:p w14:paraId="33ED74A3" w14:textId="77777777" w:rsidR="003E4E8E" w:rsidRPr="00E90C5E" w:rsidRDefault="003E4E8E" w:rsidP="003E4E8E">
      <w:pPr>
        <w:widowControl w:val="0"/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nella sua qualità di:</w:t>
      </w:r>
    </w:p>
    <w:p w14:paraId="37A06848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  <w:b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 TITOLARE</w:t>
      </w:r>
    </w:p>
    <w:p w14:paraId="1FCD6E8C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  <w:b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 LEGALE RAPPRESENTANTE</w:t>
      </w:r>
    </w:p>
    <w:p w14:paraId="2716A2EA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 PROCURATORE MUNITO DI POTERE DI FIRMA</w:t>
      </w:r>
    </w:p>
    <w:p w14:paraId="2A74AB5F" w14:textId="77777777" w:rsidR="003E4E8E" w:rsidRPr="00E90C5E" w:rsidRDefault="003E4E8E" w:rsidP="003E4E8E">
      <w:pPr>
        <w:widowControl w:val="0"/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dell’</w:t>
      </w:r>
      <w:r w:rsidR="00BC718B">
        <w:rPr>
          <w:rFonts w:ascii="Calibri" w:hAnsi="Calibri" w:cs="Calibri"/>
          <w:b/>
        </w:rPr>
        <w:t>ETS________</w:t>
      </w:r>
      <w:r w:rsidRPr="00E90C5E">
        <w:rPr>
          <w:rFonts w:ascii="Calibri" w:hAnsi="Calibri" w:cs="Calibri"/>
        </w:rPr>
        <w:t>___________________________________________________________________,</w:t>
      </w:r>
    </w:p>
    <w:p w14:paraId="58DF3679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 xml:space="preserve">con sede legale nel Comune di ___________________________, </w:t>
      </w:r>
      <w:proofErr w:type="spellStart"/>
      <w:r w:rsidRPr="00E90C5E">
        <w:rPr>
          <w:rFonts w:ascii="Calibri" w:hAnsi="Calibri" w:cs="Calibri"/>
        </w:rPr>
        <w:t>Prov</w:t>
      </w:r>
      <w:proofErr w:type="spellEnd"/>
      <w:r w:rsidRPr="00E90C5E">
        <w:rPr>
          <w:rFonts w:ascii="Calibri" w:hAnsi="Calibri" w:cs="Calibri"/>
        </w:rPr>
        <w:t xml:space="preserve"> _____ STATO ___________________,</w:t>
      </w:r>
    </w:p>
    <w:p w14:paraId="0639AD6E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 xml:space="preserve">in Via/ P.zza __________________________________________, n. ____, tel. ________________________, </w:t>
      </w:r>
    </w:p>
    <w:p w14:paraId="6DBF16E5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  <w:b/>
        </w:rPr>
      </w:pPr>
      <w:r w:rsidRPr="00E90C5E">
        <w:rPr>
          <w:rFonts w:ascii="Calibri" w:hAnsi="Calibri" w:cs="Calibri"/>
        </w:rPr>
        <w:t>fax ______ PEC ________________________________________, e-mail ____________________________,</w:t>
      </w:r>
    </w:p>
    <w:p w14:paraId="56DE4966" w14:textId="77777777" w:rsidR="003E4E8E" w:rsidRPr="00E90C5E" w:rsidRDefault="003E4E8E" w:rsidP="003E4E8E">
      <w:pPr>
        <w:pStyle w:val="Corpodeltesto31"/>
        <w:rPr>
          <w:rFonts w:ascii="Calibri" w:hAnsi="Calibri" w:cs="Calibri"/>
          <w:b w:val="0"/>
          <w:sz w:val="20"/>
          <w:szCs w:val="20"/>
        </w:rPr>
      </w:pPr>
      <w:r w:rsidRPr="00E90C5E">
        <w:rPr>
          <w:rFonts w:ascii="Calibri" w:hAnsi="Calibri" w:cs="Calibri"/>
          <w:b w:val="0"/>
          <w:sz w:val="20"/>
          <w:szCs w:val="20"/>
        </w:rPr>
        <w:t xml:space="preserve">con Codice Fiscale __________________________________, partita IVA ____________________________ </w:t>
      </w:r>
    </w:p>
    <w:bookmarkEnd w:id="34"/>
    <w:p w14:paraId="28B2B1C9" w14:textId="77777777" w:rsidR="003E4E8E" w:rsidRPr="00E90C5E" w:rsidRDefault="003E4E8E" w:rsidP="003E4E8E">
      <w:pPr>
        <w:pStyle w:val="Corpodeltesto31"/>
        <w:jc w:val="left"/>
        <w:rPr>
          <w:rFonts w:ascii="Calibri" w:hAnsi="Calibri" w:cs="Calibri"/>
          <w:bCs w:val="0"/>
          <w:sz w:val="20"/>
          <w:szCs w:val="20"/>
        </w:rPr>
      </w:pPr>
    </w:p>
    <w:p w14:paraId="6A5B3CCA" w14:textId="77777777" w:rsidR="003E4E8E" w:rsidRPr="00E90C5E" w:rsidRDefault="003E4E8E" w:rsidP="003E4E8E">
      <w:pPr>
        <w:pStyle w:val="Corpodeltesto31"/>
        <w:jc w:val="left"/>
        <w:rPr>
          <w:rFonts w:ascii="Calibri" w:hAnsi="Calibri" w:cs="Calibri"/>
          <w:sz w:val="20"/>
          <w:szCs w:val="20"/>
        </w:rPr>
      </w:pPr>
      <w:r w:rsidRPr="00E90C5E">
        <w:rPr>
          <w:rFonts w:ascii="Calibri" w:hAnsi="Calibri" w:cs="Calibri"/>
          <w:sz w:val="20"/>
          <w:szCs w:val="20"/>
        </w:rPr>
        <w:tab/>
      </w:r>
      <w:r w:rsidRPr="00E90C5E">
        <w:rPr>
          <w:rFonts w:ascii="Calibri" w:hAnsi="Calibri" w:cs="Calibri"/>
          <w:sz w:val="20"/>
          <w:szCs w:val="20"/>
        </w:rPr>
        <w:tab/>
      </w:r>
      <w:r w:rsidRPr="00E90C5E">
        <w:rPr>
          <w:rFonts w:ascii="Calibri" w:hAnsi="Calibri" w:cs="Calibri"/>
          <w:sz w:val="20"/>
          <w:szCs w:val="20"/>
        </w:rPr>
        <w:tab/>
      </w:r>
      <w:r w:rsidRPr="00E90C5E">
        <w:rPr>
          <w:rFonts w:ascii="Calibri" w:hAnsi="Calibri" w:cs="Calibri"/>
          <w:sz w:val="20"/>
          <w:szCs w:val="20"/>
        </w:rPr>
        <w:tab/>
      </w:r>
      <w:r w:rsidRPr="00E90C5E">
        <w:rPr>
          <w:rFonts w:ascii="Calibri" w:hAnsi="Calibri" w:cs="Calibri"/>
          <w:sz w:val="20"/>
          <w:szCs w:val="20"/>
        </w:rPr>
        <w:tab/>
      </w:r>
      <w:r w:rsidRPr="00E90C5E">
        <w:rPr>
          <w:rFonts w:ascii="Calibri" w:hAnsi="Calibri" w:cs="Calibri"/>
          <w:sz w:val="20"/>
          <w:szCs w:val="20"/>
        </w:rPr>
        <w:tab/>
      </w:r>
      <w:r w:rsidRPr="00E90C5E">
        <w:rPr>
          <w:rFonts w:ascii="Calibri" w:hAnsi="Calibri" w:cs="Calibri"/>
          <w:sz w:val="20"/>
          <w:szCs w:val="20"/>
        </w:rPr>
        <w:tab/>
        <w:t>E</w:t>
      </w:r>
    </w:p>
    <w:p w14:paraId="49380A3E" w14:textId="77777777" w:rsidR="003E4E8E" w:rsidRPr="00E90C5E" w:rsidRDefault="003E4E8E" w:rsidP="003E4E8E">
      <w:pPr>
        <w:pStyle w:val="Corpodeltesto31"/>
        <w:widowControl w:val="0"/>
        <w:spacing w:line="240" w:lineRule="auto"/>
        <w:rPr>
          <w:rFonts w:ascii="Calibri" w:hAnsi="Calibri" w:cs="Calibri"/>
          <w:sz w:val="20"/>
          <w:szCs w:val="20"/>
        </w:rPr>
      </w:pPr>
    </w:p>
    <w:p w14:paraId="05EDC5D8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Il/la sottoscritto/a ________________________________________________________________________</w:t>
      </w:r>
    </w:p>
    <w:p w14:paraId="0DCB905E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 xml:space="preserve">nato/a </w:t>
      </w:r>
      <w:proofErr w:type="spellStart"/>
      <w:r w:rsidRPr="00E90C5E">
        <w:rPr>
          <w:rFonts w:ascii="Calibri" w:hAnsi="Calibri" w:cs="Calibri"/>
        </w:rPr>
        <w:t>a</w:t>
      </w:r>
      <w:proofErr w:type="spellEnd"/>
      <w:r w:rsidRPr="00E90C5E">
        <w:rPr>
          <w:rFonts w:ascii="Calibri" w:hAnsi="Calibri" w:cs="Calibri"/>
        </w:rPr>
        <w:t xml:space="preserve"> ___________________________________________________ , Prov. _________ il ____________</w:t>
      </w:r>
    </w:p>
    <w:p w14:paraId="556E0FA8" w14:textId="77777777" w:rsidR="003E4E8E" w:rsidRPr="00E90C5E" w:rsidRDefault="003E4E8E" w:rsidP="003E4E8E">
      <w:pPr>
        <w:widowControl w:val="0"/>
        <w:tabs>
          <w:tab w:val="left" w:pos="4500"/>
        </w:tabs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 xml:space="preserve">residente nel Comune di ____________________________ , </w:t>
      </w:r>
      <w:proofErr w:type="spellStart"/>
      <w:r w:rsidRPr="00E90C5E">
        <w:rPr>
          <w:rFonts w:ascii="Calibri" w:hAnsi="Calibri" w:cs="Calibri"/>
        </w:rPr>
        <w:t>Prov</w:t>
      </w:r>
      <w:proofErr w:type="spellEnd"/>
      <w:r w:rsidRPr="00E90C5E">
        <w:rPr>
          <w:rFonts w:ascii="Calibri" w:hAnsi="Calibri" w:cs="Calibri"/>
        </w:rPr>
        <w:t xml:space="preserve"> __________ STATO _________________       </w:t>
      </w:r>
    </w:p>
    <w:p w14:paraId="7A5B91FE" w14:textId="77777777" w:rsidR="003E4E8E" w:rsidRPr="00E90C5E" w:rsidRDefault="003E4E8E" w:rsidP="003E4E8E">
      <w:pPr>
        <w:widowControl w:val="0"/>
        <w:tabs>
          <w:tab w:val="left" w:pos="4500"/>
        </w:tabs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Via _________________________________________________________________________ n. _________</w:t>
      </w:r>
    </w:p>
    <w:p w14:paraId="25FCC80B" w14:textId="77777777" w:rsidR="003E4E8E" w:rsidRPr="00E90C5E" w:rsidRDefault="003E4E8E" w:rsidP="003E4E8E">
      <w:pPr>
        <w:widowControl w:val="0"/>
        <w:tabs>
          <w:tab w:val="left" w:pos="4500"/>
        </w:tabs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CODICE FISCALE __________________________________________________________________________</w:t>
      </w:r>
    </w:p>
    <w:p w14:paraId="6D9310C1" w14:textId="77777777" w:rsidR="003E4E8E" w:rsidRPr="00E90C5E" w:rsidRDefault="003E4E8E" w:rsidP="003E4E8E">
      <w:pPr>
        <w:widowControl w:val="0"/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nella sua qualità di:</w:t>
      </w:r>
    </w:p>
    <w:p w14:paraId="3DF6B63F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  <w:b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 TITOLARE</w:t>
      </w:r>
    </w:p>
    <w:p w14:paraId="3CBA6BB9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  <w:b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 LEGALE RAPPRESENTANTE</w:t>
      </w:r>
    </w:p>
    <w:p w14:paraId="56C37411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b/>
          <w:bCs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 PROCURATORE MUNITO DI POTERE DI FIRMA</w:t>
      </w:r>
    </w:p>
    <w:p w14:paraId="2348A48B" w14:textId="77777777" w:rsidR="003E4E8E" w:rsidRPr="00E90C5E" w:rsidRDefault="003E4E8E" w:rsidP="003E4E8E">
      <w:pPr>
        <w:widowControl w:val="0"/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dell’</w:t>
      </w:r>
      <w:r w:rsidR="00BC718B">
        <w:rPr>
          <w:rFonts w:ascii="Calibri" w:hAnsi="Calibri" w:cs="Calibri"/>
          <w:b/>
        </w:rPr>
        <w:t>ETS</w:t>
      </w:r>
      <w:r w:rsidRPr="00E90C5E">
        <w:rPr>
          <w:rFonts w:ascii="Calibri" w:hAnsi="Calibri" w:cs="Calibri"/>
        </w:rPr>
        <w:t>_</w:t>
      </w:r>
      <w:r w:rsidR="00BC718B">
        <w:rPr>
          <w:rFonts w:ascii="Calibri" w:hAnsi="Calibri" w:cs="Calibri"/>
        </w:rPr>
        <w:t>__________</w:t>
      </w:r>
      <w:r w:rsidRPr="00E90C5E">
        <w:rPr>
          <w:rFonts w:ascii="Calibri" w:hAnsi="Calibri" w:cs="Calibri"/>
        </w:rPr>
        <w:t>__________________________________________________________________,</w:t>
      </w:r>
    </w:p>
    <w:p w14:paraId="34DD1F58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 xml:space="preserve">con sede legale nel Comune di ___________________________, </w:t>
      </w:r>
      <w:proofErr w:type="spellStart"/>
      <w:r w:rsidRPr="00E90C5E">
        <w:rPr>
          <w:rFonts w:ascii="Calibri" w:hAnsi="Calibri" w:cs="Calibri"/>
        </w:rPr>
        <w:t>Prov</w:t>
      </w:r>
      <w:proofErr w:type="spellEnd"/>
      <w:r w:rsidRPr="00E90C5E">
        <w:rPr>
          <w:rFonts w:ascii="Calibri" w:hAnsi="Calibri" w:cs="Calibri"/>
        </w:rPr>
        <w:t xml:space="preserve"> _____ STATO ___________________,</w:t>
      </w:r>
    </w:p>
    <w:p w14:paraId="22084B50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 xml:space="preserve">in Via/ P.zza __________________________________________, n. ____, tel. ________________________, </w:t>
      </w:r>
    </w:p>
    <w:p w14:paraId="333DF575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  <w:b/>
        </w:rPr>
      </w:pPr>
      <w:r w:rsidRPr="00E90C5E">
        <w:rPr>
          <w:rFonts w:ascii="Calibri" w:hAnsi="Calibri" w:cs="Calibri"/>
        </w:rPr>
        <w:t>fax ______ PEC ________________________________________, e-mail ____________________________,</w:t>
      </w:r>
    </w:p>
    <w:p w14:paraId="6AFE6896" w14:textId="77777777" w:rsidR="003E4E8E" w:rsidRPr="00E90C5E" w:rsidRDefault="003E4E8E" w:rsidP="003E4E8E">
      <w:pPr>
        <w:pStyle w:val="Corpodeltesto31"/>
        <w:rPr>
          <w:rFonts w:ascii="Calibri" w:hAnsi="Calibri" w:cs="Calibri"/>
          <w:b w:val="0"/>
          <w:sz w:val="20"/>
          <w:szCs w:val="20"/>
        </w:rPr>
      </w:pPr>
      <w:r w:rsidRPr="00E90C5E">
        <w:rPr>
          <w:rFonts w:ascii="Calibri" w:hAnsi="Calibri" w:cs="Calibri"/>
          <w:b w:val="0"/>
          <w:sz w:val="20"/>
          <w:szCs w:val="20"/>
        </w:rPr>
        <w:t xml:space="preserve">con Codice Fiscale __________________________________, partita IVA ____________________________ </w:t>
      </w:r>
    </w:p>
    <w:p w14:paraId="3CFF2F97" w14:textId="77777777" w:rsidR="003E4E8E" w:rsidRPr="00E90C5E" w:rsidRDefault="003E4E8E" w:rsidP="003E4E8E">
      <w:pPr>
        <w:spacing w:line="259" w:lineRule="exact"/>
        <w:jc w:val="both"/>
        <w:rPr>
          <w:rFonts w:ascii="Calibri" w:hAnsi="Calibri" w:cs="Calibri"/>
        </w:rPr>
      </w:pPr>
    </w:p>
    <w:p w14:paraId="24D17951" w14:textId="77777777" w:rsidR="003E4E8E" w:rsidRPr="00E90C5E" w:rsidRDefault="003E4E8E" w:rsidP="003E4E8E">
      <w:pPr>
        <w:pStyle w:val="Corpodeltesto31"/>
        <w:widowControl w:val="0"/>
        <w:spacing w:line="240" w:lineRule="auto"/>
        <w:jc w:val="center"/>
        <w:rPr>
          <w:rFonts w:ascii="Calibri" w:hAnsi="Calibri" w:cs="Calibri"/>
          <w:sz w:val="20"/>
          <w:szCs w:val="20"/>
        </w:rPr>
      </w:pPr>
      <w:r w:rsidRPr="00E90C5E">
        <w:rPr>
          <w:rFonts w:ascii="Calibri" w:hAnsi="Calibri" w:cs="Calibri"/>
          <w:sz w:val="20"/>
          <w:szCs w:val="20"/>
        </w:rPr>
        <w:t>CHIEDONO</w:t>
      </w:r>
    </w:p>
    <w:p w14:paraId="1327DA84" w14:textId="77777777" w:rsidR="003E4E8E" w:rsidRPr="00E90C5E" w:rsidRDefault="003E4E8E" w:rsidP="003E4E8E">
      <w:pPr>
        <w:widowControl w:val="0"/>
        <w:jc w:val="both"/>
        <w:rPr>
          <w:rFonts w:ascii="Calibri" w:hAnsi="Calibri" w:cs="Calibri"/>
        </w:rPr>
      </w:pPr>
    </w:p>
    <w:p w14:paraId="7AF6B55E" w14:textId="77777777" w:rsidR="0016763E" w:rsidRPr="00062CAA" w:rsidRDefault="003E4E8E" w:rsidP="003E4E8E">
      <w:pPr>
        <w:jc w:val="both"/>
        <w:rPr>
          <w:rFonts w:ascii="Calibri" w:hAnsi="Calibri" w:cs="Calibri"/>
          <w:bCs/>
        </w:rPr>
      </w:pPr>
      <w:r w:rsidRPr="00580DCB">
        <w:rPr>
          <w:rFonts w:ascii="Calibri" w:hAnsi="Calibri" w:cs="Calibri"/>
        </w:rPr>
        <w:t xml:space="preserve">di essere ammessi a partecipare alla </w:t>
      </w:r>
      <w:r w:rsidR="00BC718B">
        <w:rPr>
          <w:rFonts w:ascii="Calibri" w:hAnsi="Calibri" w:cs="Calibri"/>
        </w:rPr>
        <w:t>procedura</w:t>
      </w:r>
      <w:r w:rsidRPr="00580DCB">
        <w:rPr>
          <w:rFonts w:ascii="Calibri" w:hAnsi="Calibri" w:cs="Calibri"/>
        </w:rPr>
        <w:t xml:space="preserve"> in oggetto, </w:t>
      </w:r>
    </w:p>
    <w:p w14:paraId="6598D8EC" w14:textId="77777777" w:rsidR="0016763E" w:rsidRDefault="0016763E" w:rsidP="003E4E8E">
      <w:pPr>
        <w:jc w:val="both"/>
        <w:rPr>
          <w:rFonts w:ascii="Calibri" w:hAnsi="Calibri" w:cs="Calibri"/>
        </w:rPr>
      </w:pPr>
    </w:p>
    <w:p w14:paraId="33C6C6A7" w14:textId="77777777" w:rsidR="003E4E8E" w:rsidRDefault="003E4E8E" w:rsidP="003E4E8E">
      <w:pPr>
        <w:jc w:val="both"/>
        <w:rPr>
          <w:rFonts w:ascii="Calibri" w:hAnsi="Calibri" w:cs="Calibri"/>
          <w:b/>
          <w:bCs/>
        </w:rPr>
      </w:pPr>
    </w:p>
    <w:p w14:paraId="6BBFC43D" w14:textId="77777777" w:rsidR="003E4E8E" w:rsidRPr="00E75A06" w:rsidRDefault="003E4E8E" w:rsidP="00E75A06">
      <w:pPr>
        <w:jc w:val="both"/>
        <w:rPr>
          <w:rFonts w:ascii="Calibri" w:hAnsi="Calibri" w:cs="Calibri"/>
          <w:b/>
          <w:bCs/>
        </w:rPr>
      </w:pPr>
      <w:r w:rsidRPr="00580DCB">
        <w:rPr>
          <w:rFonts w:ascii="Calibri" w:hAnsi="Calibri" w:cs="Calibri"/>
          <w:b/>
          <w:bCs/>
        </w:rPr>
        <w:t>in qualità di</w:t>
      </w:r>
      <w:r w:rsidR="00E75A06">
        <w:rPr>
          <w:rFonts w:ascii="Calibri" w:hAnsi="Calibri" w:cs="Calibri"/>
          <w:b/>
          <w:bCs/>
        </w:rPr>
        <w:t xml:space="preserve"> </w:t>
      </w:r>
      <w:r w:rsidR="00E75A06" w:rsidRPr="00E75A06">
        <w:rPr>
          <w:rFonts w:ascii="Calibri" w:hAnsi="Calibri" w:cs="Calibri"/>
          <w:b/>
        </w:rPr>
        <w:t>Associazione Temporanea di Scopo</w:t>
      </w:r>
    </w:p>
    <w:p w14:paraId="36D8549E" w14:textId="77777777" w:rsidR="0016763E" w:rsidRDefault="0016763E" w:rsidP="003E4E8E">
      <w:pPr>
        <w:jc w:val="both"/>
        <w:rPr>
          <w:rFonts w:ascii="Calibri" w:hAnsi="Calibri" w:cs="Calibri"/>
          <w:b/>
        </w:rPr>
      </w:pPr>
    </w:p>
    <w:p w14:paraId="24330000" w14:textId="77777777" w:rsidR="003E4E8E" w:rsidRPr="00E90C5E" w:rsidRDefault="003E4E8E" w:rsidP="003E4E8E">
      <w:pPr>
        <w:widowControl w:val="0"/>
        <w:autoSpaceDE w:val="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 xml:space="preserve">A tal fine, sotto le proprie </w:t>
      </w:r>
      <w:r w:rsidRPr="00580DCB">
        <w:rPr>
          <w:rFonts w:ascii="Calibri" w:hAnsi="Calibri" w:cs="Calibri"/>
        </w:rPr>
        <w:t>personali responsabilità, e con espresso riferimento alla presente Procedura, consapevoli</w:t>
      </w:r>
      <w:r w:rsidRPr="00E90C5E">
        <w:rPr>
          <w:rFonts w:ascii="Calibri" w:hAnsi="Calibri" w:cs="Calibri"/>
        </w:rPr>
        <w:t xml:space="preserve"> che, in caso di mendace dichiarazione, ai sensi degli artt. 46 e 47 del DPR n.</w:t>
      </w:r>
      <w:r w:rsidR="00E75A06">
        <w:rPr>
          <w:rFonts w:ascii="Calibri" w:hAnsi="Calibri" w:cs="Calibri"/>
        </w:rPr>
        <w:t xml:space="preserve"> </w:t>
      </w:r>
      <w:r w:rsidRPr="00E90C5E">
        <w:rPr>
          <w:rFonts w:ascii="Calibri" w:hAnsi="Calibri" w:cs="Calibri"/>
        </w:rPr>
        <w:t>445/2000, verranno applicati nei loro propri riguardi:</w:t>
      </w:r>
    </w:p>
    <w:p w14:paraId="5393C83B" w14:textId="77777777" w:rsidR="003E4E8E" w:rsidRPr="00E90C5E" w:rsidRDefault="003E4E8E" w:rsidP="003E4E8E">
      <w:pPr>
        <w:widowControl w:val="0"/>
        <w:numPr>
          <w:ilvl w:val="0"/>
          <w:numId w:val="3"/>
        </w:numPr>
        <w:autoSpaceDE w:val="0"/>
        <w:ind w:left="426" w:hanging="284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l’articolo 76, comma 1, del D.P.R. n. 445/2000, in base al quale le dichiarazioni mendaci, le falsità in atti, l’uso di atti falsi, nei casi previsti dalla legge, sono puniti ai sensi del codice penale e delle leggi speciali in materia;</w:t>
      </w:r>
    </w:p>
    <w:p w14:paraId="67755D2B" w14:textId="77777777" w:rsidR="003E4E8E" w:rsidRPr="00E90C5E" w:rsidRDefault="003E4E8E" w:rsidP="003E4E8E">
      <w:pPr>
        <w:widowControl w:val="0"/>
        <w:numPr>
          <w:ilvl w:val="0"/>
          <w:numId w:val="3"/>
        </w:numPr>
        <w:autoSpaceDE w:val="0"/>
        <w:ind w:left="426" w:hanging="284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l’articolo 75 del D.P.R. n. 445/2000, in base al quale il dichiarante e chi per esso decade dai benefici eventualmente conseguiti da provvedimenti emanati sulla base di dichiarazioni non veritiere;</w:t>
      </w:r>
    </w:p>
    <w:p w14:paraId="1C841D61" w14:textId="77777777" w:rsidR="003E4E8E" w:rsidRPr="00E90C5E" w:rsidRDefault="003E4E8E" w:rsidP="003E4E8E">
      <w:pPr>
        <w:widowControl w:val="0"/>
        <w:numPr>
          <w:ilvl w:val="0"/>
          <w:numId w:val="3"/>
        </w:numPr>
        <w:autoSpaceDE w:val="0"/>
        <w:ind w:left="426" w:hanging="284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l’articolo 71 del D.P.R. n. 445/2000, in base al quale l’ente pubblico ha l’obbligo di effettuare idonei controlli, anche a campione, sulla veridicità di quanto dichiarato,</w:t>
      </w:r>
    </w:p>
    <w:p w14:paraId="1367D527" w14:textId="77777777" w:rsidR="003E4E8E" w:rsidRPr="00E90C5E" w:rsidRDefault="003E4E8E" w:rsidP="003E4E8E">
      <w:pPr>
        <w:widowControl w:val="0"/>
        <w:autoSpaceDE w:val="0"/>
        <w:rPr>
          <w:rFonts w:ascii="Calibri" w:hAnsi="Calibri" w:cs="Calibri"/>
        </w:rPr>
      </w:pPr>
    </w:p>
    <w:p w14:paraId="1168F484" w14:textId="77777777" w:rsidR="003E4E8E" w:rsidRPr="00E90C5E" w:rsidRDefault="003E4E8E" w:rsidP="003E4E8E">
      <w:pPr>
        <w:widowControl w:val="0"/>
        <w:autoSpaceDE w:val="0"/>
        <w:jc w:val="center"/>
        <w:rPr>
          <w:rFonts w:ascii="Calibri" w:hAnsi="Calibri" w:cs="Calibri"/>
          <w:b/>
          <w:bCs/>
        </w:rPr>
      </w:pPr>
      <w:r w:rsidRPr="00E90C5E">
        <w:rPr>
          <w:rFonts w:ascii="Calibri" w:hAnsi="Calibri" w:cs="Calibri"/>
          <w:b/>
          <w:bCs/>
        </w:rPr>
        <w:t>DICHIARANO</w:t>
      </w:r>
    </w:p>
    <w:p w14:paraId="02791A0A" w14:textId="77777777" w:rsidR="003E4E8E" w:rsidRPr="00E90C5E" w:rsidRDefault="003E4E8E" w:rsidP="003E4E8E">
      <w:pPr>
        <w:widowControl w:val="0"/>
        <w:autoSpaceDE w:val="0"/>
        <w:rPr>
          <w:rFonts w:ascii="Calibri" w:hAnsi="Calibri" w:cs="Calibri"/>
          <w:b/>
          <w:bCs/>
        </w:rPr>
      </w:pPr>
    </w:p>
    <w:p w14:paraId="7AE899F1" w14:textId="77777777" w:rsidR="003E4E8E" w:rsidRPr="00E90C5E" w:rsidRDefault="003E4E8E" w:rsidP="00E75A06">
      <w:pPr>
        <w:widowControl w:val="0"/>
        <w:numPr>
          <w:ilvl w:val="0"/>
          <w:numId w:val="36"/>
        </w:numPr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</w:rPr>
        <w:t xml:space="preserve">che </w:t>
      </w:r>
      <w:r w:rsidR="00E75A06">
        <w:rPr>
          <w:rFonts w:ascii="Calibri" w:hAnsi="Calibri" w:cs="Calibri"/>
        </w:rPr>
        <w:t>l’</w:t>
      </w:r>
      <w:r w:rsidR="00E75A06" w:rsidRPr="00E75A06">
        <w:rPr>
          <w:rFonts w:ascii="Calibri" w:hAnsi="Calibri" w:cs="Calibri"/>
        </w:rPr>
        <w:t xml:space="preserve">Associazione Temporanea di Scopo </w:t>
      </w:r>
      <w:r w:rsidRPr="00E90C5E">
        <w:rPr>
          <w:rFonts w:ascii="Calibri" w:hAnsi="Calibri" w:cs="Calibri"/>
        </w:rPr>
        <w:t>è composta dai seguenti Soggetti:</w:t>
      </w:r>
    </w:p>
    <w:tbl>
      <w:tblPr>
        <w:tblW w:w="4747" w:type="pct"/>
        <w:tblInd w:w="392" w:type="dxa"/>
        <w:tblLook w:val="0000" w:firstRow="0" w:lastRow="0" w:firstColumn="0" w:lastColumn="0" w:noHBand="0" w:noVBand="0"/>
      </w:tblPr>
      <w:tblGrid>
        <w:gridCol w:w="1880"/>
        <w:gridCol w:w="2336"/>
        <w:gridCol w:w="2157"/>
        <w:gridCol w:w="2768"/>
      </w:tblGrid>
      <w:tr w:rsidR="003E4E8E" w:rsidRPr="00E90C5E" w14:paraId="26049D31" w14:textId="77777777" w:rsidTr="00E8355D"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4866A81E" w14:textId="77777777" w:rsidR="003E4E8E" w:rsidRPr="00E90C5E" w:rsidRDefault="003E4E8E" w:rsidP="00E8355D">
            <w:pPr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Ruolo</w:t>
            </w:r>
          </w:p>
        </w:tc>
        <w:tc>
          <w:tcPr>
            <w:tcW w:w="1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254C5128" w14:textId="77777777" w:rsidR="003E4E8E" w:rsidRPr="00E90C5E" w:rsidRDefault="003E4E8E" w:rsidP="00E8355D">
            <w:pPr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</w:rPr>
              <w:t>denominazione</w:t>
            </w:r>
          </w:p>
        </w:tc>
        <w:tc>
          <w:tcPr>
            <w:tcW w:w="1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7BD21F3A" w14:textId="77777777" w:rsidR="003E4E8E" w:rsidRPr="00E90C5E" w:rsidRDefault="003E4E8E" w:rsidP="00E8355D">
            <w:pPr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</w:rPr>
              <w:t>sede legale</w:t>
            </w:r>
          </w:p>
        </w:tc>
        <w:tc>
          <w:tcPr>
            <w:tcW w:w="1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47050103" w14:textId="77777777" w:rsidR="003E4E8E" w:rsidRPr="00E90C5E" w:rsidRDefault="003E4E8E" w:rsidP="00E8355D">
            <w:pPr>
              <w:widowControl w:val="0"/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Codice fiscale/P. IVA</w:t>
            </w:r>
          </w:p>
        </w:tc>
      </w:tr>
      <w:tr w:rsidR="003E4E8E" w:rsidRPr="00E90C5E" w14:paraId="5653A03F" w14:textId="77777777" w:rsidTr="00E8355D"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0F371F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  <w:r w:rsidRPr="00E90C5E">
              <w:rPr>
                <w:rFonts w:ascii="Calibri" w:hAnsi="Calibri" w:cs="Calibri"/>
              </w:rPr>
              <w:t>Mandataria/capofila</w:t>
            </w:r>
          </w:p>
        </w:tc>
        <w:tc>
          <w:tcPr>
            <w:tcW w:w="1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C25D54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833AC7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2C746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6110CC68" w14:textId="77777777" w:rsidTr="00E8355D"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37663A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  <w:r w:rsidRPr="00E90C5E">
              <w:rPr>
                <w:rFonts w:ascii="Calibri" w:hAnsi="Calibri" w:cs="Calibri"/>
              </w:rPr>
              <w:t xml:space="preserve">Mandante </w:t>
            </w:r>
          </w:p>
        </w:tc>
        <w:tc>
          <w:tcPr>
            <w:tcW w:w="1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59BB01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67D978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ED510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3826E36B" w14:textId="77777777" w:rsidTr="00E8355D">
        <w:tc>
          <w:tcPr>
            <w:tcW w:w="10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7EACE3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  <w:r w:rsidRPr="00E90C5E">
              <w:rPr>
                <w:rFonts w:ascii="Calibri" w:hAnsi="Calibri" w:cs="Calibri"/>
              </w:rPr>
              <w:t>Mandante</w:t>
            </w:r>
          </w:p>
        </w:tc>
        <w:tc>
          <w:tcPr>
            <w:tcW w:w="1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BB6B04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05372A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5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247BD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</w:tbl>
    <w:p w14:paraId="46EF5DD5" w14:textId="77777777" w:rsidR="003E4E8E" w:rsidRPr="00E90C5E" w:rsidRDefault="003E4E8E" w:rsidP="003E4E8E">
      <w:pPr>
        <w:widowControl w:val="0"/>
        <w:ind w:left="284"/>
        <w:jc w:val="both"/>
        <w:rPr>
          <w:rFonts w:ascii="Calibri" w:hAnsi="Calibri" w:cs="Calibri"/>
          <w:bCs/>
        </w:rPr>
      </w:pPr>
    </w:p>
    <w:p w14:paraId="67EF85AD" w14:textId="77777777" w:rsidR="003E4E8E" w:rsidRPr="00E90C5E" w:rsidRDefault="009E2759" w:rsidP="00E75A06">
      <w:pPr>
        <w:widowControl w:val="0"/>
        <w:numPr>
          <w:ilvl w:val="0"/>
          <w:numId w:val="36"/>
        </w:numPr>
        <w:ind w:left="284" w:hanging="284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</w:rPr>
        <w:t>c</w:t>
      </w:r>
      <w:r w:rsidR="003E4E8E" w:rsidRPr="00E90C5E">
        <w:rPr>
          <w:rFonts w:ascii="Calibri" w:hAnsi="Calibri" w:cs="Calibri"/>
        </w:rPr>
        <w:t>he l’</w:t>
      </w:r>
      <w:r w:rsidR="00E75A06">
        <w:rPr>
          <w:rFonts w:ascii="Calibri" w:hAnsi="Calibri" w:cs="Calibri"/>
        </w:rPr>
        <w:t>ETS</w:t>
      </w:r>
      <w:r w:rsidR="003E4E8E" w:rsidRPr="00E90C5E">
        <w:rPr>
          <w:rFonts w:ascii="Calibri" w:hAnsi="Calibri" w:cs="Calibri"/>
        </w:rPr>
        <w:t xml:space="preserve"> </w:t>
      </w:r>
      <w:r w:rsidR="003E4E8E" w:rsidRPr="00E90C5E">
        <w:rPr>
          <w:rFonts w:ascii="Calibri" w:hAnsi="Calibri" w:cs="Calibri"/>
          <w:b/>
        </w:rPr>
        <w:t>Mandataria</w:t>
      </w:r>
      <w:r w:rsidR="003E4E8E" w:rsidRPr="00E90C5E">
        <w:rPr>
          <w:rFonts w:ascii="Calibri" w:hAnsi="Calibri" w:cs="Calibri"/>
        </w:rPr>
        <w:t xml:space="preserve"> _</w:t>
      </w:r>
      <w:r w:rsidR="003E4E8E" w:rsidRPr="00E90C5E">
        <w:rPr>
          <w:rFonts w:ascii="Calibri" w:hAnsi="Calibri" w:cs="Calibri"/>
          <w:bCs/>
        </w:rPr>
        <w:t xml:space="preserve">____________________________________________________________, </w:t>
      </w:r>
      <w:r w:rsidR="003E4E8E" w:rsidRPr="00E90C5E">
        <w:rPr>
          <w:rFonts w:ascii="Calibri" w:hAnsi="Calibri" w:cs="Calibri"/>
        </w:rPr>
        <w:t xml:space="preserve">con legale rappresentante </w:t>
      </w:r>
      <w:r w:rsidR="003E4E8E" w:rsidRPr="00E90C5E">
        <w:rPr>
          <w:rFonts w:ascii="Calibri" w:hAnsi="Calibri" w:cs="Calibri"/>
          <w:bCs/>
        </w:rPr>
        <w:t xml:space="preserve">________________________________, </w:t>
      </w:r>
      <w:r w:rsidR="003E4E8E" w:rsidRPr="00E90C5E">
        <w:rPr>
          <w:rFonts w:ascii="Calibri" w:hAnsi="Calibri" w:cs="Calibri"/>
        </w:rPr>
        <w:t>Ragione sociale ____</w:t>
      </w:r>
      <w:r w:rsidR="003E4E8E" w:rsidRPr="00E90C5E">
        <w:rPr>
          <w:rFonts w:ascii="Calibri" w:hAnsi="Calibri" w:cs="Calibri"/>
          <w:bCs/>
        </w:rPr>
        <w:t xml:space="preserve">_____________, </w:t>
      </w:r>
      <w:r w:rsidR="003E4E8E" w:rsidRPr="00E90C5E">
        <w:rPr>
          <w:rFonts w:ascii="Calibri" w:hAnsi="Calibri" w:cs="Calibri"/>
        </w:rPr>
        <w:t xml:space="preserve">con sede legale nel Comune di _____________________________________________, </w:t>
      </w:r>
      <w:proofErr w:type="spellStart"/>
      <w:r w:rsidR="003E4E8E" w:rsidRPr="00E90C5E">
        <w:rPr>
          <w:rFonts w:ascii="Calibri" w:hAnsi="Calibri" w:cs="Calibri"/>
        </w:rPr>
        <w:t>Prov</w:t>
      </w:r>
      <w:proofErr w:type="spellEnd"/>
      <w:r w:rsidR="003E4E8E" w:rsidRPr="00E90C5E">
        <w:rPr>
          <w:rFonts w:ascii="Calibri" w:hAnsi="Calibri" w:cs="Calibri"/>
        </w:rPr>
        <w:t xml:space="preserve"> _____ STATO _______________, in Via/P.zza _______________________________________________, n. ___, Codice fiscale </w:t>
      </w:r>
      <w:r w:rsidR="003E4E8E" w:rsidRPr="00E90C5E">
        <w:rPr>
          <w:rFonts w:ascii="Calibri" w:hAnsi="Calibri" w:cs="Calibri"/>
          <w:bCs/>
        </w:rPr>
        <w:t xml:space="preserve">_________________, </w:t>
      </w:r>
      <w:r w:rsidR="003E4E8E" w:rsidRPr="00E90C5E">
        <w:rPr>
          <w:rFonts w:ascii="Calibri" w:hAnsi="Calibri" w:cs="Calibri"/>
        </w:rPr>
        <w:t xml:space="preserve">P. IVA </w:t>
      </w:r>
      <w:r w:rsidR="003E4E8E" w:rsidRPr="00E90C5E">
        <w:rPr>
          <w:rFonts w:ascii="Calibri" w:hAnsi="Calibri" w:cs="Calibri"/>
          <w:bCs/>
        </w:rPr>
        <w:t>_____________________</w:t>
      </w:r>
      <w:r w:rsidR="003E4E8E" w:rsidRPr="00E90C5E">
        <w:rPr>
          <w:rFonts w:ascii="Calibri" w:hAnsi="Calibri" w:cs="Calibri"/>
          <w:b/>
          <w:bCs/>
        </w:rPr>
        <w:t>:</w:t>
      </w:r>
    </w:p>
    <w:p w14:paraId="6AE81AC2" w14:textId="77777777" w:rsidR="003E4E8E" w:rsidRPr="00E90C5E" w:rsidRDefault="003E4E8E" w:rsidP="003E4E8E">
      <w:pPr>
        <w:widowControl w:val="0"/>
        <w:ind w:left="709" w:hanging="283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è iscritta</w:t>
      </w:r>
      <w:r w:rsidRPr="00E90C5E">
        <w:rPr>
          <w:rFonts w:ascii="Calibri" w:hAnsi="Calibri" w:cs="Calibri"/>
          <w:bCs/>
        </w:rPr>
        <w:t xml:space="preserve"> nel Registro delle Imprese della CCIAA di ______________________________________, numero di iscrizione: _________, data di iscrizione: ________, oggetto Sociale: ____________________, forma giuridica: _______________________________________, codice attività:_ ______________;</w:t>
      </w:r>
    </w:p>
    <w:p w14:paraId="6557674E" w14:textId="77777777" w:rsidR="003E4E8E" w:rsidRPr="00E90C5E" w:rsidRDefault="003E4E8E" w:rsidP="003E4E8E">
      <w:pPr>
        <w:widowControl w:val="0"/>
        <w:ind w:left="709" w:hanging="283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è iscritta</w:t>
      </w:r>
      <w:r w:rsidRPr="00E90C5E">
        <w:rPr>
          <w:rFonts w:ascii="Calibri" w:hAnsi="Calibri" w:cs="Calibri"/>
          <w:bCs/>
        </w:rPr>
        <w:t xml:space="preserve"> all’Albo Regionale delle Cooperative Sociali della Regione _______________, ai sensi dell’art. 9 della L. 381/1991 e </w:t>
      </w:r>
      <w:proofErr w:type="spellStart"/>
      <w:r w:rsidRPr="00E90C5E">
        <w:rPr>
          <w:rFonts w:ascii="Calibri" w:hAnsi="Calibri" w:cs="Calibri"/>
          <w:bCs/>
        </w:rPr>
        <w:t>ss.mm.ii</w:t>
      </w:r>
      <w:proofErr w:type="spellEnd"/>
      <w:r w:rsidRPr="00E90C5E">
        <w:rPr>
          <w:rFonts w:ascii="Calibri" w:hAnsi="Calibri" w:cs="Calibri"/>
          <w:bCs/>
        </w:rPr>
        <w:t>., nella seguente sezione:</w:t>
      </w:r>
      <w:r w:rsidR="003249D2">
        <w:rPr>
          <w:rFonts w:ascii="Calibri" w:hAnsi="Calibri" w:cs="Calibri"/>
          <w:bCs/>
        </w:rPr>
        <w:t xml:space="preserve"> </w:t>
      </w:r>
      <w:r w:rsidRPr="00E90C5E">
        <w:rPr>
          <w:rFonts w:ascii="Calibri" w:hAnsi="Calibri" w:cs="Calibri"/>
          <w:bCs/>
        </w:rPr>
        <w:t>_____________________________________;</w:t>
      </w:r>
    </w:p>
    <w:p w14:paraId="65230BA7" w14:textId="77777777" w:rsidR="003E4E8E" w:rsidRPr="00E90C5E" w:rsidRDefault="003E4E8E" w:rsidP="003E4E8E">
      <w:pPr>
        <w:widowControl w:val="0"/>
        <w:ind w:left="644" w:hanging="218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è iscritta</w:t>
      </w:r>
      <w:r w:rsidRPr="00E90C5E">
        <w:rPr>
          <w:rFonts w:ascii="Calibri" w:hAnsi="Calibri" w:cs="Calibri"/>
          <w:bCs/>
        </w:rPr>
        <w:t xml:space="preserve"> all’Albo Nazionale delle</w:t>
      </w:r>
      <w:r w:rsidRPr="00E90C5E">
        <w:rPr>
          <w:rFonts w:ascii="Calibri" w:hAnsi="Calibri" w:cs="Calibri"/>
          <w:b/>
          <w:bCs/>
        </w:rPr>
        <w:t xml:space="preserve"> </w:t>
      </w:r>
      <w:r w:rsidRPr="00E90C5E">
        <w:rPr>
          <w:rFonts w:ascii="Calibri" w:hAnsi="Calibri" w:cs="Calibri"/>
          <w:bCs/>
        </w:rPr>
        <w:t>Società Cooperative presso il Ministero delle attività produttive (D.M. 23/06/2004) nella seguente sezione: _________________________________________________, per la seguente tipologia: A/B/Miste, per la seguente attività ________________________________________con il seguente numero di iscrizione ___________ e data di iscrizione __________;</w:t>
      </w:r>
    </w:p>
    <w:p w14:paraId="0C82EA3A" w14:textId="77777777" w:rsidR="0016763E" w:rsidRPr="00086CCA" w:rsidRDefault="0016763E" w:rsidP="0016763E">
      <w:pPr>
        <w:widowControl w:val="0"/>
        <w:numPr>
          <w:ilvl w:val="0"/>
          <w:numId w:val="30"/>
        </w:numPr>
        <w:jc w:val="both"/>
        <w:rPr>
          <w:rFonts w:ascii="Calibri" w:hAnsi="Calibri" w:cs="Calibri"/>
        </w:rPr>
      </w:pPr>
      <w:r w:rsidRPr="00086CCA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86CCA">
        <w:rPr>
          <w:rFonts w:ascii="Calibri" w:hAnsi="Calibri" w:cs="Calibri"/>
        </w:rPr>
        <w:instrText xml:space="preserve"> FORMCHECKBOX </w:instrText>
      </w:r>
      <w:r w:rsidRPr="00086CCA">
        <w:rPr>
          <w:rFonts w:ascii="Calibri" w:hAnsi="Calibri" w:cs="Calibri"/>
        </w:rPr>
      </w:r>
      <w:r w:rsidRPr="00086CCA">
        <w:rPr>
          <w:rFonts w:ascii="Calibri" w:hAnsi="Calibri" w:cs="Calibri"/>
        </w:rPr>
        <w:fldChar w:fldCharType="separate"/>
      </w:r>
      <w:r w:rsidRPr="00086CCA">
        <w:rPr>
          <w:rFonts w:ascii="Calibri" w:hAnsi="Calibri" w:cs="Calibri"/>
        </w:rPr>
        <w:fldChar w:fldCharType="end"/>
      </w:r>
      <w:r w:rsidR="00086CCA" w:rsidRPr="00086CCA">
        <w:rPr>
          <w:rFonts w:ascii="Calibri" w:hAnsi="Calibri" w:cs="Calibri"/>
        </w:rPr>
        <w:t xml:space="preserve"> </w:t>
      </w:r>
      <w:r w:rsidRPr="00086CCA">
        <w:rPr>
          <w:rFonts w:ascii="Calibri" w:hAnsi="Calibri" w:cs="Calibri"/>
        </w:rPr>
        <w:t>è iscritta all’Albo Regionale (specificare) __________________________________</w:t>
      </w:r>
    </w:p>
    <w:p w14:paraId="15605D68" w14:textId="77777777" w:rsidR="00086CCA" w:rsidRDefault="00086CCA" w:rsidP="0016763E">
      <w:pPr>
        <w:widowControl w:val="0"/>
        <w:numPr>
          <w:ilvl w:val="0"/>
          <w:numId w:val="30"/>
        </w:numPr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b/>
          <w:bCs/>
        </w:rPr>
        <w:instrText xml:space="preserve"> FORMCHECKBOX </w:instrText>
      </w:r>
      <w:r w:rsidRPr="001B4AA9">
        <w:rPr>
          <w:rFonts w:ascii="Calibri" w:hAnsi="Calibri" w:cs="Calibri"/>
          <w:b/>
          <w:bCs/>
        </w:rPr>
      </w:r>
      <w:r w:rsidRPr="001B4AA9">
        <w:rPr>
          <w:rFonts w:ascii="Calibri" w:hAnsi="Calibri" w:cs="Calibri"/>
          <w:b/>
          <w:bCs/>
        </w:rPr>
        <w:fldChar w:fldCharType="separate"/>
      </w:r>
      <w:r w:rsidRPr="001B4AA9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086CCA">
        <w:rPr>
          <w:rFonts w:ascii="Calibri" w:hAnsi="Calibri" w:cs="Calibri"/>
          <w:bCs/>
        </w:rPr>
        <w:t>è iscritta nel RUNTS (Registro Unico Nazionale del Terzo Settore);</w:t>
      </w:r>
    </w:p>
    <w:p w14:paraId="2CEC2A4F" w14:textId="77777777" w:rsidR="00086CCA" w:rsidRPr="00376B81" w:rsidRDefault="00086CCA" w:rsidP="0016763E">
      <w:pPr>
        <w:widowControl w:val="0"/>
        <w:numPr>
          <w:ilvl w:val="0"/>
          <w:numId w:val="30"/>
        </w:numPr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b/>
          <w:bCs/>
        </w:rPr>
        <w:instrText xml:space="preserve"> FORMCHECKBOX </w:instrText>
      </w:r>
      <w:r w:rsidRPr="001B4AA9">
        <w:rPr>
          <w:rFonts w:ascii="Calibri" w:hAnsi="Calibri" w:cs="Calibri"/>
          <w:b/>
          <w:bCs/>
        </w:rPr>
      </w:r>
      <w:r w:rsidRPr="001B4AA9">
        <w:rPr>
          <w:rFonts w:ascii="Calibri" w:hAnsi="Calibri" w:cs="Calibri"/>
          <w:b/>
          <w:bCs/>
        </w:rPr>
        <w:fldChar w:fldCharType="separate"/>
      </w:r>
      <w:r w:rsidRPr="001B4AA9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086CCA">
        <w:rPr>
          <w:rFonts w:ascii="Calibri" w:hAnsi="Calibri" w:cs="Calibri"/>
          <w:bCs/>
        </w:rPr>
        <w:t xml:space="preserve">ovvero istanza di iscrizione, di cui al </w:t>
      </w:r>
      <w:proofErr w:type="spellStart"/>
      <w:r w:rsidRPr="00086CCA">
        <w:rPr>
          <w:rFonts w:ascii="Calibri" w:hAnsi="Calibri" w:cs="Calibri"/>
          <w:bCs/>
        </w:rPr>
        <w:t>D.Lgs</w:t>
      </w:r>
      <w:proofErr w:type="spellEnd"/>
      <w:r w:rsidRPr="00086CCA">
        <w:rPr>
          <w:rFonts w:ascii="Calibri" w:hAnsi="Calibri" w:cs="Calibri"/>
          <w:bCs/>
        </w:rPr>
        <w:t xml:space="preserve"> n. 117/2017;</w:t>
      </w:r>
    </w:p>
    <w:p w14:paraId="7B1FF622" w14:textId="77777777" w:rsidR="003E4E8E" w:rsidRPr="00E90C5E" w:rsidRDefault="003E4E8E" w:rsidP="003E4E8E">
      <w:pPr>
        <w:widowControl w:val="0"/>
        <w:numPr>
          <w:ilvl w:val="0"/>
          <w:numId w:val="30"/>
        </w:numPr>
        <w:ind w:left="993" w:hanging="283"/>
        <w:jc w:val="both"/>
        <w:rPr>
          <w:rFonts w:ascii="Calibri" w:eastAsia="Calibri" w:hAnsi="Calibri" w:cs="Calibri"/>
          <w:b/>
          <w:bCs/>
          <w:iCs/>
          <w:lang w:eastAsia="en-US"/>
        </w:rPr>
      </w:pPr>
      <w:r w:rsidRPr="00E90C5E">
        <w:rPr>
          <w:rFonts w:ascii="Calibri" w:hAnsi="Calibri" w:cs="Calibri"/>
          <w:bCs/>
        </w:rPr>
        <w:t>Che i soggetti con potere di rappresentanza</w:t>
      </w:r>
      <w:r w:rsidRPr="00E90C5E">
        <w:rPr>
          <w:rFonts w:ascii="Calibri" w:hAnsi="Calibri" w:cs="Calibri"/>
          <w:bCs/>
          <w:vertAlign w:val="superscript"/>
        </w:rPr>
        <w:footnoteReference w:id="7"/>
      </w:r>
      <w:r w:rsidRPr="00E90C5E">
        <w:rPr>
          <w:rFonts w:ascii="Calibri" w:hAnsi="Calibri" w:cs="Calibri"/>
          <w:bCs/>
        </w:rPr>
        <w:t>, oltre al dichiarante, attualmente in carica, sono i seguenti:</w:t>
      </w:r>
    </w:p>
    <w:tbl>
      <w:tblPr>
        <w:tblW w:w="4531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3047"/>
        <w:gridCol w:w="1244"/>
        <w:gridCol w:w="4434"/>
      </w:tblGrid>
      <w:tr w:rsidR="003E4E8E" w:rsidRPr="00E90C5E" w14:paraId="20F40D02" w14:textId="77777777" w:rsidTr="00E8355D">
        <w:trPr>
          <w:trHeight w:val="340"/>
        </w:trPr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1432639A" w14:textId="77777777" w:rsidR="003E4E8E" w:rsidRPr="00E90C5E" w:rsidRDefault="003E4E8E" w:rsidP="00E8355D">
            <w:pPr>
              <w:keepNext/>
              <w:keepLines/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lastRenderedPageBreak/>
              <w:t>Cognome e nome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6C23B820" w14:textId="77777777" w:rsidR="003E4E8E" w:rsidRPr="00E90C5E" w:rsidRDefault="003E4E8E" w:rsidP="00E8355D">
            <w:pPr>
              <w:keepNext/>
              <w:keepLines/>
              <w:widowControl w:val="0"/>
              <w:ind w:left="53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Codice fiscale</w:t>
            </w: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15B91C5" w14:textId="77777777" w:rsidR="003E4E8E" w:rsidRPr="00E90C5E" w:rsidRDefault="003E4E8E" w:rsidP="00E8355D">
            <w:pPr>
              <w:keepNext/>
              <w:keepLines/>
              <w:widowControl w:val="0"/>
              <w:ind w:left="18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Qualifica/Carica ricoperta</w:t>
            </w:r>
          </w:p>
        </w:tc>
      </w:tr>
      <w:tr w:rsidR="003E4E8E" w:rsidRPr="00E90C5E" w14:paraId="6E97028E" w14:textId="77777777" w:rsidTr="00E8355D"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A3C26B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661A8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D3B41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199A53FF" w14:textId="77777777" w:rsidTr="00E8355D"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49E88A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ABFC9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C7111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36168633" w14:textId="77777777" w:rsidTr="00E8355D"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9527AA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F9049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EE6BC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6B60D9A3" w14:textId="77777777" w:rsidTr="00E8355D"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272C72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0C3B2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03291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397F52EF" w14:textId="77777777" w:rsidTr="00E8355D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D8A30CE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</w:tbl>
    <w:p w14:paraId="649D7DA7" w14:textId="77777777" w:rsidR="003E4E8E" w:rsidRPr="00E90C5E" w:rsidRDefault="003E4E8E" w:rsidP="003E4E8E">
      <w:pPr>
        <w:widowControl w:val="0"/>
        <w:numPr>
          <w:ilvl w:val="0"/>
          <w:numId w:val="30"/>
        </w:numPr>
        <w:ind w:left="993" w:hanging="283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Che l’attività del Soggetto partecipante è regolata da atto costitutivo, statuto, regolamento, provvedimenti di riconoscimento e/o ogni altra documentazione istituzionale prevista dalla disciplina che regola la specifica natura giuridica del soggetto (</w:t>
      </w:r>
      <w:r w:rsidRPr="00E90C5E">
        <w:rPr>
          <w:rFonts w:ascii="Calibri" w:hAnsi="Calibri" w:cs="Calibri"/>
          <w:i/>
        </w:rPr>
        <w:t>indicare la tipologia e gli estremi di tali atti</w:t>
      </w:r>
      <w:r w:rsidRPr="00E90C5E">
        <w:rPr>
          <w:rFonts w:ascii="Calibri" w:hAnsi="Calibri" w:cs="Calibri"/>
        </w:rPr>
        <w:t>): _________________________________________________________________________;</w:t>
      </w:r>
    </w:p>
    <w:p w14:paraId="08EA5FEA" w14:textId="77777777" w:rsidR="003E4E8E" w:rsidRPr="00E90C5E" w:rsidRDefault="003E4E8E" w:rsidP="003E4E8E">
      <w:pPr>
        <w:widowControl w:val="0"/>
        <w:numPr>
          <w:ilvl w:val="0"/>
          <w:numId w:val="30"/>
        </w:numPr>
        <w:ind w:left="993" w:hanging="283"/>
        <w:jc w:val="both"/>
        <w:rPr>
          <w:rFonts w:ascii="Calibri" w:hAnsi="Calibri" w:cs="Calibri"/>
        </w:rPr>
      </w:pPr>
      <w:r w:rsidRPr="00580DCB">
        <w:rPr>
          <w:rFonts w:ascii="Calibri" w:hAnsi="Calibri" w:cs="Calibri"/>
          <w:bCs/>
        </w:rPr>
        <w:t xml:space="preserve">Che nell’anno antecedente la data della pubblicazione della presente </w:t>
      </w:r>
      <w:r w:rsidR="00C61E4B">
        <w:rPr>
          <w:rFonts w:ascii="Calibri" w:hAnsi="Calibri" w:cs="Calibri"/>
          <w:bCs/>
        </w:rPr>
        <w:t>Procedura</w:t>
      </w:r>
      <w:r w:rsidRPr="00580DCB">
        <w:rPr>
          <w:rFonts w:ascii="Calibri" w:hAnsi="Calibri" w:cs="Calibri"/>
          <w:bCs/>
        </w:rPr>
        <w:t xml:space="preserve"> sono</w:t>
      </w:r>
      <w:r w:rsidRPr="00E90C5E">
        <w:rPr>
          <w:rFonts w:ascii="Calibri" w:hAnsi="Calibri" w:cs="Calibri"/>
          <w:bCs/>
        </w:rPr>
        <w:t xml:space="preserve"> cessati dalla carica, quali organi di amministrazione i seguenti soggetti</w:t>
      </w:r>
      <w:r w:rsidRPr="00E90C5E">
        <w:rPr>
          <w:rFonts w:ascii="Calibri" w:hAnsi="Calibri" w:cs="Calibri"/>
          <w:bCs/>
          <w:vertAlign w:val="superscript"/>
        </w:rPr>
        <w:footnoteReference w:id="8"/>
      </w:r>
      <w:r w:rsidRPr="00E90C5E">
        <w:rPr>
          <w:rFonts w:ascii="Calibri" w:hAnsi="Calibri" w:cs="Calibri"/>
          <w:bCs/>
        </w:rPr>
        <w:t>:</w:t>
      </w:r>
    </w:p>
    <w:tbl>
      <w:tblPr>
        <w:tblW w:w="4531" w:type="pct"/>
        <w:tblInd w:w="817" w:type="dxa"/>
        <w:tblLook w:val="0000" w:firstRow="0" w:lastRow="0" w:firstColumn="0" w:lastColumn="0" w:noHBand="0" w:noVBand="0"/>
      </w:tblPr>
      <w:tblGrid>
        <w:gridCol w:w="2605"/>
        <w:gridCol w:w="1967"/>
        <w:gridCol w:w="2769"/>
        <w:gridCol w:w="1384"/>
      </w:tblGrid>
      <w:tr w:rsidR="003E4E8E" w:rsidRPr="00E90C5E" w14:paraId="340C7F41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226E4B3B" w14:textId="77777777" w:rsidR="003E4E8E" w:rsidRPr="00E90C5E" w:rsidRDefault="003E4E8E" w:rsidP="00E8355D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Cognome e nome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7C48EB40" w14:textId="77777777" w:rsidR="003E4E8E" w:rsidRPr="00E90C5E" w:rsidRDefault="003E4E8E" w:rsidP="00E8355D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Codice fiscale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1475E7C5" w14:textId="77777777" w:rsidR="003E4E8E" w:rsidRPr="00E90C5E" w:rsidRDefault="003E4E8E" w:rsidP="00E8355D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Qualifica/Carica ricoperta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0A492B3D" w14:textId="77777777" w:rsidR="003E4E8E" w:rsidRPr="00E90C5E" w:rsidRDefault="003E4E8E" w:rsidP="00E8355D">
            <w:pPr>
              <w:keepNext/>
              <w:keepLines/>
              <w:widowControl w:val="0"/>
              <w:ind w:left="25" w:hanging="25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Data cessazione Carica</w:t>
            </w:r>
          </w:p>
        </w:tc>
      </w:tr>
      <w:tr w:rsidR="003E4E8E" w:rsidRPr="00E90C5E" w14:paraId="3FBF8C4C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7AAE03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729B48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BBEC19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D7E36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2D022E36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761FAB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A9B7B6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F9C418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493AE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5A595549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B3A9B4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82414C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0FD174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34EF7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6D6E5E6F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29BF97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A7D72D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F6B296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E0B24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61CE2DEE" w14:textId="77777777" w:rsidTr="00E8355D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E29B9EA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</w:tbl>
    <w:p w14:paraId="3DC50131" w14:textId="77777777" w:rsidR="003E4E8E" w:rsidRPr="00E90C5E" w:rsidRDefault="003E4E8E" w:rsidP="003E4E8E">
      <w:pPr>
        <w:widowControl w:val="0"/>
        <w:tabs>
          <w:tab w:val="left" w:pos="141"/>
        </w:tabs>
        <w:jc w:val="both"/>
        <w:rPr>
          <w:rFonts w:ascii="Calibri" w:hAnsi="Calibri" w:cs="Calibri"/>
          <w:lang w:eastAsia="it-IT"/>
        </w:rPr>
      </w:pPr>
    </w:p>
    <w:p w14:paraId="49CB86B2" w14:textId="77777777" w:rsidR="003E4E8E" w:rsidRPr="00E90C5E" w:rsidRDefault="003E4E8E" w:rsidP="00E75A06">
      <w:pPr>
        <w:widowControl w:val="0"/>
        <w:numPr>
          <w:ilvl w:val="0"/>
          <w:numId w:val="36"/>
        </w:numPr>
        <w:ind w:left="284" w:hanging="284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</w:rPr>
        <w:t>Che l’</w:t>
      </w:r>
      <w:r w:rsidR="00086CCA">
        <w:rPr>
          <w:rFonts w:ascii="Calibri" w:hAnsi="Calibri" w:cs="Calibri"/>
        </w:rPr>
        <w:t>ETS</w:t>
      </w:r>
      <w:r w:rsidRPr="00E90C5E">
        <w:rPr>
          <w:rFonts w:ascii="Calibri" w:hAnsi="Calibri" w:cs="Calibri"/>
        </w:rPr>
        <w:t xml:space="preserve"> </w:t>
      </w:r>
      <w:r w:rsidRPr="00E90C5E">
        <w:rPr>
          <w:rFonts w:ascii="Calibri" w:hAnsi="Calibri" w:cs="Calibri"/>
          <w:b/>
        </w:rPr>
        <w:t>Mandante</w:t>
      </w:r>
      <w:r w:rsidRPr="00E90C5E">
        <w:rPr>
          <w:rFonts w:ascii="Calibri" w:hAnsi="Calibri" w:cs="Calibri"/>
        </w:rPr>
        <w:t xml:space="preserve"> _</w:t>
      </w:r>
      <w:r w:rsidRPr="00E90C5E">
        <w:rPr>
          <w:rFonts w:ascii="Calibri" w:hAnsi="Calibri" w:cs="Calibri"/>
          <w:bCs/>
        </w:rPr>
        <w:t xml:space="preserve">____________________________________________________________, </w:t>
      </w:r>
      <w:r w:rsidRPr="00E90C5E">
        <w:rPr>
          <w:rFonts w:ascii="Calibri" w:hAnsi="Calibri" w:cs="Calibri"/>
        </w:rPr>
        <w:t xml:space="preserve">con legale rappresentante </w:t>
      </w:r>
      <w:r w:rsidRPr="00E90C5E">
        <w:rPr>
          <w:rFonts w:ascii="Calibri" w:hAnsi="Calibri" w:cs="Calibri"/>
          <w:bCs/>
        </w:rPr>
        <w:t xml:space="preserve">________________________________, </w:t>
      </w:r>
      <w:r w:rsidRPr="00E90C5E">
        <w:rPr>
          <w:rFonts w:ascii="Calibri" w:hAnsi="Calibri" w:cs="Calibri"/>
        </w:rPr>
        <w:t>Ragione sociale ____</w:t>
      </w:r>
      <w:r w:rsidRPr="00E90C5E">
        <w:rPr>
          <w:rFonts w:ascii="Calibri" w:hAnsi="Calibri" w:cs="Calibri"/>
          <w:bCs/>
        </w:rPr>
        <w:t xml:space="preserve">_____________, </w:t>
      </w:r>
      <w:r w:rsidRPr="00E90C5E">
        <w:rPr>
          <w:rFonts w:ascii="Calibri" w:hAnsi="Calibri" w:cs="Calibri"/>
        </w:rPr>
        <w:t xml:space="preserve">con sede legale nel Comune di _____________________________________________, </w:t>
      </w:r>
      <w:proofErr w:type="spellStart"/>
      <w:r w:rsidRPr="00E90C5E">
        <w:rPr>
          <w:rFonts w:ascii="Calibri" w:hAnsi="Calibri" w:cs="Calibri"/>
        </w:rPr>
        <w:t>Prov</w:t>
      </w:r>
      <w:proofErr w:type="spellEnd"/>
      <w:r w:rsidRPr="00E90C5E">
        <w:rPr>
          <w:rFonts w:ascii="Calibri" w:hAnsi="Calibri" w:cs="Calibri"/>
        </w:rPr>
        <w:t xml:space="preserve"> _____ STATO _______________, in Via/P.zza _______________________________________________, n. ___, Codice fiscale </w:t>
      </w:r>
      <w:r w:rsidRPr="00E90C5E">
        <w:rPr>
          <w:rFonts w:ascii="Calibri" w:hAnsi="Calibri" w:cs="Calibri"/>
          <w:bCs/>
        </w:rPr>
        <w:t xml:space="preserve">_________________, </w:t>
      </w:r>
      <w:r w:rsidRPr="00E90C5E">
        <w:rPr>
          <w:rFonts w:ascii="Calibri" w:hAnsi="Calibri" w:cs="Calibri"/>
        </w:rPr>
        <w:t xml:space="preserve">P. IVA </w:t>
      </w:r>
      <w:r w:rsidRPr="00E90C5E">
        <w:rPr>
          <w:rFonts w:ascii="Calibri" w:hAnsi="Calibri" w:cs="Calibri"/>
          <w:bCs/>
        </w:rPr>
        <w:t>_____________________</w:t>
      </w:r>
      <w:r w:rsidRPr="00E90C5E">
        <w:rPr>
          <w:rFonts w:ascii="Calibri" w:hAnsi="Calibri" w:cs="Calibri"/>
          <w:b/>
          <w:bCs/>
        </w:rPr>
        <w:t>:</w:t>
      </w:r>
    </w:p>
    <w:p w14:paraId="1FFB48F6" w14:textId="77777777" w:rsidR="003E4E8E" w:rsidRPr="00E90C5E" w:rsidRDefault="003E4E8E" w:rsidP="003E4E8E">
      <w:pPr>
        <w:widowControl w:val="0"/>
        <w:ind w:left="709" w:hanging="283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è iscritta</w:t>
      </w:r>
      <w:r w:rsidRPr="00E90C5E">
        <w:rPr>
          <w:rFonts w:ascii="Calibri" w:hAnsi="Calibri" w:cs="Calibri"/>
          <w:bCs/>
        </w:rPr>
        <w:t xml:space="preserve"> nel Registro delle Imprese della CCIAA di ______________________________________, numero di iscrizione: _________, data di iscrizione: ________, oggetto Sociale: ____________________, forma giuridica: _______________________________________, codice attività:_ ______________;</w:t>
      </w:r>
    </w:p>
    <w:p w14:paraId="062AC73C" w14:textId="77777777" w:rsidR="003E4E8E" w:rsidRPr="00E90C5E" w:rsidRDefault="003E4E8E" w:rsidP="003E4E8E">
      <w:pPr>
        <w:widowControl w:val="0"/>
        <w:ind w:left="709" w:hanging="283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è iscritta</w:t>
      </w:r>
      <w:r w:rsidRPr="00E90C5E">
        <w:rPr>
          <w:rFonts w:ascii="Calibri" w:hAnsi="Calibri" w:cs="Calibri"/>
          <w:bCs/>
        </w:rPr>
        <w:t xml:space="preserve"> all’Albo Regionale delle Cooperative Sociali della Regione _______________, ai sensi dell’art. 9 della L. 381/1991 e </w:t>
      </w:r>
      <w:proofErr w:type="spellStart"/>
      <w:r w:rsidRPr="00E90C5E">
        <w:rPr>
          <w:rFonts w:ascii="Calibri" w:hAnsi="Calibri" w:cs="Calibri"/>
          <w:bCs/>
        </w:rPr>
        <w:t>ss.mm.ii</w:t>
      </w:r>
      <w:proofErr w:type="spellEnd"/>
      <w:r w:rsidRPr="00E90C5E">
        <w:rPr>
          <w:rFonts w:ascii="Calibri" w:hAnsi="Calibri" w:cs="Calibri"/>
          <w:bCs/>
        </w:rPr>
        <w:t>., nella seguente sezione:</w:t>
      </w:r>
      <w:r w:rsidR="00417C15">
        <w:rPr>
          <w:rFonts w:ascii="Calibri" w:hAnsi="Calibri" w:cs="Calibri"/>
          <w:bCs/>
        </w:rPr>
        <w:t xml:space="preserve"> </w:t>
      </w:r>
      <w:r w:rsidRPr="00E90C5E">
        <w:rPr>
          <w:rFonts w:ascii="Calibri" w:hAnsi="Calibri" w:cs="Calibri"/>
          <w:bCs/>
        </w:rPr>
        <w:t>_____________________________________;</w:t>
      </w:r>
    </w:p>
    <w:p w14:paraId="3229EF50" w14:textId="77777777" w:rsidR="003E4E8E" w:rsidRPr="00E90C5E" w:rsidRDefault="003E4E8E" w:rsidP="003E4E8E">
      <w:pPr>
        <w:widowControl w:val="0"/>
        <w:ind w:left="644" w:hanging="218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è iscritta</w:t>
      </w:r>
      <w:r w:rsidRPr="00E90C5E">
        <w:rPr>
          <w:rFonts w:ascii="Calibri" w:hAnsi="Calibri" w:cs="Calibri"/>
          <w:bCs/>
        </w:rPr>
        <w:t xml:space="preserve"> all’Albo Nazionale delle</w:t>
      </w:r>
      <w:r w:rsidRPr="00E90C5E">
        <w:rPr>
          <w:rFonts w:ascii="Calibri" w:hAnsi="Calibri" w:cs="Calibri"/>
          <w:b/>
          <w:bCs/>
        </w:rPr>
        <w:t xml:space="preserve"> </w:t>
      </w:r>
      <w:r w:rsidRPr="00E90C5E">
        <w:rPr>
          <w:rFonts w:ascii="Calibri" w:hAnsi="Calibri" w:cs="Calibri"/>
          <w:bCs/>
        </w:rPr>
        <w:t>Società Cooperative presso il Ministero delle attività produttive (D.M. 23/06/2004) nella seguente sezione: _________________________________________________, per la seguente tipologia: A/B/Miste, per la seguente attività ________________________________________con il seguente numero di iscrizione ___________ e data di iscrizione __________;</w:t>
      </w:r>
    </w:p>
    <w:p w14:paraId="0DCE917A" w14:textId="77777777" w:rsidR="0016763E" w:rsidRPr="00A17F68" w:rsidRDefault="0016763E" w:rsidP="0016763E">
      <w:pPr>
        <w:widowControl w:val="0"/>
        <w:ind w:firstLine="426"/>
        <w:jc w:val="both"/>
        <w:rPr>
          <w:rFonts w:ascii="Calibri" w:hAnsi="Calibri" w:cs="Calibri"/>
        </w:rPr>
      </w:pPr>
      <w:r w:rsidRPr="00A17F68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17F68">
        <w:rPr>
          <w:rFonts w:ascii="Calibri" w:hAnsi="Calibri" w:cs="Calibri"/>
        </w:rPr>
        <w:instrText xml:space="preserve"> FORMCHECKBOX </w:instrText>
      </w:r>
      <w:r w:rsidRPr="00A17F68">
        <w:rPr>
          <w:rFonts w:ascii="Calibri" w:hAnsi="Calibri" w:cs="Calibri"/>
        </w:rPr>
      </w:r>
      <w:r w:rsidRPr="00A17F68">
        <w:rPr>
          <w:rFonts w:ascii="Calibri" w:hAnsi="Calibri" w:cs="Calibri"/>
        </w:rPr>
        <w:fldChar w:fldCharType="separate"/>
      </w:r>
      <w:r w:rsidRPr="00A17F68">
        <w:rPr>
          <w:rFonts w:ascii="Calibri" w:hAnsi="Calibri" w:cs="Calibri"/>
        </w:rPr>
        <w:fldChar w:fldCharType="end"/>
      </w:r>
      <w:r w:rsidR="009E2759" w:rsidRPr="00A17F68">
        <w:rPr>
          <w:rFonts w:ascii="Calibri" w:hAnsi="Calibri" w:cs="Calibri"/>
        </w:rPr>
        <w:t xml:space="preserve"> </w:t>
      </w:r>
      <w:r w:rsidRPr="00A17F68">
        <w:rPr>
          <w:rFonts w:ascii="Calibri" w:hAnsi="Calibri" w:cs="Calibri"/>
        </w:rPr>
        <w:t>è iscritta all’Albo Regionale (specificare)________________________________________________________</w:t>
      </w:r>
    </w:p>
    <w:p w14:paraId="48AFBEC0" w14:textId="77777777" w:rsidR="00A17F68" w:rsidRDefault="00A17F68" w:rsidP="00A17F68">
      <w:pPr>
        <w:widowControl w:val="0"/>
        <w:ind w:left="426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b/>
          <w:bCs/>
        </w:rPr>
        <w:instrText xml:space="preserve"> FORMCHECKBOX </w:instrText>
      </w:r>
      <w:r w:rsidRPr="001B4AA9">
        <w:rPr>
          <w:rFonts w:ascii="Calibri" w:hAnsi="Calibri" w:cs="Calibri"/>
          <w:b/>
          <w:bCs/>
        </w:rPr>
      </w:r>
      <w:r w:rsidRPr="001B4AA9">
        <w:rPr>
          <w:rFonts w:ascii="Calibri" w:hAnsi="Calibri" w:cs="Calibri"/>
          <w:b/>
          <w:bCs/>
        </w:rPr>
        <w:fldChar w:fldCharType="separate"/>
      </w:r>
      <w:r w:rsidRPr="001B4AA9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086CCA">
        <w:rPr>
          <w:rFonts w:ascii="Calibri" w:hAnsi="Calibri" w:cs="Calibri"/>
          <w:bCs/>
        </w:rPr>
        <w:t>è iscritta nel RUNTS (Registro Unico Nazionale del Terzo Settore);</w:t>
      </w:r>
    </w:p>
    <w:p w14:paraId="1935A5E4" w14:textId="77777777" w:rsidR="00A17F68" w:rsidRPr="00376B81" w:rsidRDefault="00A17F68" w:rsidP="00A17F68">
      <w:pPr>
        <w:widowControl w:val="0"/>
        <w:ind w:left="426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b/>
          <w:bCs/>
        </w:rPr>
        <w:instrText xml:space="preserve"> FORMCHECKBOX </w:instrText>
      </w:r>
      <w:r w:rsidRPr="001B4AA9">
        <w:rPr>
          <w:rFonts w:ascii="Calibri" w:hAnsi="Calibri" w:cs="Calibri"/>
          <w:b/>
          <w:bCs/>
        </w:rPr>
      </w:r>
      <w:r w:rsidRPr="001B4AA9">
        <w:rPr>
          <w:rFonts w:ascii="Calibri" w:hAnsi="Calibri" w:cs="Calibri"/>
          <w:b/>
          <w:bCs/>
        </w:rPr>
        <w:fldChar w:fldCharType="separate"/>
      </w:r>
      <w:r w:rsidRPr="001B4AA9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086CCA">
        <w:rPr>
          <w:rFonts w:ascii="Calibri" w:hAnsi="Calibri" w:cs="Calibri"/>
          <w:bCs/>
        </w:rPr>
        <w:t xml:space="preserve">ovvero istanza di iscrizione, di cui al </w:t>
      </w:r>
      <w:proofErr w:type="spellStart"/>
      <w:r w:rsidRPr="00086CCA">
        <w:rPr>
          <w:rFonts w:ascii="Calibri" w:hAnsi="Calibri" w:cs="Calibri"/>
          <w:bCs/>
        </w:rPr>
        <w:t>D.Lgs</w:t>
      </w:r>
      <w:proofErr w:type="spellEnd"/>
      <w:r w:rsidRPr="00086CCA">
        <w:rPr>
          <w:rFonts w:ascii="Calibri" w:hAnsi="Calibri" w:cs="Calibri"/>
          <w:bCs/>
        </w:rPr>
        <w:t xml:space="preserve"> n. 117/2017;</w:t>
      </w:r>
    </w:p>
    <w:p w14:paraId="3A29E303" w14:textId="77777777" w:rsidR="003E4E8E" w:rsidRPr="00E90C5E" w:rsidRDefault="003E4E8E" w:rsidP="00A17F68">
      <w:pPr>
        <w:widowControl w:val="0"/>
        <w:numPr>
          <w:ilvl w:val="0"/>
          <w:numId w:val="38"/>
        </w:numPr>
        <w:ind w:left="709" w:hanging="283"/>
        <w:jc w:val="both"/>
        <w:rPr>
          <w:rFonts w:ascii="Calibri" w:eastAsia="Calibri" w:hAnsi="Calibri" w:cs="Calibri"/>
          <w:b/>
          <w:bCs/>
          <w:iCs/>
          <w:lang w:eastAsia="en-US"/>
        </w:rPr>
      </w:pPr>
      <w:r w:rsidRPr="00E90C5E">
        <w:rPr>
          <w:rFonts w:ascii="Calibri" w:hAnsi="Calibri" w:cs="Calibri"/>
          <w:bCs/>
        </w:rPr>
        <w:t>Che i soggetti con potere di rappresentanza, oltre al dichiarante, attualmente in carica, sono i seguenti:</w:t>
      </w:r>
    </w:p>
    <w:tbl>
      <w:tblPr>
        <w:tblW w:w="4531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3047"/>
        <w:gridCol w:w="1244"/>
        <w:gridCol w:w="4434"/>
      </w:tblGrid>
      <w:tr w:rsidR="003E4E8E" w:rsidRPr="00E90C5E" w14:paraId="1EDC316D" w14:textId="77777777" w:rsidTr="00E8355D">
        <w:trPr>
          <w:trHeight w:val="340"/>
        </w:trPr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73F6B2FE" w14:textId="77777777" w:rsidR="003E4E8E" w:rsidRPr="00E90C5E" w:rsidRDefault="003E4E8E" w:rsidP="00E8355D">
            <w:pPr>
              <w:keepNext/>
              <w:keepLines/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Cognome e nome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5A3DB05C" w14:textId="77777777" w:rsidR="003E4E8E" w:rsidRPr="00E90C5E" w:rsidRDefault="003E4E8E" w:rsidP="00E8355D">
            <w:pPr>
              <w:keepNext/>
              <w:keepLines/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Codice fiscale</w:t>
            </w: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0BA39D74" w14:textId="77777777" w:rsidR="003E4E8E" w:rsidRPr="00E90C5E" w:rsidRDefault="003E4E8E" w:rsidP="00E8355D">
            <w:pPr>
              <w:keepNext/>
              <w:keepLines/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Qualifica/Carica ricoperta</w:t>
            </w:r>
          </w:p>
        </w:tc>
      </w:tr>
      <w:tr w:rsidR="003E4E8E" w:rsidRPr="00E90C5E" w14:paraId="54CE17B1" w14:textId="77777777" w:rsidTr="00E8355D"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060E49D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F0F7D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1E795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32F4375C" w14:textId="77777777" w:rsidTr="00E8355D"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6FD5F8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03774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C24FF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3A337D7D" w14:textId="77777777" w:rsidTr="00E8355D"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FC8D7A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C5EFB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49EF9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33488721" w14:textId="77777777" w:rsidTr="00E8355D"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6205BD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321FE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BCA32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1A3D78E7" w14:textId="77777777" w:rsidTr="00E8355D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074C1DA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</w:tbl>
    <w:p w14:paraId="4353EBF1" w14:textId="77777777" w:rsidR="003E4E8E" w:rsidRPr="00E90C5E" w:rsidRDefault="009E2759" w:rsidP="00A17F68">
      <w:pPr>
        <w:widowControl w:val="0"/>
        <w:numPr>
          <w:ilvl w:val="0"/>
          <w:numId w:val="38"/>
        </w:numPr>
        <w:ind w:left="709" w:hanging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</w:t>
      </w:r>
      <w:r w:rsidR="003E4E8E" w:rsidRPr="00E90C5E">
        <w:rPr>
          <w:rFonts w:ascii="Calibri" w:hAnsi="Calibri" w:cs="Calibri"/>
        </w:rPr>
        <w:t>he l’attività del Soggetto partecipante è regolata da atto costitutivo, statuto, regolamento, provvedimenti di riconoscimento e/o ogni altra documentazione istituzionale prevista dalla disciplina che regola la specifica natura giuridica del soggetto (</w:t>
      </w:r>
      <w:r w:rsidR="003E4E8E" w:rsidRPr="00E90C5E">
        <w:rPr>
          <w:rFonts w:ascii="Calibri" w:hAnsi="Calibri" w:cs="Calibri"/>
          <w:i/>
        </w:rPr>
        <w:t>indicare la tipologia e gli estremi di tali atti</w:t>
      </w:r>
      <w:r w:rsidR="003E4E8E" w:rsidRPr="00E90C5E">
        <w:rPr>
          <w:rFonts w:ascii="Calibri" w:hAnsi="Calibri" w:cs="Calibri"/>
        </w:rPr>
        <w:t>): _________________________________________________________________________;</w:t>
      </w:r>
    </w:p>
    <w:p w14:paraId="058F6079" w14:textId="77777777" w:rsidR="003E4E8E" w:rsidRPr="00E90C5E" w:rsidRDefault="009E2759" w:rsidP="00A17F68">
      <w:pPr>
        <w:widowControl w:val="0"/>
        <w:numPr>
          <w:ilvl w:val="0"/>
          <w:numId w:val="38"/>
        </w:numPr>
        <w:ind w:left="709" w:hanging="283"/>
        <w:jc w:val="both"/>
        <w:rPr>
          <w:rFonts w:ascii="Calibri" w:hAnsi="Calibri" w:cs="Calibri"/>
        </w:rPr>
      </w:pPr>
      <w:r>
        <w:rPr>
          <w:rFonts w:ascii="Calibri" w:hAnsi="Calibri" w:cs="Calibri"/>
          <w:bCs/>
        </w:rPr>
        <w:t>c</w:t>
      </w:r>
      <w:r w:rsidR="003E4E8E" w:rsidRPr="00E90C5E">
        <w:rPr>
          <w:rFonts w:ascii="Calibri" w:hAnsi="Calibri" w:cs="Calibri"/>
          <w:bCs/>
        </w:rPr>
        <w:t xml:space="preserve">he nell’anno antecedente la data della </w:t>
      </w:r>
      <w:r w:rsidR="003E4E8E" w:rsidRPr="00580DCB">
        <w:rPr>
          <w:rFonts w:ascii="Calibri" w:hAnsi="Calibri" w:cs="Calibri"/>
          <w:bCs/>
        </w:rPr>
        <w:t xml:space="preserve">pubblicazione della presente </w:t>
      </w:r>
      <w:r w:rsidR="00C61E4B">
        <w:rPr>
          <w:rFonts w:ascii="Calibri" w:hAnsi="Calibri" w:cs="Calibri"/>
          <w:bCs/>
        </w:rPr>
        <w:t>Procedura</w:t>
      </w:r>
      <w:r w:rsidR="003E4E8E" w:rsidRPr="001B4AA9">
        <w:rPr>
          <w:rFonts w:ascii="Calibri" w:hAnsi="Calibri" w:cs="Calibri"/>
          <w:bCs/>
        </w:rPr>
        <w:t xml:space="preserve"> </w:t>
      </w:r>
      <w:r w:rsidR="003E4E8E" w:rsidRPr="00E90C5E">
        <w:rPr>
          <w:rFonts w:ascii="Calibri" w:hAnsi="Calibri" w:cs="Calibri"/>
          <w:bCs/>
        </w:rPr>
        <w:t>sono cessati dalla carica, quali organi di amministrazione i seguenti soggetti</w:t>
      </w:r>
      <w:r w:rsidR="003E4E8E" w:rsidRPr="00E90C5E">
        <w:rPr>
          <w:rFonts w:ascii="Calibri" w:hAnsi="Calibri" w:cs="Calibri"/>
          <w:bCs/>
          <w:vertAlign w:val="superscript"/>
        </w:rPr>
        <w:footnoteReference w:id="9"/>
      </w:r>
      <w:r w:rsidR="003E4E8E" w:rsidRPr="00E90C5E">
        <w:rPr>
          <w:rFonts w:ascii="Calibri" w:hAnsi="Calibri" w:cs="Calibri"/>
          <w:bCs/>
        </w:rPr>
        <w:t>:</w:t>
      </w:r>
    </w:p>
    <w:tbl>
      <w:tblPr>
        <w:tblW w:w="4531" w:type="pct"/>
        <w:tblInd w:w="817" w:type="dxa"/>
        <w:tblLook w:val="0000" w:firstRow="0" w:lastRow="0" w:firstColumn="0" w:lastColumn="0" w:noHBand="0" w:noVBand="0"/>
      </w:tblPr>
      <w:tblGrid>
        <w:gridCol w:w="2605"/>
        <w:gridCol w:w="1967"/>
        <w:gridCol w:w="2769"/>
        <w:gridCol w:w="1384"/>
      </w:tblGrid>
      <w:tr w:rsidR="003E4E8E" w:rsidRPr="00E90C5E" w14:paraId="68E21AD0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6874AA91" w14:textId="77777777" w:rsidR="003E4E8E" w:rsidRPr="00E90C5E" w:rsidRDefault="003E4E8E" w:rsidP="00E8355D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lastRenderedPageBreak/>
              <w:t>Cognome e nome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5EC067BF" w14:textId="77777777" w:rsidR="003E4E8E" w:rsidRPr="00E90C5E" w:rsidRDefault="003E4E8E" w:rsidP="00E8355D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Codice fiscale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1658F9E2" w14:textId="77777777" w:rsidR="003E4E8E" w:rsidRPr="00E90C5E" w:rsidRDefault="003E4E8E" w:rsidP="00E8355D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Qualifica/Carica ricoperta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6E77115D" w14:textId="77777777" w:rsidR="003E4E8E" w:rsidRPr="00E90C5E" w:rsidRDefault="003E4E8E" w:rsidP="00E8355D">
            <w:pPr>
              <w:keepNext/>
              <w:keepLines/>
              <w:widowControl w:val="0"/>
              <w:ind w:left="25" w:hanging="25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Data cessazione Carica</w:t>
            </w:r>
          </w:p>
        </w:tc>
      </w:tr>
      <w:tr w:rsidR="003E4E8E" w:rsidRPr="00E90C5E" w14:paraId="4E9CB1AE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2B8B7B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2D96E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AC3271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7FEF4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594A4345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C592E49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518AB3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42C953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235E5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4AB9AB4F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0386EF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5C42A2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752974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4107F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305AEEA6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EDC100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120BE4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5F2370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DF5209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3AF11EF6" w14:textId="77777777" w:rsidTr="00E8355D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B8225CE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</w:tbl>
    <w:p w14:paraId="4F3D9603" w14:textId="77777777" w:rsidR="003E4E8E" w:rsidRPr="00E90C5E" w:rsidRDefault="003E4E8E" w:rsidP="003E4E8E">
      <w:pPr>
        <w:widowControl w:val="0"/>
        <w:tabs>
          <w:tab w:val="left" w:pos="141"/>
        </w:tabs>
        <w:jc w:val="both"/>
        <w:rPr>
          <w:rFonts w:ascii="Calibri" w:hAnsi="Calibri" w:cs="Calibri"/>
        </w:rPr>
      </w:pPr>
    </w:p>
    <w:p w14:paraId="08B0D858" w14:textId="77777777" w:rsidR="003E4E8E" w:rsidRPr="00E90C5E" w:rsidRDefault="009E2759" w:rsidP="00E75A06">
      <w:pPr>
        <w:widowControl w:val="0"/>
        <w:numPr>
          <w:ilvl w:val="0"/>
          <w:numId w:val="36"/>
        </w:numPr>
        <w:ind w:left="284" w:hanging="284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</w:rPr>
        <w:t>c</w:t>
      </w:r>
      <w:r w:rsidR="003E4E8E" w:rsidRPr="00E90C5E">
        <w:rPr>
          <w:rFonts w:ascii="Calibri" w:hAnsi="Calibri" w:cs="Calibri"/>
        </w:rPr>
        <w:t>he l</w:t>
      </w:r>
      <w:r w:rsidR="00A17F68">
        <w:rPr>
          <w:rFonts w:ascii="Calibri" w:hAnsi="Calibri" w:cs="Calibri"/>
        </w:rPr>
        <w:t>’ETS</w:t>
      </w:r>
      <w:r w:rsidR="003E4E8E" w:rsidRPr="00E90C5E">
        <w:rPr>
          <w:rFonts w:ascii="Calibri" w:hAnsi="Calibri" w:cs="Calibri"/>
        </w:rPr>
        <w:t xml:space="preserve"> </w:t>
      </w:r>
      <w:r w:rsidR="003E4E8E" w:rsidRPr="00E90C5E">
        <w:rPr>
          <w:rFonts w:ascii="Calibri" w:hAnsi="Calibri" w:cs="Calibri"/>
          <w:b/>
        </w:rPr>
        <w:t>Mandante</w:t>
      </w:r>
      <w:r w:rsidR="003E4E8E" w:rsidRPr="00E90C5E">
        <w:rPr>
          <w:rFonts w:ascii="Calibri" w:hAnsi="Calibri" w:cs="Calibri"/>
        </w:rPr>
        <w:t xml:space="preserve"> _</w:t>
      </w:r>
      <w:r w:rsidR="003E4E8E" w:rsidRPr="00E90C5E">
        <w:rPr>
          <w:rFonts w:ascii="Calibri" w:hAnsi="Calibri" w:cs="Calibri"/>
          <w:bCs/>
        </w:rPr>
        <w:t xml:space="preserve">____________________________________________________________, </w:t>
      </w:r>
      <w:r w:rsidR="003E4E8E" w:rsidRPr="00E90C5E">
        <w:rPr>
          <w:rFonts w:ascii="Calibri" w:hAnsi="Calibri" w:cs="Calibri"/>
        </w:rPr>
        <w:t xml:space="preserve">con legale rappresentante </w:t>
      </w:r>
      <w:r w:rsidR="003E4E8E" w:rsidRPr="00E90C5E">
        <w:rPr>
          <w:rFonts w:ascii="Calibri" w:hAnsi="Calibri" w:cs="Calibri"/>
          <w:bCs/>
        </w:rPr>
        <w:t xml:space="preserve">________________________________, </w:t>
      </w:r>
      <w:r w:rsidR="003E4E8E" w:rsidRPr="00E90C5E">
        <w:rPr>
          <w:rFonts w:ascii="Calibri" w:hAnsi="Calibri" w:cs="Calibri"/>
        </w:rPr>
        <w:t>Ragione sociale ____</w:t>
      </w:r>
      <w:r w:rsidR="003E4E8E" w:rsidRPr="00E90C5E">
        <w:rPr>
          <w:rFonts w:ascii="Calibri" w:hAnsi="Calibri" w:cs="Calibri"/>
          <w:bCs/>
        </w:rPr>
        <w:t xml:space="preserve">_____________, </w:t>
      </w:r>
      <w:r w:rsidR="003E4E8E" w:rsidRPr="00E90C5E">
        <w:rPr>
          <w:rFonts w:ascii="Calibri" w:hAnsi="Calibri" w:cs="Calibri"/>
        </w:rPr>
        <w:t xml:space="preserve">con sede legale nel Comune di _____________________________________________, </w:t>
      </w:r>
      <w:proofErr w:type="spellStart"/>
      <w:r w:rsidR="003E4E8E" w:rsidRPr="00E90C5E">
        <w:rPr>
          <w:rFonts w:ascii="Calibri" w:hAnsi="Calibri" w:cs="Calibri"/>
        </w:rPr>
        <w:t>Prov</w:t>
      </w:r>
      <w:proofErr w:type="spellEnd"/>
      <w:r w:rsidR="003E4E8E" w:rsidRPr="00E90C5E">
        <w:rPr>
          <w:rFonts w:ascii="Calibri" w:hAnsi="Calibri" w:cs="Calibri"/>
        </w:rPr>
        <w:t xml:space="preserve"> _____ STATO _______________, in Via/P.zza _______________________________________________, n. ___, Codice fiscale </w:t>
      </w:r>
      <w:r w:rsidR="003E4E8E" w:rsidRPr="00E90C5E">
        <w:rPr>
          <w:rFonts w:ascii="Calibri" w:hAnsi="Calibri" w:cs="Calibri"/>
          <w:bCs/>
        </w:rPr>
        <w:t xml:space="preserve">_________________, </w:t>
      </w:r>
      <w:r w:rsidR="003E4E8E" w:rsidRPr="00E90C5E">
        <w:rPr>
          <w:rFonts w:ascii="Calibri" w:hAnsi="Calibri" w:cs="Calibri"/>
        </w:rPr>
        <w:t xml:space="preserve">P. IVA </w:t>
      </w:r>
      <w:r w:rsidR="003E4E8E" w:rsidRPr="00E90C5E">
        <w:rPr>
          <w:rFonts w:ascii="Calibri" w:hAnsi="Calibri" w:cs="Calibri"/>
          <w:bCs/>
        </w:rPr>
        <w:t>_____________________</w:t>
      </w:r>
      <w:r w:rsidR="003E4E8E" w:rsidRPr="00E90C5E">
        <w:rPr>
          <w:rFonts w:ascii="Calibri" w:hAnsi="Calibri" w:cs="Calibri"/>
          <w:b/>
          <w:bCs/>
        </w:rPr>
        <w:t>:</w:t>
      </w:r>
    </w:p>
    <w:p w14:paraId="036866FD" w14:textId="77777777" w:rsidR="003E4E8E" w:rsidRPr="00E90C5E" w:rsidRDefault="003E4E8E" w:rsidP="003E4E8E">
      <w:pPr>
        <w:widowControl w:val="0"/>
        <w:ind w:left="709" w:hanging="283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è iscritta</w:t>
      </w:r>
      <w:r w:rsidRPr="00E90C5E">
        <w:rPr>
          <w:rFonts w:ascii="Calibri" w:hAnsi="Calibri" w:cs="Calibri"/>
          <w:bCs/>
        </w:rPr>
        <w:t xml:space="preserve"> nel Registro delle Imprese della CCIAA di ______________________________________, numero di iscrizione: _________, data di iscrizione: ________, oggetto Sociale: ____________________, forma giuridica: _______________________________________, codice attività:_ ______________;</w:t>
      </w:r>
    </w:p>
    <w:p w14:paraId="5743A22B" w14:textId="77777777" w:rsidR="003E4E8E" w:rsidRPr="00E90C5E" w:rsidRDefault="003E4E8E" w:rsidP="003E4E8E">
      <w:pPr>
        <w:widowControl w:val="0"/>
        <w:ind w:left="709" w:hanging="283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è iscritta</w:t>
      </w:r>
      <w:r w:rsidRPr="00E90C5E">
        <w:rPr>
          <w:rFonts w:ascii="Calibri" w:hAnsi="Calibri" w:cs="Calibri"/>
          <w:bCs/>
        </w:rPr>
        <w:t xml:space="preserve"> all’Albo Regionale delle Cooperative Sociali della Regione _______________, ai sensi dell’art. 9 della L. 381/1991 e </w:t>
      </w:r>
      <w:proofErr w:type="spellStart"/>
      <w:r w:rsidRPr="00E90C5E">
        <w:rPr>
          <w:rFonts w:ascii="Calibri" w:hAnsi="Calibri" w:cs="Calibri"/>
          <w:bCs/>
        </w:rPr>
        <w:t>ss.mm.ii</w:t>
      </w:r>
      <w:proofErr w:type="spellEnd"/>
      <w:r w:rsidRPr="00E90C5E">
        <w:rPr>
          <w:rFonts w:ascii="Calibri" w:hAnsi="Calibri" w:cs="Calibri"/>
          <w:bCs/>
        </w:rPr>
        <w:t>., nella seguente sezione:</w:t>
      </w:r>
      <w:r w:rsidR="00417C15">
        <w:rPr>
          <w:rFonts w:ascii="Calibri" w:hAnsi="Calibri" w:cs="Calibri"/>
          <w:bCs/>
        </w:rPr>
        <w:t xml:space="preserve"> </w:t>
      </w:r>
      <w:r w:rsidRPr="00E90C5E">
        <w:rPr>
          <w:rFonts w:ascii="Calibri" w:hAnsi="Calibri" w:cs="Calibri"/>
          <w:bCs/>
        </w:rPr>
        <w:t>_____________________________________;</w:t>
      </w:r>
    </w:p>
    <w:p w14:paraId="58B1368B" w14:textId="77777777" w:rsidR="003E4E8E" w:rsidRPr="00E90C5E" w:rsidRDefault="003E4E8E" w:rsidP="003E4E8E">
      <w:pPr>
        <w:widowControl w:val="0"/>
        <w:ind w:left="644" w:hanging="218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0C5E">
        <w:rPr>
          <w:rFonts w:ascii="Calibri" w:hAnsi="Calibri" w:cs="Calibri"/>
          <w:b/>
          <w:bCs/>
        </w:rPr>
        <w:instrText xml:space="preserve"> FORMCHECKBOX </w:instrText>
      </w:r>
      <w:r w:rsidRPr="00E90C5E">
        <w:rPr>
          <w:rFonts w:ascii="Calibri" w:hAnsi="Calibri" w:cs="Calibri"/>
          <w:b/>
          <w:bCs/>
        </w:rPr>
      </w:r>
      <w:r w:rsidRPr="00E90C5E">
        <w:rPr>
          <w:rFonts w:ascii="Calibri" w:hAnsi="Calibri" w:cs="Calibri"/>
          <w:b/>
          <w:bCs/>
        </w:rPr>
        <w:fldChar w:fldCharType="separate"/>
      </w:r>
      <w:r w:rsidRPr="00E90C5E">
        <w:rPr>
          <w:rFonts w:ascii="Calibri" w:hAnsi="Calibri" w:cs="Calibri"/>
          <w:b/>
          <w:bCs/>
        </w:rPr>
        <w:fldChar w:fldCharType="end"/>
      </w:r>
      <w:r w:rsidRPr="00E90C5E">
        <w:rPr>
          <w:rFonts w:ascii="Calibri" w:hAnsi="Calibri" w:cs="Calibri"/>
          <w:b/>
          <w:bCs/>
        </w:rPr>
        <w:t xml:space="preserve"> è iscritta</w:t>
      </w:r>
      <w:r w:rsidRPr="00E90C5E">
        <w:rPr>
          <w:rFonts w:ascii="Calibri" w:hAnsi="Calibri" w:cs="Calibri"/>
          <w:bCs/>
        </w:rPr>
        <w:t xml:space="preserve"> all’Albo Nazionale delle</w:t>
      </w:r>
      <w:r w:rsidRPr="00E90C5E">
        <w:rPr>
          <w:rFonts w:ascii="Calibri" w:hAnsi="Calibri" w:cs="Calibri"/>
          <w:b/>
          <w:bCs/>
        </w:rPr>
        <w:t xml:space="preserve"> </w:t>
      </w:r>
      <w:r w:rsidRPr="00E90C5E">
        <w:rPr>
          <w:rFonts w:ascii="Calibri" w:hAnsi="Calibri" w:cs="Calibri"/>
          <w:bCs/>
        </w:rPr>
        <w:t>Società Cooperative presso il Ministero delle attività produttive (D.M. 23/06/2004) nella seguente sezione: _________________________________________________, per la seguente tipologia: A/B/Miste, per la seguente attività ________________________________________con il seguente numero di iscrizione ___________ e data di iscrizione __________;</w:t>
      </w:r>
    </w:p>
    <w:p w14:paraId="2186540E" w14:textId="77777777" w:rsidR="0016763E" w:rsidRPr="00376B81" w:rsidRDefault="0016763E" w:rsidP="0016763E">
      <w:pPr>
        <w:widowControl w:val="0"/>
        <w:ind w:firstLine="426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b/>
          <w:bCs/>
        </w:rPr>
        <w:instrText xml:space="preserve"> FORMCHECKBOX </w:instrText>
      </w:r>
      <w:r w:rsidRPr="001B4AA9">
        <w:rPr>
          <w:rFonts w:ascii="Calibri" w:hAnsi="Calibri" w:cs="Calibri"/>
          <w:b/>
          <w:bCs/>
        </w:rPr>
      </w:r>
      <w:r w:rsidRPr="001B4AA9">
        <w:rPr>
          <w:rFonts w:ascii="Calibri" w:hAnsi="Calibri" w:cs="Calibri"/>
          <w:b/>
          <w:bCs/>
        </w:rPr>
        <w:fldChar w:fldCharType="separate"/>
      </w:r>
      <w:r w:rsidRPr="001B4AA9">
        <w:rPr>
          <w:rFonts w:ascii="Calibri" w:hAnsi="Calibri" w:cs="Calibri"/>
          <w:b/>
          <w:bCs/>
        </w:rPr>
        <w:fldChar w:fldCharType="end"/>
      </w:r>
      <w:r w:rsidR="00086CCA">
        <w:rPr>
          <w:rFonts w:ascii="Calibri" w:hAnsi="Calibri" w:cs="Calibri"/>
          <w:b/>
          <w:bCs/>
        </w:rPr>
        <w:t xml:space="preserve"> </w:t>
      </w:r>
      <w:r w:rsidRPr="00086CCA">
        <w:rPr>
          <w:rFonts w:ascii="Calibri" w:hAnsi="Calibri" w:cs="Calibri"/>
        </w:rPr>
        <w:t>è iscritta all’Albo Regionale (specificare)_________________________________________________</w:t>
      </w:r>
    </w:p>
    <w:p w14:paraId="39536398" w14:textId="77777777" w:rsidR="00086CCA" w:rsidRDefault="00086CCA" w:rsidP="00086CCA">
      <w:pPr>
        <w:widowControl w:val="0"/>
        <w:ind w:left="426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b/>
          <w:bCs/>
        </w:rPr>
        <w:instrText xml:space="preserve"> FORMCHECKBOX </w:instrText>
      </w:r>
      <w:r w:rsidRPr="001B4AA9">
        <w:rPr>
          <w:rFonts w:ascii="Calibri" w:hAnsi="Calibri" w:cs="Calibri"/>
          <w:b/>
          <w:bCs/>
        </w:rPr>
      </w:r>
      <w:r w:rsidRPr="001B4AA9">
        <w:rPr>
          <w:rFonts w:ascii="Calibri" w:hAnsi="Calibri" w:cs="Calibri"/>
          <w:b/>
          <w:bCs/>
        </w:rPr>
        <w:fldChar w:fldCharType="separate"/>
      </w:r>
      <w:r w:rsidRPr="001B4AA9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086CCA">
        <w:rPr>
          <w:rFonts w:ascii="Calibri" w:hAnsi="Calibri" w:cs="Calibri"/>
          <w:bCs/>
        </w:rPr>
        <w:t>è iscritta nel RUNTS (Registro Unico Nazionale del Terzo Settore);</w:t>
      </w:r>
    </w:p>
    <w:p w14:paraId="4F209523" w14:textId="77777777" w:rsidR="00086CCA" w:rsidRPr="00376B81" w:rsidRDefault="00086CCA" w:rsidP="00086CCA">
      <w:pPr>
        <w:widowControl w:val="0"/>
        <w:ind w:left="426"/>
        <w:jc w:val="both"/>
        <w:rPr>
          <w:rFonts w:ascii="Calibri" w:hAnsi="Calibri" w:cs="Calibri"/>
          <w:bCs/>
        </w:rPr>
      </w:pPr>
      <w:r w:rsidRPr="001B4AA9">
        <w:rPr>
          <w:rFonts w:ascii="Calibri" w:hAnsi="Calibri" w:cs="Calibri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B4AA9">
        <w:rPr>
          <w:rFonts w:ascii="Calibri" w:hAnsi="Calibri" w:cs="Calibri"/>
          <w:b/>
          <w:bCs/>
        </w:rPr>
        <w:instrText xml:space="preserve"> FORMCHECKBOX </w:instrText>
      </w:r>
      <w:r w:rsidRPr="001B4AA9">
        <w:rPr>
          <w:rFonts w:ascii="Calibri" w:hAnsi="Calibri" w:cs="Calibri"/>
          <w:b/>
          <w:bCs/>
        </w:rPr>
      </w:r>
      <w:r w:rsidRPr="001B4AA9">
        <w:rPr>
          <w:rFonts w:ascii="Calibri" w:hAnsi="Calibri" w:cs="Calibri"/>
          <w:b/>
          <w:bCs/>
        </w:rPr>
        <w:fldChar w:fldCharType="separate"/>
      </w:r>
      <w:r w:rsidRPr="001B4AA9">
        <w:rPr>
          <w:rFonts w:ascii="Calibri" w:hAnsi="Calibri" w:cs="Calibri"/>
          <w:b/>
          <w:bCs/>
        </w:rPr>
        <w:fldChar w:fldCharType="end"/>
      </w:r>
      <w:r>
        <w:rPr>
          <w:rFonts w:ascii="Calibri" w:hAnsi="Calibri" w:cs="Calibri"/>
          <w:b/>
          <w:bCs/>
        </w:rPr>
        <w:t xml:space="preserve"> </w:t>
      </w:r>
      <w:r w:rsidRPr="00086CCA">
        <w:rPr>
          <w:rFonts w:ascii="Calibri" w:hAnsi="Calibri" w:cs="Calibri"/>
          <w:bCs/>
        </w:rPr>
        <w:t xml:space="preserve">ovvero istanza di iscrizione, di cui al </w:t>
      </w:r>
      <w:proofErr w:type="spellStart"/>
      <w:r w:rsidRPr="00086CCA">
        <w:rPr>
          <w:rFonts w:ascii="Calibri" w:hAnsi="Calibri" w:cs="Calibri"/>
          <w:bCs/>
        </w:rPr>
        <w:t>D.Lgs</w:t>
      </w:r>
      <w:proofErr w:type="spellEnd"/>
      <w:r w:rsidRPr="00086CCA">
        <w:rPr>
          <w:rFonts w:ascii="Calibri" w:hAnsi="Calibri" w:cs="Calibri"/>
          <w:bCs/>
        </w:rPr>
        <w:t xml:space="preserve"> n. 117/2017;</w:t>
      </w:r>
    </w:p>
    <w:p w14:paraId="30062E2B" w14:textId="77777777" w:rsidR="0016763E" w:rsidRPr="0016763E" w:rsidRDefault="0016763E" w:rsidP="0016763E">
      <w:pPr>
        <w:widowControl w:val="0"/>
        <w:ind w:left="426"/>
        <w:jc w:val="both"/>
        <w:rPr>
          <w:rFonts w:ascii="Calibri" w:eastAsia="Calibri" w:hAnsi="Calibri" w:cs="Calibri"/>
          <w:b/>
          <w:bCs/>
          <w:iCs/>
          <w:lang w:eastAsia="en-US"/>
        </w:rPr>
      </w:pPr>
    </w:p>
    <w:p w14:paraId="7825E1EA" w14:textId="77777777" w:rsidR="003E4E8E" w:rsidRPr="00E90C5E" w:rsidRDefault="009E2759" w:rsidP="00086CCA">
      <w:pPr>
        <w:widowControl w:val="0"/>
        <w:numPr>
          <w:ilvl w:val="0"/>
          <w:numId w:val="37"/>
        </w:numPr>
        <w:ind w:left="709" w:hanging="283"/>
        <w:jc w:val="both"/>
        <w:rPr>
          <w:rFonts w:ascii="Calibri" w:eastAsia="Calibri" w:hAnsi="Calibri" w:cs="Calibri"/>
          <w:b/>
          <w:bCs/>
          <w:iCs/>
          <w:lang w:eastAsia="en-US"/>
        </w:rPr>
      </w:pPr>
      <w:r>
        <w:rPr>
          <w:rFonts w:ascii="Calibri" w:hAnsi="Calibri" w:cs="Calibri"/>
          <w:bCs/>
        </w:rPr>
        <w:t>c</w:t>
      </w:r>
      <w:r w:rsidR="003E4E8E" w:rsidRPr="00E90C5E">
        <w:rPr>
          <w:rFonts w:ascii="Calibri" w:hAnsi="Calibri" w:cs="Calibri"/>
          <w:bCs/>
        </w:rPr>
        <w:t>he i soggetti con potere di rappresentanza, oltre al dichiarante, attualmente in carica, sono i seguenti:</w:t>
      </w:r>
    </w:p>
    <w:tbl>
      <w:tblPr>
        <w:tblW w:w="4531" w:type="pct"/>
        <w:tblInd w:w="817" w:type="dxa"/>
        <w:tblLayout w:type="fixed"/>
        <w:tblLook w:val="0000" w:firstRow="0" w:lastRow="0" w:firstColumn="0" w:lastColumn="0" w:noHBand="0" w:noVBand="0"/>
      </w:tblPr>
      <w:tblGrid>
        <w:gridCol w:w="3047"/>
        <w:gridCol w:w="1244"/>
        <w:gridCol w:w="4434"/>
      </w:tblGrid>
      <w:tr w:rsidR="003E4E8E" w:rsidRPr="00E90C5E" w14:paraId="03763595" w14:textId="77777777" w:rsidTr="00E8355D">
        <w:trPr>
          <w:trHeight w:val="340"/>
        </w:trPr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6058B3FC" w14:textId="77777777" w:rsidR="003E4E8E" w:rsidRPr="00E90C5E" w:rsidRDefault="003E4E8E" w:rsidP="00E8355D">
            <w:pPr>
              <w:keepNext/>
              <w:keepLines/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Cognome e nome</w:t>
            </w: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45FDACA1" w14:textId="77777777" w:rsidR="003E4E8E" w:rsidRPr="00E90C5E" w:rsidRDefault="003E4E8E" w:rsidP="00E8355D">
            <w:pPr>
              <w:keepNext/>
              <w:keepLines/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Codice fiscale</w:t>
            </w: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FD46D6A" w14:textId="77777777" w:rsidR="003E4E8E" w:rsidRPr="00E90C5E" w:rsidRDefault="003E4E8E" w:rsidP="00E8355D">
            <w:pPr>
              <w:keepNext/>
              <w:keepLines/>
              <w:widowControl w:val="0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Qualifica/Carica ricoperta</w:t>
            </w:r>
          </w:p>
        </w:tc>
      </w:tr>
      <w:tr w:rsidR="003E4E8E" w:rsidRPr="00E90C5E" w14:paraId="458216E7" w14:textId="77777777" w:rsidTr="00E8355D"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F23FD6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7E31D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0985D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0C8DEF1F" w14:textId="77777777" w:rsidTr="00E8355D"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B58412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86C73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53D50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4DDBB8A2" w14:textId="77777777" w:rsidTr="00E8355D"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1B2F8F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C5CBC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85B1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4249957D" w14:textId="77777777" w:rsidTr="00E8355D">
        <w:tc>
          <w:tcPr>
            <w:tcW w:w="17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46F6D2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7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79335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25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72594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3140723B" w14:textId="77777777" w:rsidTr="00E8355D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BF8C23D" w14:textId="77777777" w:rsidR="003E4E8E" w:rsidRPr="00E90C5E" w:rsidRDefault="003E4E8E" w:rsidP="00E8355D">
            <w:pPr>
              <w:widowControl w:val="0"/>
              <w:snapToGrid w:val="0"/>
              <w:jc w:val="center"/>
              <w:rPr>
                <w:rFonts w:ascii="Calibri" w:hAnsi="Calibri" w:cs="Calibri"/>
              </w:rPr>
            </w:pPr>
          </w:p>
        </w:tc>
      </w:tr>
    </w:tbl>
    <w:p w14:paraId="106B13A2" w14:textId="77777777" w:rsidR="003E4E8E" w:rsidRPr="00E90C5E" w:rsidRDefault="009E2759" w:rsidP="00086CCA">
      <w:pPr>
        <w:widowControl w:val="0"/>
        <w:numPr>
          <w:ilvl w:val="0"/>
          <w:numId w:val="37"/>
        </w:numPr>
        <w:ind w:left="709" w:hanging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</w:t>
      </w:r>
      <w:r w:rsidR="003E4E8E" w:rsidRPr="00E90C5E">
        <w:rPr>
          <w:rFonts w:ascii="Calibri" w:hAnsi="Calibri" w:cs="Calibri"/>
        </w:rPr>
        <w:t>he l’attività del Soggetto partecipante è regolata da atto costitutivo, statuto, regolamento, provvedimenti di riconoscimento e/o ogni altra documentazione istituzionale prevista dalla disciplina che regola la specifica natura giuridica del soggetto (</w:t>
      </w:r>
      <w:r w:rsidR="003E4E8E" w:rsidRPr="00E90C5E">
        <w:rPr>
          <w:rFonts w:ascii="Calibri" w:hAnsi="Calibri" w:cs="Calibri"/>
          <w:i/>
        </w:rPr>
        <w:t>indicare la tipologia e gli estremi di tali atti</w:t>
      </w:r>
      <w:r w:rsidR="003E4E8E" w:rsidRPr="00E90C5E">
        <w:rPr>
          <w:rFonts w:ascii="Calibri" w:hAnsi="Calibri" w:cs="Calibri"/>
        </w:rPr>
        <w:t>): _________________________________________________________________________;</w:t>
      </w:r>
    </w:p>
    <w:p w14:paraId="76DCEB4A" w14:textId="77777777" w:rsidR="003E4E8E" w:rsidRPr="00E90C5E" w:rsidRDefault="009E2759" w:rsidP="00086CCA">
      <w:pPr>
        <w:widowControl w:val="0"/>
        <w:numPr>
          <w:ilvl w:val="0"/>
          <w:numId w:val="37"/>
        </w:numPr>
        <w:ind w:left="709" w:hanging="283"/>
        <w:jc w:val="both"/>
        <w:rPr>
          <w:rFonts w:ascii="Calibri" w:hAnsi="Calibri" w:cs="Calibri"/>
        </w:rPr>
      </w:pPr>
      <w:r>
        <w:rPr>
          <w:rFonts w:ascii="Calibri" w:hAnsi="Calibri" w:cs="Calibri"/>
          <w:bCs/>
        </w:rPr>
        <w:t>c</w:t>
      </w:r>
      <w:r w:rsidR="003E4E8E" w:rsidRPr="00E90C5E">
        <w:rPr>
          <w:rFonts w:ascii="Calibri" w:hAnsi="Calibri" w:cs="Calibri"/>
          <w:bCs/>
        </w:rPr>
        <w:t xml:space="preserve">he nell’anno antecedente la data della </w:t>
      </w:r>
      <w:r w:rsidR="003E4E8E" w:rsidRPr="00580DCB">
        <w:rPr>
          <w:rFonts w:ascii="Calibri" w:hAnsi="Calibri" w:cs="Calibri"/>
          <w:bCs/>
        </w:rPr>
        <w:t xml:space="preserve">pubblicazione della presente </w:t>
      </w:r>
      <w:r w:rsidR="00C61E4B">
        <w:rPr>
          <w:rFonts w:ascii="Calibri" w:hAnsi="Calibri" w:cs="Calibri"/>
          <w:bCs/>
        </w:rPr>
        <w:t>Procedura</w:t>
      </w:r>
      <w:r w:rsidR="003E4E8E" w:rsidRPr="001B4AA9">
        <w:rPr>
          <w:rFonts w:ascii="Calibri" w:hAnsi="Calibri" w:cs="Calibri"/>
          <w:bCs/>
        </w:rPr>
        <w:t xml:space="preserve"> </w:t>
      </w:r>
      <w:r w:rsidR="003E4E8E" w:rsidRPr="00E90C5E">
        <w:rPr>
          <w:rFonts w:ascii="Calibri" w:hAnsi="Calibri" w:cs="Calibri"/>
          <w:bCs/>
        </w:rPr>
        <w:t>sono cessati dalla carica, quali organi di amministrazione i seguenti soggetti</w:t>
      </w:r>
      <w:r w:rsidR="003E4E8E" w:rsidRPr="00E90C5E">
        <w:rPr>
          <w:rFonts w:ascii="Calibri" w:hAnsi="Calibri" w:cs="Calibri"/>
          <w:bCs/>
          <w:vertAlign w:val="superscript"/>
        </w:rPr>
        <w:footnoteReference w:id="10"/>
      </w:r>
      <w:r w:rsidR="003E4E8E" w:rsidRPr="00E90C5E">
        <w:rPr>
          <w:rFonts w:ascii="Calibri" w:hAnsi="Calibri" w:cs="Calibri"/>
          <w:bCs/>
        </w:rPr>
        <w:t>:</w:t>
      </w:r>
    </w:p>
    <w:tbl>
      <w:tblPr>
        <w:tblW w:w="4531" w:type="pct"/>
        <w:tblInd w:w="817" w:type="dxa"/>
        <w:tblLook w:val="0000" w:firstRow="0" w:lastRow="0" w:firstColumn="0" w:lastColumn="0" w:noHBand="0" w:noVBand="0"/>
      </w:tblPr>
      <w:tblGrid>
        <w:gridCol w:w="2605"/>
        <w:gridCol w:w="1967"/>
        <w:gridCol w:w="2769"/>
        <w:gridCol w:w="1384"/>
      </w:tblGrid>
      <w:tr w:rsidR="003E4E8E" w:rsidRPr="00E90C5E" w14:paraId="38D75288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143B73FD" w14:textId="77777777" w:rsidR="003E4E8E" w:rsidRPr="00E90C5E" w:rsidRDefault="003E4E8E" w:rsidP="00E8355D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Cognome e nome</w:t>
            </w: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47DD7F5C" w14:textId="77777777" w:rsidR="003E4E8E" w:rsidRPr="00E90C5E" w:rsidRDefault="003E4E8E" w:rsidP="00E8355D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Codice fiscale</w:t>
            </w: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176BCD15" w14:textId="77777777" w:rsidR="003E4E8E" w:rsidRPr="00E90C5E" w:rsidRDefault="003E4E8E" w:rsidP="00E8355D">
            <w:pPr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Qualifica/Carica ricoperta</w:t>
            </w: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1DA75E3F" w14:textId="77777777" w:rsidR="003E4E8E" w:rsidRPr="00E90C5E" w:rsidRDefault="003E4E8E" w:rsidP="00E8355D">
            <w:pPr>
              <w:keepNext/>
              <w:keepLines/>
              <w:widowControl w:val="0"/>
              <w:ind w:left="25" w:hanging="25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Data cessazione Carica</w:t>
            </w:r>
          </w:p>
        </w:tc>
      </w:tr>
      <w:tr w:rsidR="003E4E8E" w:rsidRPr="00E90C5E" w14:paraId="130895E8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85F55C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22AEFA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9F7D85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F22D8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5B9BF7A6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6BAC2A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B89AA6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11D8E0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9EBE8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7F93DA67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788961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03AFB31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C38668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80425" w14:textId="77777777" w:rsidR="003E4E8E" w:rsidRPr="00E90C5E" w:rsidRDefault="003E4E8E" w:rsidP="00E8355D">
            <w:pPr>
              <w:keepNext/>
              <w:keepLines/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45073889" w14:textId="77777777" w:rsidTr="00E8355D">
        <w:tc>
          <w:tcPr>
            <w:tcW w:w="14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2E8EE3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1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2C82D8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15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A44CEA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  <w:tc>
          <w:tcPr>
            <w:tcW w:w="7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7B2E8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39B606F5" w14:textId="77777777" w:rsidTr="00E8355D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4110B9D5" w14:textId="77777777" w:rsidR="003E4E8E" w:rsidRPr="00E90C5E" w:rsidRDefault="003E4E8E" w:rsidP="00E8355D">
            <w:pPr>
              <w:widowControl w:val="0"/>
              <w:snapToGrid w:val="0"/>
              <w:ind w:left="993"/>
              <w:jc w:val="center"/>
              <w:rPr>
                <w:rFonts w:ascii="Calibri" w:hAnsi="Calibri" w:cs="Calibri"/>
              </w:rPr>
            </w:pPr>
          </w:p>
        </w:tc>
      </w:tr>
    </w:tbl>
    <w:p w14:paraId="1735B208" w14:textId="77777777" w:rsidR="003E4E8E" w:rsidRPr="00E90C5E" w:rsidRDefault="003E4E8E" w:rsidP="003E4E8E">
      <w:pPr>
        <w:widowControl w:val="0"/>
        <w:tabs>
          <w:tab w:val="left" w:pos="141"/>
        </w:tabs>
        <w:jc w:val="both"/>
        <w:rPr>
          <w:rFonts w:ascii="Calibri" w:hAnsi="Calibri" w:cs="Calibri"/>
        </w:rPr>
      </w:pPr>
    </w:p>
    <w:p w14:paraId="01FBAC42" w14:textId="77777777" w:rsidR="003E4E8E" w:rsidRPr="00580DCB" w:rsidRDefault="003E4E8E" w:rsidP="00E75A06">
      <w:pPr>
        <w:widowControl w:val="0"/>
        <w:numPr>
          <w:ilvl w:val="0"/>
          <w:numId w:val="36"/>
        </w:numPr>
        <w:tabs>
          <w:tab w:val="left" w:pos="141"/>
        </w:tabs>
        <w:ind w:left="284" w:hanging="284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 xml:space="preserve">di aver preso visione e di accettare, senza condizione e riserva alcuna, </w:t>
      </w:r>
      <w:r w:rsidRPr="00580DCB">
        <w:rPr>
          <w:rFonts w:ascii="Calibri" w:hAnsi="Calibri" w:cs="Calibri"/>
        </w:rPr>
        <w:t>tutte le norme e disposizioni contenute nella documentazione relativa alla Procedura di affidamento di cui in oggetto;</w:t>
      </w:r>
    </w:p>
    <w:p w14:paraId="2F0C212A" w14:textId="77777777" w:rsidR="003E4E8E" w:rsidRPr="00580DCB" w:rsidRDefault="003E4E8E" w:rsidP="003E4E8E">
      <w:pPr>
        <w:widowControl w:val="0"/>
        <w:tabs>
          <w:tab w:val="left" w:pos="141"/>
        </w:tabs>
        <w:ind w:left="284"/>
        <w:jc w:val="both"/>
        <w:rPr>
          <w:rFonts w:ascii="Calibri" w:hAnsi="Calibri" w:cs="Calibri"/>
        </w:rPr>
      </w:pPr>
    </w:p>
    <w:p w14:paraId="7F612325" w14:textId="77777777" w:rsidR="003E4E8E" w:rsidRPr="00580DCB" w:rsidRDefault="003E4E8E" w:rsidP="00E75A06">
      <w:pPr>
        <w:widowControl w:val="0"/>
        <w:numPr>
          <w:ilvl w:val="0"/>
          <w:numId w:val="36"/>
        </w:numPr>
        <w:tabs>
          <w:tab w:val="left" w:pos="141"/>
        </w:tabs>
        <w:ind w:left="284" w:hanging="284"/>
        <w:jc w:val="both"/>
        <w:rPr>
          <w:rFonts w:ascii="Calibri" w:hAnsi="Calibri" w:cs="Calibri"/>
        </w:rPr>
      </w:pPr>
      <w:r w:rsidRPr="00580DCB">
        <w:rPr>
          <w:rFonts w:ascii="Calibri" w:hAnsi="Calibri" w:cs="Calibri"/>
        </w:rPr>
        <w:t xml:space="preserve">di avere, nel complesso, preso conoscenza della natura del servizio oggetto delle singole iniziative e di tutte le circostanze generali, particolari e locali, nessuna esclusa ed eccettuata, che possono influire sia sull'esecuzione del </w:t>
      </w:r>
      <w:r w:rsidRPr="00580DCB">
        <w:rPr>
          <w:rFonts w:ascii="Calibri" w:hAnsi="Calibri" w:cs="Calibri"/>
        </w:rPr>
        <w:lastRenderedPageBreak/>
        <w:t>servizio, sia sulla presentazione della propria domanda;</w:t>
      </w:r>
    </w:p>
    <w:p w14:paraId="4C8E3FF2" w14:textId="77777777" w:rsidR="003E4E8E" w:rsidRPr="00E90C5E" w:rsidRDefault="003E4E8E" w:rsidP="003E4E8E">
      <w:pPr>
        <w:pStyle w:val="Paragrafoelenco"/>
        <w:rPr>
          <w:rFonts w:ascii="Calibri" w:hAnsi="Calibri" w:cs="Calibri"/>
        </w:rPr>
      </w:pPr>
    </w:p>
    <w:p w14:paraId="08380A59" w14:textId="77777777" w:rsidR="003E4E8E" w:rsidRPr="005C1011" w:rsidRDefault="003E4E8E" w:rsidP="00E75A06">
      <w:pPr>
        <w:widowControl w:val="0"/>
        <w:numPr>
          <w:ilvl w:val="0"/>
          <w:numId w:val="36"/>
        </w:numPr>
        <w:tabs>
          <w:tab w:val="left" w:pos="141"/>
        </w:tabs>
        <w:ind w:left="284" w:hanging="284"/>
        <w:jc w:val="both"/>
        <w:rPr>
          <w:rFonts w:ascii="Calibri" w:hAnsi="Calibri" w:cs="Calibri"/>
        </w:rPr>
      </w:pPr>
      <w:r w:rsidRPr="005C1011">
        <w:rPr>
          <w:rFonts w:ascii="Calibri" w:hAnsi="Calibri" w:cs="Calibri"/>
        </w:rPr>
        <w:t xml:space="preserve">che nei confronti dei dichiaranti e delle persone fisiche indicate quali soggetti delegati della presente dichiarazione, rispetto a </w:t>
      </w:r>
      <w:r w:rsidRPr="005C1011">
        <w:rPr>
          <w:rFonts w:ascii="Calibri" w:hAnsi="Calibri" w:cs="Calibri"/>
          <w:u w:val="single"/>
        </w:rPr>
        <w:t xml:space="preserve">situazioni di esclusione dalla partecipazione alle procedure di affidamento degli appalti pubblici previste </w:t>
      </w:r>
      <w:r w:rsidR="00343FC7" w:rsidRPr="005C1011">
        <w:rPr>
          <w:rFonts w:ascii="Calibri" w:hAnsi="Calibri" w:cs="Calibri"/>
          <w:u w:val="single"/>
        </w:rPr>
        <w:t>dall’</w:t>
      </w:r>
      <w:r w:rsidR="00343FC7" w:rsidRPr="005C1011">
        <w:rPr>
          <w:rFonts w:ascii="Calibri" w:hAnsi="Calibri" w:cs="Calibri"/>
          <w:i/>
          <w:u w:val="single"/>
        </w:rPr>
        <w:t xml:space="preserve">articolo 94 commi 1, 2, 3, 4 e 5 del </w:t>
      </w:r>
      <w:proofErr w:type="spellStart"/>
      <w:r w:rsidR="00343FC7" w:rsidRPr="005C1011">
        <w:rPr>
          <w:rFonts w:ascii="Calibri" w:hAnsi="Calibri" w:cs="Calibri"/>
          <w:i/>
          <w:u w:val="single"/>
        </w:rPr>
        <w:t>D.Lgs.</w:t>
      </w:r>
      <w:proofErr w:type="spellEnd"/>
      <w:r w:rsidR="00343FC7" w:rsidRPr="005C1011">
        <w:rPr>
          <w:rFonts w:ascii="Calibri" w:hAnsi="Calibri" w:cs="Calibri"/>
          <w:i/>
          <w:u w:val="single"/>
        </w:rPr>
        <w:t xml:space="preserve"> 36/2023</w:t>
      </w:r>
      <w:r w:rsidRPr="005C1011">
        <w:rPr>
          <w:rFonts w:ascii="Calibri" w:hAnsi="Calibri" w:cs="Calibri"/>
          <w:u w:val="single"/>
        </w:rPr>
        <w:t>:</w:t>
      </w:r>
    </w:p>
    <w:p w14:paraId="68F1AD3B" w14:textId="77777777" w:rsidR="003E4E8E" w:rsidRPr="005C1011" w:rsidRDefault="003E4E8E" w:rsidP="003E4E8E">
      <w:pPr>
        <w:widowControl w:val="0"/>
        <w:numPr>
          <w:ilvl w:val="0"/>
          <w:numId w:val="13"/>
        </w:numPr>
        <w:tabs>
          <w:tab w:val="left" w:pos="567"/>
        </w:tabs>
        <w:ind w:hanging="1287"/>
        <w:jc w:val="both"/>
        <w:rPr>
          <w:rFonts w:ascii="Calibri" w:hAnsi="Calibri" w:cs="Calibri"/>
          <w:u w:val="single"/>
        </w:rPr>
      </w:pPr>
      <w:r w:rsidRPr="005C1011">
        <w:rPr>
          <w:rFonts w:ascii="Calibri" w:hAnsi="Calibri" w:cs="Calibri"/>
        </w:rPr>
        <w:t xml:space="preserve">con riferimento </w:t>
      </w:r>
      <w:r w:rsidR="00373813" w:rsidRPr="005C1011">
        <w:rPr>
          <w:rFonts w:ascii="Calibri" w:hAnsi="Calibri" w:cs="Calibri"/>
        </w:rPr>
        <w:t xml:space="preserve">al </w:t>
      </w:r>
      <w:r w:rsidR="00373813" w:rsidRPr="005C1011">
        <w:rPr>
          <w:rFonts w:ascii="Calibri" w:hAnsi="Calibri" w:cs="Calibri"/>
          <w:i/>
        </w:rPr>
        <w:t xml:space="preserve">comma 1 e comma 3 dell’art. 94 </w:t>
      </w:r>
      <w:r w:rsidR="00373813" w:rsidRPr="005C1011">
        <w:rPr>
          <w:rFonts w:ascii="Calibri" w:hAnsi="Calibri" w:cs="Calibri"/>
          <w:i/>
          <w:u w:val="single"/>
        </w:rPr>
        <w:t>del D. Lgs. 36/2023</w:t>
      </w:r>
      <w:r w:rsidR="00373813" w:rsidRPr="005C1011">
        <w:rPr>
          <w:rFonts w:ascii="Calibri" w:hAnsi="Calibri" w:cs="Calibri"/>
        </w:rPr>
        <w:t xml:space="preserve"> dei </w:t>
      </w:r>
      <w:r w:rsidR="00373813" w:rsidRPr="005C1011">
        <w:rPr>
          <w:rFonts w:ascii="Calibri" w:hAnsi="Calibri" w:cs="Calibri"/>
          <w:u w:val="single"/>
        </w:rPr>
        <w:t>soggetti DELEGATI</w:t>
      </w:r>
      <w:r w:rsidRPr="005C1011">
        <w:rPr>
          <w:rFonts w:ascii="Calibri" w:hAnsi="Calibri" w:cs="Calibri"/>
        </w:rPr>
        <w:t>:</w:t>
      </w:r>
    </w:p>
    <w:p w14:paraId="1A8F936B" w14:textId="77777777" w:rsidR="003E4E8E" w:rsidRPr="005C1011" w:rsidRDefault="003E4E8E" w:rsidP="003E4E8E">
      <w:pPr>
        <w:widowControl w:val="0"/>
        <w:tabs>
          <w:tab w:val="decimal" w:pos="-1701"/>
          <w:tab w:val="left" w:pos="851"/>
          <w:tab w:val="left" w:pos="1620"/>
        </w:tabs>
        <w:ind w:left="851" w:hanging="284"/>
        <w:jc w:val="both"/>
        <w:rPr>
          <w:rFonts w:ascii="Calibri" w:hAnsi="Calibri" w:cs="Calibri"/>
        </w:rPr>
      </w:pPr>
      <w:r w:rsidRPr="005C1011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C1011">
        <w:rPr>
          <w:rFonts w:ascii="Calibri" w:hAnsi="Calibri" w:cs="Calibri"/>
        </w:rPr>
        <w:instrText xml:space="preserve"> FORMCHECKBOX </w:instrText>
      </w:r>
      <w:r w:rsidRPr="005C1011">
        <w:rPr>
          <w:rFonts w:ascii="Calibri" w:hAnsi="Calibri" w:cs="Calibri"/>
        </w:rPr>
      </w:r>
      <w:r w:rsidRPr="005C1011">
        <w:rPr>
          <w:rFonts w:ascii="Calibri" w:hAnsi="Calibri" w:cs="Calibri"/>
        </w:rPr>
        <w:fldChar w:fldCharType="separate"/>
      </w:r>
      <w:r w:rsidRPr="005C1011">
        <w:rPr>
          <w:rFonts w:ascii="Calibri" w:hAnsi="Calibri" w:cs="Calibri"/>
        </w:rPr>
        <w:fldChar w:fldCharType="end"/>
      </w:r>
      <w:r w:rsidRPr="005C1011">
        <w:rPr>
          <w:rFonts w:ascii="Calibri" w:hAnsi="Calibri" w:cs="Calibri"/>
        </w:rPr>
        <w:t xml:space="preserve"> non sono stati pronunciati, </w:t>
      </w:r>
    </w:p>
    <w:p w14:paraId="11172154" w14:textId="77777777" w:rsidR="003E4E8E" w:rsidRPr="005C1011" w:rsidRDefault="003E4E8E" w:rsidP="003E4E8E">
      <w:pPr>
        <w:widowControl w:val="0"/>
        <w:tabs>
          <w:tab w:val="decimal" w:pos="-1701"/>
          <w:tab w:val="left" w:pos="851"/>
          <w:tab w:val="left" w:pos="1620"/>
        </w:tabs>
        <w:ind w:left="567"/>
        <w:jc w:val="both"/>
        <w:rPr>
          <w:rFonts w:ascii="Calibri" w:hAnsi="Calibri" w:cs="Calibri"/>
          <w:b/>
        </w:rPr>
      </w:pPr>
      <w:r w:rsidRPr="005C1011">
        <w:rPr>
          <w:rFonts w:ascii="Calibri" w:hAnsi="Calibri" w:cs="Calibri"/>
          <w:b/>
        </w:rPr>
        <w:t>Oppure:</w:t>
      </w:r>
    </w:p>
    <w:p w14:paraId="3F66427F" w14:textId="77777777" w:rsidR="003E4E8E" w:rsidRPr="005C1011" w:rsidRDefault="003E4E8E" w:rsidP="003E4E8E">
      <w:pPr>
        <w:widowControl w:val="0"/>
        <w:tabs>
          <w:tab w:val="decimal" w:pos="-1701"/>
          <w:tab w:val="left" w:pos="851"/>
        </w:tabs>
        <w:ind w:left="709" w:hanging="142"/>
        <w:jc w:val="both"/>
        <w:rPr>
          <w:rFonts w:ascii="Calibri" w:hAnsi="Calibri" w:cs="Calibri"/>
          <w:i/>
        </w:rPr>
      </w:pPr>
      <w:r w:rsidRPr="005C1011">
        <w:rPr>
          <w:rFonts w:ascii="Calibri" w:hAnsi="Calibri" w:cs="Calibri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C1011">
        <w:rPr>
          <w:rFonts w:ascii="Calibri" w:hAnsi="Calibri" w:cs="Calibri"/>
        </w:rPr>
        <w:instrText xml:space="preserve"> FORMCHECKBOX </w:instrText>
      </w:r>
      <w:r w:rsidRPr="005C1011">
        <w:rPr>
          <w:rFonts w:ascii="Calibri" w:hAnsi="Calibri" w:cs="Calibri"/>
        </w:rPr>
      </w:r>
      <w:r w:rsidRPr="005C1011">
        <w:rPr>
          <w:rFonts w:ascii="Calibri" w:hAnsi="Calibri" w:cs="Calibri"/>
        </w:rPr>
        <w:fldChar w:fldCharType="separate"/>
      </w:r>
      <w:r w:rsidRPr="005C1011">
        <w:rPr>
          <w:rFonts w:ascii="Calibri" w:hAnsi="Calibri" w:cs="Calibri"/>
        </w:rPr>
        <w:fldChar w:fldCharType="end"/>
      </w:r>
      <w:r w:rsidRPr="005C1011">
        <w:rPr>
          <w:rFonts w:ascii="Calibri" w:hAnsi="Calibri" w:cs="Calibri"/>
        </w:rPr>
        <w:t xml:space="preserve"> sono stati pronunciati, per i reati</w:t>
      </w:r>
      <w:r w:rsidRPr="005C1011">
        <w:rPr>
          <w:rFonts w:ascii="Calibri" w:hAnsi="Calibri" w:cs="Calibri"/>
          <w:vertAlign w:val="superscript"/>
        </w:rPr>
        <w:footnoteReference w:id="11"/>
      </w:r>
      <w:r w:rsidRPr="005C1011">
        <w:rPr>
          <w:rFonts w:ascii="Calibri" w:hAnsi="Calibri" w:cs="Calibri"/>
        </w:rPr>
        <w:t xml:space="preserve"> di seguito indicati, a carico di:</w:t>
      </w:r>
    </w:p>
    <w:tbl>
      <w:tblPr>
        <w:tblW w:w="4657" w:type="pct"/>
        <w:tblInd w:w="675" w:type="dxa"/>
        <w:tblLook w:val="0000" w:firstRow="0" w:lastRow="0" w:firstColumn="0" w:lastColumn="0" w:noHBand="0" w:noVBand="0"/>
      </w:tblPr>
      <w:tblGrid>
        <w:gridCol w:w="1549"/>
        <w:gridCol w:w="1992"/>
        <w:gridCol w:w="1991"/>
        <w:gridCol w:w="1718"/>
        <w:gridCol w:w="1718"/>
      </w:tblGrid>
      <w:tr w:rsidR="003E4E8E" w:rsidRPr="005C1011" w14:paraId="67974DC8" w14:textId="77777777" w:rsidTr="00E8355D">
        <w:trPr>
          <w:trHeight w:val="340"/>
        </w:trPr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5111D7B4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  <w:i/>
              </w:rPr>
            </w:pPr>
            <w:r w:rsidRPr="005C1011">
              <w:rPr>
                <w:rFonts w:ascii="Calibri" w:hAnsi="Calibri" w:cs="Calibri"/>
                <w:b/>
                <w:i/>
              </w:rPr>
              <w:t>Cognome e nome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48CFEDD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ind w:left="993" w:hanging="284"/>
              <w:jc w:val="center"/>
              <w:rPr>
                <w:rFonts w:ascii="Calibri" w:hAnsi="Calibri" w:cs="Calibri"/>
                <w:b/>
                <w:i/>
              </w:rPr>
            </w:pPr>
            <w:r w:rsidRPr="005C1011">
              <w:rPr>
                <w:rFonts w:ascii="Calibri" w:hAnsi="Calibri" w:cs="Calibri"/>
                <w:b/>
                <w:i/>
              </w:rPr>
              <w:t>Codice Fiscale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201A4266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  <w:i/>
              </w:rPr>
            </w:pPr>
            <w:r w:rsidRPr="005C1011">
              <w:rPr>
                <w:rFonts w:ascii="Calibri" w:hAnsi="Calibri" w:cs="Calibri"/>
                <w:b/>
                <w:i/>
              </w:rPr>
              <w:t>Data Sentenza / decreto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A71FBED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</w:rPr>
            </w:pPr>
            <w:r w:rsidRPr="005C1011">
              <w:rPr>
                <w:rFonts w:ascii="Calibri" w:hAnsi="Calibri" w:cs="Calibri"/>
                <w:b/>
                <w:i/>
              </w:rPr>
              <w:t>Reato e Pena applicata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71DA87C4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  <w:i/>
              </w:rPr>
            </w:pPr>
            <w:r w:rsidRPr="005C1011">
              <w:rPr>
                <w:rFonts w:ascii="Calibri" w:hAnsi="Calibri" w:cs="Calibri"/>
                <w:b/>
                <w:i/>
              </w:rPr>
              <w:t>Impresa di Appartenenza</w:t>
            </w:r>
          </w:p>
        </w:tc>
      </w:tr>
      <w:tr w:rsidR="003E4E8E" w:rsidRPr="005C1011" w14:paraId="17887462" w14:textId="77777777" w:rsidTr="00E8355D">
        <w:trPr>
          <w:trHeight w:val="340"/>
        </w:trPr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8FDAEF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EBE2B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624C11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CF6D9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6D865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</w:tr>
      <w:tr w:rsidR="003E4E8E" w:rsidRPr="005C1011" w14:paraId="4B536938" w14:textId="77777777" w:rsidTr="00E8355D">
        <w:trPr>
          <w:trHeight w:val="340"/>
        </w:trPr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E59756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B9FE0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6121DA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C7AFE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7311A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</w:tr>
      <w:tr w:rsidR="003E4E8E" w:rsidRPr="005C1011" w14:paraId="74F4C316" w14:textId="77777777" w:rsidTr="00E8355D">
        <w:trPr>
          <w:trHeight w:val="340"/>
        </w:trPr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F85AB7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D025D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106222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17C9C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6205E" w14:textId="77777777" w:rsidR="003E4E8E" w:rsidRPr="005C1011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</w:tr>
    </w:tbl>
    <w:p w14:paraId="6CED1674" w14:textId="77777777" w:rsidR="003E4E8E" w:rsidRPr="005C1011" w:rsidRDefault="003E4E8E" w:rsidP="003E4E8E">
      <w:pPr>
        <w:widowControl w:val="0"/>
        <w:tabs>
          <w:tab w:val="left" w:pos="851"/>
        </w:tabs>
        <w:jc w:val="both"/>
        <w:rPr>
          <w:rFonts w:ascii="Calibri" w:hAnsi="Calibri" w:cs="Calibri"/>
        </w:rPr>
      </w:pPr>
    </w:p>
    <w:p w14:paraId="5E835CE5" w14:textId="77777777" w:rsidR="003E4E8E" w:rsidRPr="005C1011" w:rsidRDefault="003E4E8E" w:rsidP="003E4E8E">
      <w:pPr>
        <w:widowControl w:val="0"/>
        <w:numPr>
          <w:ilvl w:val="0"/>
          <w:numId w:val="13"/>
        </w:numPr>
        <w:tabs>
          <w:tab w:val="left" w:pos="567"/>
        </w:tabs>
        <w:ind w:hanging="1287"/>
        <w:jc w:val="both"/>
        <w:rPr>
          <w:rFonts w:ascii="Calibri" w:hAnsi="Calibri" w:cs="Calibri"/>
          <w:u w:val="single"/>
        </w:rPr>
      </w:pPr>
      <w:r w:rsidRPr="005C1011">
        <w:rPr>
          <w:rFonts w:ascii="Calibri" w:hAnsi="Calibri" w:cs="Calibri"/>
        </w:rPr>
        <w:t xml:space="preserve">con riferimento </w:t>
      </w:r>
      <w:r w:rsidR="0024213C" w:rsidRPr="005C1011">
        <w:rPr>
          <w:rFonts w:ascii="Calibri" w:hAnsi="Calibri" w:cs="Calibri"/>
          <w:i/>
        </w:rPr>
        <w:t xml:space="preserve">comma 1 e comma 3 dell’art. 94 </w:t>
      </w:r>
      <w:r w:rsidR="0024213C" w:rsidRPr="005C1011">
        <w:rPr>
          <w:rFonts w:ascii="Calibri" w:hAnsi="Calibri" w:cs="Calibri"/>
          <w:i/>
          <w:u w:val="single"/>
        </w:rPr>
        <w:t xml:space="preserve">del </w:t>
      </w:r>
      <w:proofErr w:type="spellStart"/>
      <w:r w:rsidR="0024213C" w:rsidRPr="005C1011">
        <w:rPr>
          <w:rFonts w:ascii="Calibri" w:hAnsi="Calibri" w:cs="Calibri"/>
          <w:i/>
          <w:u w:val="single"/>
        </w:rPr>
        <w:t>D.Lgs.</w:t>
      </w:r>
      <w:proofErr w:type="spellEnd"/>
      <w:r w:rsidR="0024213C" w:rsidRPr="005C1011">
        <w:rPr>
          <w:rFonts w:ascii="Calibri" w:hAnsi="Calibri" w:cs="Calibri"/>
          <w:i/>
          <w:u w:val="single"/>
        </w:rPr>
        <w:t xml:space="preserve"> 36/2023 </w:t>
      </w:r>
      <w:r w:rsidRPr="005C1011">
        <w:rPr>
          <w:rFonts w:ascii="Calibri" w:hAnsi="Calibri" w:cs="Calibri"/>
        </w:rPr>
        <w:t xml:space="preserve">dei </w:t>
      </w:r>
      <w:r w:rsidRPr="005C1011">
        <w:rPr>
          <w:rFonts w:ascii="Calibri" w:hAnsi="Calibri" w:cs="Calibri"/>
          <w:u w:val="single"/>
        </w:rPr>
        <w:t>soggetti CESSATI</w:t>
      </w:r>
      <w:r w:rsidRPr="005C1011">
        <w:rPr>
          <w:rFonts w:ascii="Calibri" w:hAnsi="Calibri" w:cs="Calibri"/>
        </w:rPr>
        <w:t>:</w:t>
      </w:r>
    </w:p>
    <w:p w14:paraId="708FA7A9" w14:textId="77777777" w:rsidR="003E4E8E" w:rsidRPr="00E90C5E" w:rsidRDefault="003E4E8E" w:rsidP="003E4E8E">
      <w:pPr>
        <w:widowControl w:val="0"/>
        <w:tabs>
          <w:tab w:val="decimal" w:pos="-1701"/>
          <w:tab w:val="left" w:pos="851"/>
          <w:tab w:val="left" w:pos="1620"/>
        </w:tabs>
        <w:ind w:left="993" w:hanging="426"/>
        <w:jc w:val="both"/>
        <w:rPr>
          <w:rFonts w:ascii="Calibri" w:hAnsi="Calibri" w:cs="Calibri"/>
        </w:rPr>
      </w:pPr>
      <w:r w:rsidRPr="005C1011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C1011">
        <w:rPr>
          <w:rFonts w:ascii="Calibri" w:hAnsi="Calibri" w:cs="Calibri"/>
        </w:rPr>
        <w:instrText xml:space="preserve"> FORMCHECKBOX </w:instrText>
      </w:r>
      <w:r w:rsidRPr="005C1011">
        <w:rPr>
          <w:rFonts w:ascii="Calibri" w:hAnsi="Calibri" w:cs="Calibri"/>
        </w:rPr>
      </w:r>
      <w:r w:rsidRPr="005C1011">
        <w:rPr>
          <w:rFonts w:ascii="Calibri" w:hAnsi="Calibri" w:cs="Calibri"/>
        </w:rPr>
        <w:fldChar w:fldCharType="separate"/>
      </w:r>
      <w:r w:rsidRPr="005C1011">
        <w:rPr>
          <w:rFonts w:ascii="Calibri" w:hAnsi="Calibri" w:cs="Calibri"/>
        </w:rPr>
        <w:fldChar w:fldCharType="end"/>
      </w:r>
      <w:r w:rsidRPr="005C1011">
        <w:rPr>
          <w:rFonts w:ascii="Calibri" w:hAnsi="Calibri" w:cs="Calibri"/>
        </w:rPr>
        <w:t xml:space="preserve"> non sono stati pronunciati,</w:t>
      </w:r>
      <w:r w:rsidRPr="00E90C5E">
        <w:rPr>
          <w:rFonts w:ascii="Calibri" w:hAnsi="Calibri" w:cs="Calibri"/>
        </w:rPr>
        <w:t xml:space="preserve"> </w:t>
      </w:r>
    </w:p>
    <w:p w14:paraId="522002DE" w14:textId="77777777" w:rsidR="003E4E8E" w:rsidRPr="00E90C5E" w:rsidRDefault="003E4E8E" w:rsidP="003E4E8E">
      <w:pPr>
        <w:widowControl w:val="0"/>
        <w:tabs>
          <w:tab w:val="decimal" w:pos="-1701"/>
          <w:tab w:val="left" w:pos="851"/>
          <w:tab w:val="left" w:pos="1620"/>
        </w:tabs>
        <w:ind w:left="993" w:hanging="426"/>
        <w:jc w:val="both"/>
        <w:rPr>
          <w:rFonts w:ascii="Calibri" w:hAnsi="Calibri" w:cs="Calibri"/>
          <w:b/>
        </w:rPr>
      </w:pPr>
      <w:r w:rsidRPr="00E90C5E">
        <w:rPr>
          <w:rFonts w:ascii="Calibri" w:hAnsi="Calibri" w:cs="Calibri"/>
          <w:b/>
        </w:rPr>
        <w:t xml:space="preserve">Oppure: </w:t>
      </w:r>
    </w:p>
    <w:p w14:paraId="311ADDE2" w14:textId="77777777" w:rsidR="003E4E8E" w:rsidRPr="00E90C5E" w:rsidRDefault="003E4E8E" w:rsidP="003E4E8E">
      <w:pPr>
        <w:widowControl w:val="0"/>
        <w:tabs>
          <w:tab w:val="decimal" w:pos="-1701"/>
          <w:tab w:val="left" w:pos="851"/>
        </w:tabs>
        <w:ind w:left="993" w:hanging="426"/>
        <w:jc w:val="both"/>
        <w:rPr>
          <w:rFonts w:ascii="Calibri" w:hAnsi="Calibri" w:cs="Calibri"/>
          <w:i/>
        </w:rPr>
      </w:pPr>
      <w:r w:rsidRPr="00E90C5E">
        <w:rPr>
          <w:rFonts w:ascii="Calibri" w:hAnsi="Calibri" w:cs="Calibri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90C5E">
        <w:rPr>
          <w:rFonts w:ascii="Calibri" w:hAnsi="Calibri" w:cs="Calibri"/>
        </w:rPr>
        <w:instrText xml:space="preserve"> FORMCHECKBOX </w:instrText>
      </w:r>
      <w:r w:rsidRPr="00E90C5E">
        <w:rPr>
          <w:rFonts w:ascii="Calibri" w:hAnsi="Calibri" w:cs="Calibri"/>
        </w:rPr>
      </w:r>
      <w:r w:rsidRPr="00E90C5E">
        <w:rPr>
          <w:rFonts w:ascii="Calibri" w:hAnsi="Calibri" w:cs="Calibri"/>
        </w:rPr>
        <w:fldChar w:fldCharType="separate"/>
      </w:r>
      <w:r w:rsidRPr="00E90C5E">
        <w:rPr>
          <w:rFonts w:ascii="Calibri" w:hAnsi="Calibri" w:cs="Calibri"/>
        </w:rPr>
        <w:fldChar w:fldCharType="end"/>
      </w:r>
      <w:r w:rsidRPr="00E90C5E">
        <w:rPr>
          <w:rFonts w:ascii="Calibri" w:hAnsi="Calibri" w:cs="Calibri"/>
        </w:rPr>
        <w:t xml:space="preserve"> sono stati pronunciati, per i reati</w:t>
      </w:r>
      <w:r w:rsidRPr="00E90C5E">
        <w:rPr>
          <w:rFonts w:ascii="Calibri" w:hAnsi="Calibri" w:cs="Calibri"/>
          <w:vertAlign w:val="superscript"/>
        </w:rPr>
        <w:footnoteReference w:id="12"/>
      </w:r>
      <w:r w:rsidRPr="00E90C5E">
        <w:rPr>
          <w:rFonts w:ascii="Calibri" w:hAnsi="Calibri" w:cs="Calibri"/>
        </w:rPr>
        <w:t xml:space="preserve"> di seguito indicati, a carico di:</w:t>
      </w:r>
    </w:p>
    <w:tbl>
      <w:tblPr>
        <w:tblW w:w="4657" w:type="pct"/>
        <w:tblInd w:w="675" w:type="dxa"/>
        <w:tblLook w:val="0000" w:firstRow="0" w:lastRow="0" w:firstColumn="0" w:lastColumn="0" w:noHBand="0" w:noVBand="0"/>
      </w:tblPr>
      <w:tblGrid>
        <w:gridCol w:w="1549"/>
        <w:gridCol w:w="1992"/>
        <w:gridCol w:w="1991"/>
        <w:gridCol w:w="1718"/>
        <w:gridCol w:w="1718"/>
      </w:tblGrid>
      <w:tr w:rsidR="003E4E8E" w:rsidRPr="00E90C5E" w14:paraId="7D6B17C6" w14:textId="77777777" w:rsidTr="00E8355D">
        <w:trPr>
          <w:trHeight w:val="340"/>
        </w:trPr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6EBEFBC5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Cognome e nome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2FCD9826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ind w:left="993" w:hanging="284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Codice Fiscale</w:t>
            </w: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7E6E6"/>
            <w:vAlign w:val="center"/>
          </w:tcPr>
          <w:p w14:paraId="7D52ACB6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Data Sentenza / decreto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67B8CA2F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  <w:i/>
              </w:rPr>
              <w:t>Reato e Pena applicata</w:t>
            </w: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73167E2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Impresa di Appartenenza</w:t>
            </w:r>
          </w:p>
        </w:tc>
      </w:tr>
      <w:tr w:rsidR="003E4E8E" w:rsidRPr="00E90C5E" w14:paraId="0E6F4224" w14:textId="77777777" w:rsidTr="00E8355D">
        <w:trPr>
          <w:trHeight w:val="340"/>
        </w:trPr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7BFC7F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24776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CC63F8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3DC5D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9A942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43D44220" w14:textId="77777777" w:rsidTr="00E8355D">
        <w:trPr>
          <w:trHeight w:val="340"/>
        </w:trPr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49079D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5F623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B09054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DCAC5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8C2C1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5AA1572A" w14:textId="77777777" w:rsidTr="00E8355D">
        <w:trPr>
          <w:trHeight w:val="340"/>
        </w:trPr>
        <w:tc>
          <w:tcPr>
            <w:tcW w:w="8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F9A190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7E648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11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0A3140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01699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9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FEE2F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</w:tr>
    </w:tbl>
    <w:p w14:paraId="7A99DB25" w14:textId="77777777" w:rsidR="003E4E8E" w:rsidRPr="00E90C5E" w:rsidRDefault="003E4E8E" w:rsidP="003E4E8E">
      <w:pPr>
        <w:widowControl w:val="0"/>
        <w:tabs>
          <w:tab w:val="left" w:pos="141"/>
          <w:tab w:val="left" w:pos="851"/>
        </w:tabs>
        <w:ind w:left="340" w:hanging="34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ab/>
      </w:r>
    </w:p>
    <w:p w14:paraId="7B790210" w14:textId="77777777" w:rsidR="003E4E8E" w:rsidRPr="005C1011" w:rsidRDefault="003E4E8E" w:rsidP="003E4E8E">
      <w:pPr>
        <w:widowControl w:val="0"/>
        <w:numPr>
          <w:ilvl w:val="0"/>
          <w:numId w:val="13"/>
        </w:numPr>
        <w:tabs>
          <w:tab w:val="left" w:pos="567"/>
        </w:tabs>
        <w:ind w:hanging="1287"/>
        <w:jc w:val="both"/>
        <w:rPr>
          <w:rFonts w:ascii="Calibri" w:hAnsi="Calibri" w:cs="Calibri"/>
        </w:rPr>
      </w:pPr>
      <w:r w:rsidRPr="005C1011">
        <w:rPr>
          <w:rFonts w:ascii="Calibri" w:hAnsi="Calibri" w:cs="Calibri"/>
        </w:rPr>
        <w:t xml:space="preserve">con riferimento </w:t>
      </w:r>
      <w:r w:rsidR="0078582C" w:rsidRPr="005C1011">
        <w:rPr>
          <w:rFonts w:ascii="Calibri" w:hAnsi="Calibri" w:cs="Calibri"/>
        </w:rPr>
        <w:t xml:space="preserve">al </w:t>
      </w:r>
      <w:r w:rsidR="0078582C" w:rsidRPr="005C1011">
        <w:rPr>
          <w:rFonts w:ascii="Calibri" w:hAnsi="Calibri" w:cs="Calibri"/>
          <w:i/>
        </w:rPr>
        <w:t>comma 2 dell’art. 94</w:t>
      </w:r>
      <w:r w:rsidR="0078582C" w:rsidRPr="005C1011">
        <w:rPr>
          <w:rFonts w:ascii="Calibri" w:hAnsi="Calibri" w:cs="Calibri"/>
          <w:i/>
          <w:u w:val="single"/>
        </w:rPr>
        <w:t xml:space="preserve"> del </w:t>
      </w:r>
      <w:proofErr w:type="spellStart"/>
      <w:r w:rsidR="0078582C" w:rsidRPr="005C1011">
        <w:rPr>
          <w:rFonts w:ascii="Calibri" w:hAnsi="Calibri" w:cs="Calibri"/>
          <w:i/>
          <w:u w:val="single"/>
        </w:rPr>
        <w:t>D.Lgs.</w:t>
      </w:r>
      <w:proofErr w:type="spellEnd"/>
      <w:r w:rsidR="0078582C" w:rsidRPr="005C1011">
        <w:rPr>
          <w:rFonts w:ascii="Calibri" w:hAnsi="Calibri" w:cs="Calibri"/>
          <w:i/>
          <w:u w:val="single"/>
        </w:rPr>
        <w:t xml:space="preserve"> 36/2023</w:t>
      </w:r>
      <w:r w:rsidRPr="005C1011">
        <w:rPr>
          <w:rFonts w:ascii="Calibri" w:hAnsi="Calibri" w:cs="Calibri"/>
        </w:rPr>
        <w:t xml:space="preserve">: </w:t>
      </w:r>
    </w:p>
    <w:p w14:paraId="6C51281B" w14:textId="77777777" w:rsidR="003E4E8E" w:rsidRPr="005C1011" w:rsidRDefault="003E4E8E" w:rsidP="003E4E8E">
      <w:pPr>
        <w:widowControl w:val="0"/>
        <w:tabs>
          <w:tab w:val="decimal" w:pos="-1701"/>
          <w:tab w:val="left" w:pos="851"/>
          <w:tab w:val="left" w:pos="1620"/>
        </w:tabs>
        <w:ind w:left="993" w:hanging="426"/>
        <w:jc w:val="both"/>
        <w:rPr>
          <w:rFonts w:ascii="Calibri" w:hAnsi="Calibri" w:cs="Calibri"/>
        </w:rPr>
      </w:pPr>
      <w:r w:rsidRPr="005C1011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C1011">
        <w:rPr>
          <w:rFonts w:ascii="Calibri" w:hAnsi="Calibri" w:cs="Calibri"/>
        </w:rPr>
        <w:instrText xml:space="preserve"> FORMCHECKBOX </w:instrText>
      </w:r>
      <w:r w:rsidRPr="005C1011">
        <w:rPr>
          <w:rFonts w:ascii="Calibri" w:hAnsi="Calibri" w:cs="Calibri"/>
        </w:rPr>
      </w:r>
      <w:r w:rsidRPr="005C1011">
        <w:rPr>
          <w:rFonts w:ascii="Calibri" w:hAnsi="Calibri" w:cs="Calibri"/>
        </w:rPr>
        <w:fldChar w:fldCharType="separate"/>
      </w:r>
      <w:r w:rsidRPr="005C1011">
        <w:rPr>
          <w:rFonts w:ascii="Calibri" w:hAnsi="Calibri" w:cs="Calibri"/>
        </w:rPr>
        <w:fldChar w:fldCharType="end"/>
      </w:r>
      <w:r w:rsidRPr="005C1011">
        <w:rPr>
          <w:rFonts w:ascii="Calibri" w:hAnsi="Calibri" w:cs="Calibri"/>
        </w:rPr>
        <w:t xml:space="preserve">  non sussistono cause di decadenza, di sospensione o di divieto previste dall'</w:t>
      </w:r>
      <w:hyperlink r:id="rId13" w:anchor="067" w:history="1">
        <w:r w:rsidRPr="005C1011">
          <w:rPr>
            <w:rFonts w:ascii="Calibri" w:hAnsi="Calibri" w:cs="Calibri"/>
            <w:u w:val="single"/>
          </w:rPr>
          <w:t xml:space="preserve">articolo 67 del </w:t>
        </w:r>
        <w:r w:rsidR="009E2759" w:rsidRPr="005C1011">
          <w:rPr>
            <w:rFonts w:ascii="Calibri" w:hAnsi="Calibri" w:cs="Calibri"/>
            <w:u w:val="single"/>
          </w:rPr>
          <w:t>D</w:t>
        </w:r>
        <w:r w:rsidRPr="005C1011">
          <w:rPr>
            <w:rFonts w:ascii="Calibri" w:hAnsi="Calibri" w:cs="Calibri"/>
            <w:u w:val="single"/>
          </w:rPr>
          <w:t xml:space="preserve">ecreto </w:t>
        </w:r>
        <w:r w:rsidR="009E2759" w:rsidRPr="005C1011">
          <w:rPr>
            <w:rFonts w:ascii="Calibri" w:hAnsi="Calibri" w:cs="Calibri"/>
            <w:u w:val="single"/>
          </w:rPr>
          <w:t>L</w:t>
        </w:r>
        <w:r w:rsidRPr="005C1011">
          <w:rPr>
            <w:rFonts w:ascii="Calibri" w:hAnsi="Calibri" w:cs="Calibri"/>
            <w:u w:val="single"/>
          </w:rPr>
          <w:t>egislativo 6 settembre 2011, n. 159</w:t>
        </w:r>
      </w:hyperlink>
      <w:r w:rsidRPr="005C1011">
        <w:rPr>
          <w:rFonts w:ascii="Calibri" w:hAnsi="Calibri" w:cs="Calibri"/>
        </w:rPr>
        <w:t xml:space="preserve">  o di un tentativo di infiltrazione mafiosa di cui all'</w:t>
      </w:r>
      <w:hyperlink r:id="rId14" w:anchor="084" w:history="1">
        <w:r w:rsidRPr="005C1011">
          <w:rPr>
            <w:rFonts w:ascii="Calibri" w:hAnsi="Calibri" w:cs="Calibri"/>
            <w:u w:val="single"/>
          </w:rPr>
          <w:t>articolo 84, comma 4, del medesimo decreto</w:t>
        </w:r>
      </w:hyperlink>
      <w:r w:rsidRPr="005C1011">
        <w:rPr>
          <w:rFonts w:ascii="Calibri" w:hAnsi="Calibri" w:cs="Calibri"/>
        </w:rPr>
        <w:t xml:space="preserve">. (Resta fermo quanto previsto dagli </w:t>
      </w:r>
      <w:hyperlink r:id="rId15" w:anchor="088" w:history="1">
        <w:r w:rsidRPr="005C1011">
          <w:rPr>
            <w:rFonts w:ascii="Calibri" w:hAnsi="Calibri" w:cs="Calibri"/>
            <w:u w:val="single"/>
          </w:rPr>
          <w:t>articoli 88, comma 4-bis</w:t>
        </w:r>
      </w:hyperlink>
      <w:r w:rsidRPr="005C1011">
        <w:rPr>
          <w:rFonts w:ascii="Calibri" w:hAnsi="Calibri" w:cs="Calibri"/>
        </w:rPr>
        <w:t xml:space="preserve">, e </w:t>
      </w:r>
      <w:hyperlink r:id="rId16" w:anchor="092" w:history="1">
        <w:r w:rsidRPr="005C1011">
          <w:rPr>
            <w:rFonts w:ascii="Calibri" w:hAnsi="Calibri" w:cs="Calibri"/>
            <w:u w:val="single"/>
          </w:rPr>
          <w:t xml:space="preserve">92, commi 2 e 3, del </w:t>
        </w:r>
        <w:r w:rsidR="009E2759" w:rsidRPr="005C1011">
          <w:rPr>
            <w:rFonts w:ascii="Calibri" w:hAnsi="Calibri" w:cs="Calibri"/>
            <w:u w:val="single"/>
          </w:rPr>
          <w:t>D</w:t>
        </w:r>
        <w:r w:rsidRPr="005C1011">
          <w:rPr>
            <w:rFonts w:ascii="Calibri" w:hAnsi="Calibri" w:cs="Calibri"/>
            <w:u w:val="single"/>
          </w:rPr>
          <w:t xml:space="preserve">ecreto </w:t>
        </w:r>
        <w:r w:rsidR="009E2759" w:rsidRPr="005C1011">
          <w:rPr>
            <w:rFonts w:ascii="Calibri" w:hAnsi="Calibri" w:cs="Calibri"/>
            <w:u w:val="single"/>
          </w:rPr>
          <w:t>L</w:t>
        </w:r>
        <w:r w:rsidRPr="005C1011">
          <w:rPr>
            <w:rFonts w:ascii="Calibri" w:hAnsi="Calibri" w:cs="Calibri"/>
            <w:u w:val="single"/>
          </w:rPr>
          <w:t>egislativo 6 settembre 2011, n. 159</w:t>
        </w:r>
      </w:hyperlink>
      <w:r w:rsidRPr="005C1011">
        <w:rPr>
          <w:rFonts w:ascii="Calibri" w:hAnsi="Calibri" w:cs="Calibri"/>
        </w:rPr>
        <w:t>, con riferimento rispettivamente alle comunicazioni antimafia e alle informazioni antimafia;</w:t>
      </w:r>
    </w:p>
    <w:p w14:paraId="007C7D3D" w14:textId="77777777" w:rsidR="003E4E8E" w:rsidRPr="005C1011" w:rsidRDefault="003E4E8E" w:rsidP="003E4E8E">
      <w:pPr>
        <w:widowControl w:val="0"/>
        <w:tabs>
          <w:tab w:val="decimal" w:pos="-1701"/>
          <w:tab w:val="left" w:pos="851"/>
          <w:tab w:val="left" w:pos="1620"/>
        </w:tabs>
        <w:ind w:left="993" w:hanging="426"/>
        <w:jc w:val="both"/>
        <w:rPr>
          <w:rFonts w:ascii="Calibri" w:hAnsi="Calibri" w:cs="Calibri"/>
        </w:rPr>
      </w:pPr>
    </w:p>
    <w:p w14:paraId="42DD3027" w14:textId="77777777" w:rsidR="003E4E8E" w:rsidRPr="005C1011" w:rsidRDefault="003E4E8E" w:rsidP="003E4E8E">
      <w:pPr>
        <w:widowControl w:val="0"/>
        <w:numPr>
          <w:ilvl w:val="0"/>
          <w:numId w:val="13"/>
        </w:numPr>
        <w:tabs>
          <w:tab w:val="decimal" w:pos="-1701"/>
          <w:tab w:val="left" w:pos="567"/>
          <w:tab w:val="left" w:pos="993"/>
        </w:tabs>
        <w:ind w:left="567" w:hanging="283"/>
        <w:jc w:val="both"/>
        <w:rPr>
          <w:rFonts w:ascii="Calibri" w:hAnsi="Calibri" w:cs="Calibri"/>
        </w:rPr>
      </w:pPr>
      <w:r w:rsidRPr="005C1011">
        <w:rPr>
          <w:rFonts w:ascii="Calibri" w:hAnsi="Calibri" w:cs="Calibri"/>
        </w:rPr>
        <w:t xml:space="preserve">con riferimento </w:t>
      </w:r>
      <w:r w:rsidR="003E07D8" w:rsidRPr="005C1011">
        <w:rPr>
          <w:rFonts w:ascii="Calibri" w:hAnsi="Calibri" w:cs="Calibri"/>
        </w:rPr>
        <w:t xml:space="preserve">al </w:t>
      </w:r>
      <w:r w:rsidR="003E07D8" w:rsidRPr="005C1011">
        <w:rPr>
          <w:rFonts w:ascii="Calibri" w:hAnsi="Calibri" w:cs="Calibri"/>
          <w:i/>
        </w:rPr>
        <w:t xml:space="preserve">comma 4 dell’art. 80 </w:t>
      </w:r>
      <w:r w:rsidR="003E07D8" w:rsidRPr="005C1011">
        <w:rPr>
          <w:rFonts w:ascii="Calibri" w:hAnsi="Calibri" w:cs="Calibri"/>
          <w:i/>
          <w:u w:val="single"/>
        </w:rPr>
        <w:t xml:space="preserve">del </w:t>
      </w:r>
      <w:proofErr w:type="spellStart"/>
      <w:r w:rsidR="003E07D8" w:rsidRPr="005C1011">
        <w:rPr>
          <w:rFonts w:ascii="Calibri" w:hAnsi="Calibri" w:cs="Calibri"/>
          <w:i/>
          <w:u w:val="single"/>
        </w:rPr>
        <w:t>D.Lgs.</w:t>
      </w:r>
      <w:proofErr w:type="spellEnd"/>
      <w:r w:rsidR="003E07D8" w:rsidRPr="005C1011">
        <w:rPr>
          <w:rFonts w:ascii="Calibri" w:hAnsi="Calibri" w:cs="Calibri"/>
          <w:i/>
          <w:u w:val="single"/>
        </w:rPr>
        <w:t xml:space="preserve"> 36/2023</w:t>
      </w:r>
      <w:r w:rsidRPr="005C1011">
        <w:rPr>
          <w:rFonts w:ascii="Calibri" w:hAnsi="Calibri" w:cs="Calibri"/>
        </w:rPr>
        <w:t>:</w:t>
      </w:r>
    </w:p>
    <w:p w14:paraId="3A8D1B57" w14:textId="77777777" w:rsidR="003E4E8E" w:rsidRPr="00E90C5E" w:rsidRDefault="003E4E8E" w:rsidP="003E4E8E">
      <w:pPr>
        <w:widowControl w:val="0"/>
        <w:tabs>
          <w:tab w:val="decimal" w:pos="-1701"/>
          <w:tab w:val="left" w:pos="851"/>
        </w:tabs>
        <w:ind w:left="993" w:hanging="426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90C5E">
        <w:rPr>
          <w:rFonts w:ascii="Calibri" w:hAnsi="Calibri" w:cs="Calibri"/>
        </w:rPr>
        <w:instrText xml:space="preserve"> FORMCHECKBOX </w:instrText>
      </w:r>
      <w:r w:rsidRPr="00E90C5E">
        <w:rPr>
          <w:rFonts w:ascii="Calibri" w:hAnsi="Calibri" w:cs="Calibri"/>
        </w:rPr>
      </w:r>
      <w:r w:rsidRPr="00E90C5E">
        <w:rPr>
          <w:rFonts w:ascii="Calibri" w:hAnsi="Calibri" w:cs="Calibri"/>
        </w:rPr>
        <w:fldChar w:fldCharType="separate"/>
      </w:r>
      <w:r w:rsidRPr="00E90C5E">
        <w:rPr>
          <w:rFonts w:ascii="Calibri" w:hAnsi="Calibri" w:cs="Calibri"/>
        </w:rPr>
        <w:fldChar w:fldCharType="end"/>
      </w:r>
      <w:r w:rsidRPr="00E90C5E">
        <w:rPr>
          <w:rFonts w:ascii="Calibri" w:hAnsi="Calibri" w:cs="Calibri"/>
        </w:rPr>
        <w:t xml:space="preserve">  non sono state commesse violazioni gravi, definitivamente accertate, rispetto agli obblighi relativi al pagamento delle imposte e tasse o dei contributi previdenziali, secondo la legislazione italiana o quella dello Stato in cui sono stabiliti. (</w:t>
      </w:r>
      <w:r w:rsidRPr="00E90C5E">
        <w:rPr>
          <w:rFonts w:ascii="Calibri" w:hAnsi="Calibri" w:cs="Calibri"/>
          <w:i/>
        </w:rPr>
        <w:t>Costituiscono gravi violazioni quelle che comportano un omesso pagamento di imposte e tasse superiore all'importo di cui all'</w:t>
      </w:r>
      <w:hyperlink r:id="rId17" w:anchor="02" w:history="1">
        <w:r w:rsidRPr="00E90C5E">
          <w:rPr>
            <w:rFonts w:ascii="Calibri" w:hAnsi="Calibri" w:cs="Calibri"/>
            <w:i/>
            <w:u w:val="single"/>
          </w:rPr>
          <w:t>articolo 48-bis, commi 1 e 2-bis, del decreto del Presidente della Repubblica 29 settembre 1973, n. 602</w:t>
        </w:r>
      </w:hyperlink>
      <w:r w:rsidRPr="00E90C5E">
        <w:rPr>
          <w:rFonts w:ascii="Calibri" w:hAnsi="Calibri" w:cs="Calibri"/>
          <w:i/>
        </w:rPr>
        <w:t>. Costituiscono violazioni definitivamente accertate quelle contenute in sentenze o atti amministrativi non più soggetti ad impugnazione. Costituiscono gravi violazioni in materia contributiva e previdenziale quelle ostative al rilascio del documento unico di regolarità contributiva (DURC), di cui all'articolo 8 del decreto del Ministero del lavoro e delle politiche sociali 30 gennaio 2015, pubblicato sulla Gazzetta Ufficiale n. 125 del 1° giugno 2015</w:t>
      </w:r>
      <w:r w:rsidRPr="00E90C5E">
        <w:rPr>
          <w:rFonts w:ascii="Calibri" w:hAnsi="Calibri" w:cs="Calibri"/>
        </w:rPr>
        <w:t xml:space="preserve">). </w:t>
      </w:r>
    </w:p>
    <w:p w14:paraId="525EAF5F" w14:textId="77777777" w:rsidR="003E4E8E" w:rsidRPr="00E90C5E" w:rsidRDefault="003E4E8E" w:rsidP="003E4E8E">
      <w:pPr>
        <w:widowControl w:val="0"/>
        <w:tabs>
          <w:tab w:val="decimal" w:pos="-1701"/>
          <w:tab w:val="left" w:pos="567"/>
        </w:tabs>
        <w:ind w:left="567"/>
        <w:jc w:val="both"/>
        <w:rPr>
          <w:rFonts w:ascii="Calibri" w:hAnsi="Calibri" w:cs="Calibri"/>
          <w:b/>
          <w:i/>
        </w:rPr>
      </w:pPr>
      <w:r w:rsidRPr="00E90C5E">
        <w:rPr>
          <w:rFonts w:ascii="Calibri" w:hAnsi="Calibri" w:cs="Calibri"/>
          <w:b/>
        </w:rPr>
        <w:tab/>
      </w:r>
      <w:r w:rsidRPr="00E90C5E">
        <w:rPr>
          <w:rFonts w:ascii="Calibri" w:hAnsi="Calibri" w:cs="Calibri"/>
          <w:b/>
          <w:i/>
        </w:rPr>
        <w:t>Oppure:</w:t>
      </w:r>
    </w:p>
    <w:p w14:paraId="157AB664" w14:textId="77777777" w:rsidR="003E4E8E" w:rsidRPr="00E90C5E" w:rsidRDefault="003E4E8E" w:rsidP="003E4E8E">
      <w:pPr>
        <w:widowControl w:val="0"/>
        <w:tabs>
          <w:tab w:val="decimal" w:pos="-1701"/>
          <w:tab w:val="left" w:pos="851"/>
        </w:tabs>
        <w:ind w:left="993" w:hanging="284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90C5E">
        <w:rPr>
          <w:rFonts w:ascii="Calibri" w:hAnsi="Calibri" w:cs="Calibri"/>
        </w:rPr>
        <w:instrText xml:space="preserve"> FORMCHECKBOX </w:instrText>
      </w:r>
      <w:r w:rsidRPr="00E90C5E">
        <w:rPr>
          <w:rFonts w:ascii="Calibri" w:hAnsi="Calibri" w:cs="Calibri"/>
        </w:rPr>
      </w:r>
      <w:r w:rsidRPr="00E90C5E">
        <w:rPr>
          <w:rFonts w:ascii="Calibri" w:hAnsi="Calibri" w:cs="Calibri"/>
        </w:rPr>
        <w:fldChar w:fldCharType="separate"/>
      </w:r>
      <w:r w:rsidRPr="00E90C5E">
        <w:rPr>
          <w:rFonts w:ascii="Calibri" w:hAnsi="Calibri" w:cs="Calibri"/>
        </w:rPr>
        <w:fldChar w:fldCharType="end"/>
      </w:r>
      <w:r w:rsidRPr="00E90C5E">
        <w:rPr>
          <w:rFonts w:ascii="Calibri" w:hAnsi="Calibri" w:cs="Calibri"/>
        </w:rPr>
        <w:t xml:space="preserve"> sono state commesse violazioni gravi, definitivamente accertate, rispetto agli obblighi relativi al pagamento delle imposte e tasse o dei contributi previdenziali, secondo la legislazione italiana o quella dello Stato in cui sono stabiliti, ma l'operatore economico ha ottemperato ai suoi obblighi pagando o impegnandosi in modo vincolante a pagare le imposte o i contributi previdenziali dovuti, compresi eventuali interessi o multe (purché il pagamento o l'impegno siano stati formalizzati prima della scadenza del termine per la presentazione delle domande);</w:t>
      </w:r>
    </w:p>
    <w:p w14:paraId="1FB3DCDE" w14:textId="77777777" w:rsidR="003E4E8E" w:rsidRPr="00E90C5E" w:rsidRDefault="003E4E8E" w:rsidP="003E4E8E">
      <w:pPr>
        <w:widowControl w:val="0"/>
        <w:tabs>
          <w:tab w:val="decimal" w:pos="-1701"/>
          <w:tab w:val="left" w:pos="851"/>
        </w:tabs>
        <w:ind w:left="993" w:hanging="284"/>
        <w:jc w:val="both"/>
        <w:rPr>
          <w:rFonts w:ascii="Calibri" w:hAnsi="Calibri" w:cs="Calibri"/>
        </w:rPr>
      </w:pPr>
    </w:p>
    <w:p w14:paraId="522CEF83" w14:textId="77777777" w:rsidR="003E4E8E" w:rsidRPr="005C1011" w:rsidRDefault="003E4E8E" w:rsidP="003E4E8E">
      <w:pPr>
        <w:widowControl w:val="0"/>
        <w:numPr>
          <w:ilvl w:val="0"/>
          <w:numId w:val="13"/>
        </w:numPr>
        <w:tabs>
          <w:tab w:val="decimal" w:pos="-1701"/>
          <w:tab w:val="left" w:pos="567"/>
        </w:tabs>
        <w:ind w:left="567" w:hanging="283"/>
        <w:jc w:val="both"/>
        <w:rPr>
          <w:rFonts w:ascii="Calibri" w:hAnsi="Calibri" w:cs="Calibri"/>
        </w:rPr>
      </w:pPr>
      <w:r w:rsidRPr="005C1011">
        <w:rPr>
          <w:rFonts w:ascii="Calibri" w:hAnsi="Calibri" w:cs="Calibri"/>
        </w:rPr>
        <w:t xml:space="preserve">con riferimento </w:t>
      </w:r>
      <w:r w:rsidR="00771D07" w:rsidRPr="005C1011">
        <w:rPr>
          <w:rFonts w:ascii="Calibri" w:hAnsi="Calibri" w:cs="Calibri"/>
        </w:rPr>
        <w:t xml:space="preserve">al </w:t>
      </w:r>
      <w:r w:rsidR="00771D07" w:rsidRPr="005C1011">
        <w:rPr>
          <w:rFonts w:ascii="Calibri" w:hAnsi="Calibri" w:cs="Calibri"/>
          <w:i/>
        </w:rPr>
        <w:t xml:space="preserve">comma 5 dell’art. </w:t>
      </w:r>
      <w:r w:rsidR="00771D07" w:rsidRPr="005C1011">
        <w:rPr>
          <w:rFonts w:ascii="Calibri" w:hAnsi="Calibri" w:cs="Calibri"/>
        </w:rPr>
        <w:t xml:space="preserve">80 </w:t>
      </w:r>
      <w:r w:rsidR="00771D07" w:rsidRPr="005C1011">
        <w:rPr>
          <w:rFonts w:ascii="Calibri" w:hAnsi="Calibri" w:cs="Calibri"/>
          <w:i/>
          <w:u w:val="single"/>
        </w:rPr>
        <w:t xml:space="preserve">del </w:t>
      </w:r>
      <w:proofErr w:type="spellStart"/>
      <w:r w:rsidR="00771D07" w:rsidRPr="005C1011">
        <w:rPr>
          <w:rFonts w:ascii="Calibri" w:hAnsi="Calibri" w:cs="Calibri"/>
          <w:i/>
          <w:u w:val="single"/>
        </w:rPr>
        <w:t>D.Lgs.</w:t>
      </w:r>
      <w:proofErr w:type="spellEnd"/>
      <w:r w:rsidR="00771D07" w:rsidRPr="005C1011">
        <w:rPr>
          <w:rFonts w:ascii="Calibri" w:hAnsi="Calibri" w:cs="Calibri"/>
          <w:i/>
          <w:u w:val="single"/>
        </w:rPr>
        <w:t xml:space="preserve"> 36/2023</w:t>
      </w:r>
      <w:r w:rsidRPr="005C1011">
        <w:rPr>
          <w:rFonts w:ascii="Calibri" w:hAnsi="Calibri" w:cs="Calibri"/>
        </w:rPr>
        <w:t>:</w:t>
      </w:r>
    </w:p>
    <w:p w14:paraId="20ED5DA4" w14:textId="77777777" w:rsidR="003E4E8E" w:rsidRPr="005C1011" w:rsidRDefault="003E4E8E" w:rsidP="003E4E8E">
      <w:pPr>
        <w:widowControl w:val="0"/>
        <w:tabs>
          <w:tab w:val="decimal" w:pos="-1701"/>
          <w:tab w:val="left" w:pos="709"/>
          <w:tab w:val="left" w:pos="851"/>
        </w:tabs>
        <w:ind w:left="851" w:hanging="142"/>
        <w:jc w:val="both"/>
        <w:rPr>
          <w:rFonts w:ascii="Calibri" w:hAnsi="Calibri" w:cs="Calibri"/>
        </w:rPr>
      </w:pPr>
      <w:r w:rsidRPr="005C1011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C1011">
        <w:rPr>
          <w:rFonts w:ascii="Calibri" w:hAnsi="Calibri" w:cs="Calibri"/>
        </w:rPr>
        <w:instrText xml:space="preserve"> FORMCHECKBOX </w:instrText>
      </w:r>
      <w:r w:rsidRPr="005C1011">
        <w:rPr>
          <w:rFonts w:ascii="Calibri" w:hAnsi="Calibri" w:cs="Calibri"/>
        </w:rPr>
      </w:r>
      <w:r w:rsidRPr="005C1011">
        <w:rPr>
          <w:rFonts w:ascii="Calibri" w:hAnsi="Calibri" w:cs="Calibri"/>
        </w:rPr>
        <w:fldChar w:fldCharType="separate"/>
      </w:r>
      <w:r w:rsidRPr="005C1011">
        <w:rPr>
          <w:rFonts w:ascii="Calibri" w:hAnsi="Calibri" w:cs="Calibri"/>
        </w:rPr>
        <w:fldChar w:fldCharType="end"/>
      </w:r>
      <w:r w:rsidRPr="005C1011">
        <w:rPr>
          <w:rFonts w:ascii="Calibri" w:hAnsi="Calibri" w:cs="Calibri"/>
        </w:rPr>
        <w:t xml:space="preserve"> non </w:t>
      </w:r>
      <w:r w:rsidRPr="005C1011">
        <w:rPr>
          <w:rFonts w:ascii="Calibri" w:hAnsi="Calibri" w:cs="Calibri"/>
          <w:bCs/>
        </w:rPr>
        <w:t>si ricade in alcuna delle fattispecie previste</w:t>
      </w:r>
      <w:r w:rsidRPr="005C1011">
        <w:rPr>
          <w:rFonts w:ascii="Calibri" w:hAnsi="Calibri" w:cs="Calibri"/>
        </w:rPr>
        <w:t>:</w:t>
      </w:r>
    </w:p>
    <w:p w14:paraId="4D2E2961" w14:textId="77777777" w:rsidR="003E4E8E" w:rsidRPr="005C1011" w:rsidRDefault="003E4E8E" w:rsidP="003E4E8E">
      <w:pPr>
        <w:widowControl w:val="0"/>
        <w:tabs>
          <w:tab w:val="decimal" w:pos="-1701"/>
          <w:tab w:val="left" w:pos="567"/>
          <w:tab w:val="left" w:pos="709"/>
          <w:tab w:val="left" w:pos="993"/>
        </w:tabs>
        <w:ind w:left="851" w:hanging="425"/>
        <w:jc w:val="both"/>
        <w:rPr>
          <w:rFonts w:ascii="Calibri" w:hAnsi="Calibri" w:cs="Calibri"/>
          <w:i/>
        </w:rPr>
      </w:pPr>
      <w:r w:rsidRPr="005C1011">
        <w:rPr>
          <w:rFonts w:ascii="Calibri" w:hAnsi="Calibri" w:cs="Calibri"/>
        </w:rPr>
        <w:lastRenderedPageBreak/>
        <w:tab/>
      </w:r>
      <w:r w:rsidRPr="005C1011">
        <w:rPr>
          <w:rFonts w:ascii="Calibri" w:hAnsi="Calibri" w:cs="Calibri"/>
        </w:rPr>
        <w:tab/>
      </w:r>
      <w:r w:rsidRPr="005C1011">
        <w:rPr>
          <w:rFonts w:ascii="Calibri" w:hAnsi="Calibri" w:cs="Calibri"/>
          <w:b/>
          <w:i/>
        </w:rPr>
        <w:t>Oppure</w:t>
      </w:r>
      <w:r w:rsidRPr="005C1011">
        <w:rPr>
          <w:rFonts w:ascii="Calibri" w:hAnsi="Calibri" w:cs="Calibri"/>
          <w:i/>
        </w:rPr>
        <w:t xml:space="preserve">: </w:t>
      </w:r>
    </w:p>
    <w:p w14:paraId="7EF64F0B" w14:textId="77777777" w:rsidR="003E4E8E" w:rsidRPr="005C1011" w:rsidRDefault="003E4E8E" w:rsidP="003E4E8E">
      <w:pPr>
        <w:widowControl w:val="0"/>
        <w:tabs>
          <w:tab w:val="decimal" w:pos="-1701"/>
          <w:tab w:val="left" w:pos="709"/>
          <w:tab w:val="left" w:pos="1134"/>
        </w:tabs>
        <w:ind w:left="1134" w:hanging="425"/>
        <w:jc w:val="both"/>
        <w:rPr>
          <w:rFonts w:ascii="Calibri" w:hAnsi="Calibri" w:cs="Calibri"/>
        </w:rPr>
      </w:pPr>
      <w:r w:rsidRPr="005C1011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C1011">
        <w:rPr>
          <w:rFonts w:ascii="Calibri" w:hAnsi="Calibri" w:cs="Calibri"/>
        </w:rPr>
        <w:instrText xml:space="preserve"> FORMCHECKBOX </w:instrText>
      </w:r>
      <w:r w:rsidRPr="005C1011">
        <w:rPr>
          <w:rFonts w:ascii="Calibri" w:hAnsi="Calibri" w:cs="Calibri"/>
        </w:rPr>
      </w:r>
      <w:r w:rsidRPr="005C1011">
        <w:rPr>
          <w:rFonts w:ascii="Calibri" w:hAnsi="Calibri" w:cs="Calibri"/>
        </w:rPr>
        <w:fldChar w:fldCharType="separate"/>
      </w:r>
      <w:r w:rsidRPr="005C1011">
        <w:rPr>
          <w:rFonts w:ascii="Calibri" w:hAnsi="Calibri" w:cs="Calibri"/>
        </w:rPr>
        <w:fldChar w:fldCharType="end"/>
      </w:r>
      <w:r w:rsidRPr="005C1011">
        <w:rPr>
          <w:rFonts w:ascii="Calibri" w:hAnsi="Calibri" w:cs="Calibri"/>
        </w:rPr>
        <w:t xml:space="preserve"> pur trovandosi in stato di fallimento o in esercizio provvisorio o ammessa al concordato preventivo, rientra nella fattispecie </w:t>
      </w:r>
      <w:r w:rsidR="008C6C24" w:rsidRPr="005C1011">
        <w:rPr>
          <w:rFonts w:ascii="Calibri" w:hAnsi="Calibri" w:cs="Calibri"/>
        </w:rPr>
        <w:t xml:space="preserve">di cui all’art. 124 del </w:t>
      </w:r>
      <w:proofErr w:type="spellStart"/>
      <w:r w:rsidR="008C6C24" w:rsidRPr="005C1011">
        <w:rPr>
          <w:rFonts w:ascii="Calibri" w:hAnsi="Calibri" w:cs="Calibri"/>
        </w:rPr>
        <w:t>D.Lgs.</w:t>
      </w:r>
      <w:proofErr w:type="spellEnd"/>
      <w:r w:rsidR="008C6C24" w:rsidRPr="005C1011">
        <w:rPr>
          <w:rFonts w:ascii="Calibri" w:hAnsi="Calibri" w:cs="Calibri"/>
        </w:rPr>
        <w:t xml:space="preserve"> 36/2023</w:t>
      </w:r>
      <w:r w:rsidR="009E2759" w:rsidRPr="005C1011">
        <w:rPr>
          <w:rFonts w:ascii="Calibri" w:hAnsi="Calibri" w:cs="Calibri"/>
        </w:rPr>
        <w:t>;</w:t>
      </w:r>
    </w:p>
    <w:p w14:paraId="4A434CE9" w14:textId="77777777" w:rsidR="003E4E8E" w:rsidRPr="005C1011" w:rsidRDefault="003E4E8E" w:rsidP="003E4E8E">
      <w:pPr>
        <w:widowControl w:val="0"/>
        <w:tabs>
          <w:tab w:val="decimal" w:pos="-1701"/>
        </w:tabs>
        <w:jc w:val="both"/>
        <w:rPr>
          <w:rFonts w:ascii="Calibri" w:hAnsi="Calibri" w:cs="Calibri"/>
        </w:rPr>
      </w:pPr>
    </w:p>
    <w:p w14:paraId="12EA607D" w14:textId="77777777" w:rsidR="003E4E8E" w:rsidRPr="005C1011" w:rsidRDefault="003E4E8E" w:rsidP="0046563E">
      <w:pPr>
        <w:widowControl w:val="0"/>
        <w:numPr>
          <w:ilvl w:val="0"/>
          <w:numId w:val="39"/>
        </w:numPr>
        <w:suppressAutoHyphens w:val="0"/>
        <w:contextualSpacing/>
        <w:jc w:val="both"/>
        <w:rPr>
          <w:rFonts w:ascii="Calibri" w:hAnsi="Calibri" w:cs="Calibri"/>
        </w:rPr>
      </w:pPr>
      <w:r w:rsidRPr="005C1011">
        <w:rPr>
          <w:rFonts w:ascii="Calibri" w:hAnsi="Calibri" w:cs="Calibri"/>
        </w:rPr>
        <w:t xml:space="preserve">che le </w:t>
      </w:r>
      <w:r w:rsidR="007D2C2C">
        <w:rPr>
          <w:rFonts w:ascii="Calibri" w:hAnsi="Calibri" w:cs="Calibri"/>
        </w:rPr>
        <w:t>ETS</w:t>
      </w:r>
      <w:r w:rsidRPr="005C1011">
        <w:rPr>
          <w:rFonts w:ascii="Calibri" w:hAnsi="Calibri" w:cs="Calibri"/>
        </w:rPr>
        <w:t xml:space="preserve"> della presente Compagine: </w:t>
      </w:r>
    </w:p>
    <w:p w14:paraId="448446B8" w14:textId="77777777" w:rsidR="003E4E8E" w:rsidRPr="005C1011" w:rsidRDefault="003E4E8E" w:rsidP="003E4E8E">
      <w:pPr>
        <w:widowControl w:val="0"/>
        <w:suppressAutoHyphens w:val="0"/>
        <w:ind w:left="567" w:hanging="283"/>
        <w:contextualSpacing/>
        <w:jc w:val="both"/>
        <w:rPr>
          <w:rFonts w:ascii="Calibri" w:hAnsi="Calibri" w:cs="Calibri"/>
        </w:rPr>
      </w:pPr>
      <w:r w:rsidRPr="005C1011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C1011">
        <w:rPr>
          <w:rFonts w:ascii="Calibri" w:hAnsi="Calibri" w:cs="Calibri"/>
        </w:rPr>
        <w:instrText xml:space="preserve"> FORMCHECKBOX </w:instrText>
      </w:r>
      <w:r w:rsidRPr="005C1011">
        <w:rPr>
          <w:rFonts w:ascii="Calibri" w:hAnsi="Calibri" w:cs="Calibri"/>
        </w:rPr>
      </w:r>
      <w:r w:rsidRPr="005C1011">
        <w:rPr>
          <w:rFonts w:ascii="Calibri" w:hAnsi="Calibri" w:cs="Calibri"/>
        </w:rPr>
        <w:fldChar w:fldCharType="separate"/>
      </w:r>
      <w:r w:rsidRPr="005C1011">
        <w:rPr>
          <w:rFonts w:ascii="Calibri" w:hAnsi="Calibri" w:cs="Calibri"/>
        </w:rPr>
        <w:fldChar w:fldCharType="end"/>
      </w:r>
      <w:r w:rsidRPr="005C1011">
        <w:rPr>
          <w:rFonts w:ascii="Calibri" w:hAnsi="Calibri" w:cs="Calibri"/>
        </w:rPr>
        <w:t xml:space="preserve"> sono in regola con le norme che disciplinano il diritto al lavoro dei disabili ai sensi della legge 12/03/1999 n. 68 (o legge equivalente per le imprese di altro Stato U.E.), </w:t>
      </w:r>
    </w:p>
    <w:p w14:paraId="2199DA3C" w14:textId="77777777" w:rsidR="003E4E8E" w:rsidRPr="005C1011" w:rsidRDefault="003E4E8E" w:rsidP="003E4E8E">
      <w:pPr>
        <w:widowControl w:val="0"/>
        <w:tabs>
          <w:tab w:val="decimal" w:pos="-1701"/>
          <w:tab w:val="left" w:pos="567"/>
        </w:tabs>
        <w:ind w:left="567" w:hanging="283"/>
        <w:jc w:val="both"/>
        <w:rPr>
          <w:rFonts w:ascii="Calibri" w:hAnsi="Calibri" w:cs="Calibri"/>
          <w:b/>
          <w:i/>
        </w:rPr>
      </w:pPr>
      <w:r w:rsidRPr="005C1011">
        <w:rPr>
          <w:rFonts w:ascii="Calibri" w:hAnsi="Calibri" w:cs="Calibri"/>
          <w:b/>
          <w:i/>
        </w:rPr>
        <w:t>Oppure:</w:t>
      </w:r>
    </w:p>
    <w:p w14:paraId="2655FE06" w14:textId="77777777" w:rsidR="003E4E8E" w:rsidRPr="005C1011" w:rsidRDefault="003E4E8E" w:rsidP="003E4E8E">
      <w:pPr>
        <w:widowControl w:val="0"/>
        <w:suppressAutoHyphens w:val="0"/>
        <w:ind w:left="567" w:hanging="283"/>
        <w:contextualSpacing/>
        <w:jc w:val="both"/>
        <w:rPr>
          <w:rFonts w:ascii="Calibri" w:hAnsi="Calibri" w:cs="Calibri"/>
        </w:rPr>
      </w:pPr>
      <w:r w:rsidRPr="005C1011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C1011">
        <w:rPr>
          <w:rFonts w:ascii="Calibri" w:hAnsi="Calibri" w:cs="Calibri"/>
        </w:rPr>
        <w:instrText xml:space="preserve"> FORMCHECKBOX </w:instrText>
      </w:r>
      <w:r w:rsidRPr="005C1011">
        <w:rPr>
          <w:rFonts w:ascii="Calibri" w:hAnsi="Calibri" w:cs="Calibri"/>
        </w:rPr>
      </w:r>
      <w:r w:rsidRPr="005C1011">
        <w:rPr>
          <w:rFonts w:ascii="Calibri" w:hAnsi="Calibri" w:cs="Calibri"/>
        </w:rPr>
        <w:fldChar w:fldCharType="separate"/>
      </w:r>
      <w:r w:rsidRPr="005C1011">
        <w:rPr>
          <w:rFonts w:ascii="Calibri" w:hAnsi="Calibri" w:cs="Calibri"/>
        </w:rPr>
        <w:fldChar w:fldCharType="end"/>
      </w:r>
      <w:r w:rsidRPr="005C1011">
        <w:rPr>
          <w:rFonts w:ascii="Calibri" w:hAnsi="Calibri" w:cs="Calibri"/>
        </w:rPr>
        <w:t xml:space="preserve"> non sono soggette agli obblighi di cui alla legge 12/03/1999 n. 68</w:t>
      </w:r>
      <w:r w:rsidR="009E2759" w:rsidRPr="005C1011">
        <w:rPr>
          <w:rFonts w:ascii="Calibri" w:hAnsi="Calibri" w:cs="Calibri"/>
        </w:rPr>
        <w:t>;</w:t>
      </w:r>
      <w:r w:rsidRPr="005C1011">
        <w:rPr>
          <w:rFonts w:ascii="Calibri" w:hAnsi="Calibri" w:cs="Calibri"/>
        </w:rPr>
        <w:t xml:space="preserve"> </w:t>
      </w:r>
    </w:p>
    <w:p w14:paraId="4BFEF7EF" w14:textId="77777777" w:rsidR="003E4E8E" w:rsidRPr="005C1011" w:rsidRDefault="003E4E8E" w:rsidP="003E4E8E">
      <w:pPr>
        <w:widowControl w:val="0"/>
        <w:tabs>
          <w:tab w:val="decimal" w:pos="-1701"/>
          <w:tab w:val="left" w:pos="1260"/>
        </w:tabs>
        <w:ind w:left="680" w:hanging="340"/>
        <w:jc w:val="both"/>
        <w:rPr>
          <w:rFonts w:ascii="Calibri" w:hAnsi="Calibri" w:cs="Calibri"/>
        </w:rPr>
      </w:pPr>
    </w:p>
    <w:p w14:paraId="0F7A57CE" w14:textId="77777777" w:rsidR="008C6C24" w:rsidRPr="0046563E" w:rsidRDefault="003E4E8E" w:rsidP="0046563E">
      <w:pPr>
        <w:widowControl w:val="0"/>
        <w:numPr>
          <w:ilvl w:val="0"/>
          <w:numId w:val="39"/>
        </w:numPr>
        <w:suppressAutoHyphens w:val="0"/>
        <w:contextualSpacing/>
        <w:jc w:val="both"/>
        <w:rPr>
          <w:rFonts w:ascii="Calibri" w:hAnsi="Calibri" w:cs="Calibri"/>
        </w:rPr>
      </w:pPr>
      <w:r w:rsidRPr="0046563E">
        <w:rPr>
          <w:rFonts w:ascii="Calibri" w:hAnsi="Calibri" w:cs="Calibri"/>
        </w:rPr>
        <w:t xml:space="preserve">che nei propri confronti non è stata applicata la sanzione interdittiva di cui all’articolo 9, comma 2, lettera c), del </w:t>
      </w:r>
      <w:proofErr w:type="spellStart"/>
      <w:r w:rsidR="009E2759" w:rsidRPr="0046563E">
        <w:rPr>
          <w:rFonts w:ascii="Calibri" w:hAnsi="Calibri" w:cs="Calibri"/>
        </w:rPr>
        <w:t>D</w:t>
      </w:r>
      <w:r w:rsidRPr="0046563E">
        <w:rPr>
          <w:rFonts w:ascii="Calibri" w:hAnsi="Calibri" w:cs="Calibri"/>
        </w:rPr>
        <w:t>.</w:t>
      </w:r>
      <w:r w:rsidR="009E2759" w:rsidRPr="0046563E">
        <w:rPr>
          <w:rFonts w:ascii="Calibri" w:hAnsi="Calibri" w:cs="Calibri"/>
        </w:rPr>
        <w:t>L</w:t>
      </w:r>
      <w:r w:rsidRPr="0046563E">
        <w:rPr>
          <w:rFonts w:ascii="Calibri" w:hAnsi="Calibri" w:cs="Calibri"/>
        </w:rPr>
        <w:t>gs.</w:t>
      </w:r>
      <w:proofErr w:type="spellEnd"/>
      <w:r w:rsidRPr="0046563E">
        <w:rPr>
          <w:rFonts w:ascii="Calibri" w:hAnsi="Calibri" w:cs="Calibri"/>
        </w:rPr>
        <w:t xml:space="preserve"> n. 231/2001 e non sussiste alcun altro divieto di contrarre con la pubblica amministrazione (ad esempio: per atti o comportamenti discriminatori in ragione della razza, del gruppo etnico o linguistico, della provenienza geografica, della confessione religiosa o della cittadinanza, ai sensi dell’articolo 44, comma 11, del </w:t>
      </w:r>
      <w:r w:rsidR="009E2759" w:rsidRPr="0046563E">
        <w:rPr>
          <w:rFonts w:ascii="Calibri" w:hAnsi="Calibri" w:cs="Calibri"/>
        </w:rPr>
        <w:t>D</w:t>
      </w:r>
      <w:r w:rsidRPr="0046563E">
        <w:rPr>
          <w:rFonts w:ascii="Calibri" w:hAnsi="Calibri" w:cs="Calibri"/>
        </w:rPr>
        <w:t xml:space="preserve">ecreto </w:t>
      </w:r>
      <w:r w:rsidR="009E2759" w:rsidRPr="0046563E">
        <w:rPr>
          <w:rFonts w:ascii="Calibri" w:hAnsi="Calibri" w:cs="Calibri"/>
        </w:rPr>
        <w:t>L</w:t>
      </w:r>
      <w:r w:rsidRPr="0046563E">
        <w:rPr>
          <w:rFonts w:ascii="Calibri" w:hAnsi="Calibri" w:cs="Calibri"/>
        </w:rPr>
        <w:t xml:space="preserve">egislativo n. 286 del 1998; per emissione di assegni senza copertura ai sensi degli articoli 5, comma 2, e 5-bis della </w:t>
      </w:r>
      <w:r w:rsidR="009E2759" w:rsidRPr="0046563E">
        <w:rPr>
          <w:rFonts w:ascii="Calibri" w:hAnsi="Calibri" w:cs="Calibri"/>
        </w:rPr>
        <w:t>L</w:t>
      </w:r>
      <w:r w:rsidRPr="0046563E">
        <w:rPr>
          <w:rFonts w:ascii="Calibri" w:hAnsi="Calibri" w:cs="Calibri"/>
        </w:rPr>
        <w:t xml:space="preserve">egge n. 386 del 1990), per i provvedimenti interdittivi di cui all’articolo 14 del </w:t>
      </w:r>
      <w:proofErr w:type="spellStart"/>
      <w:r w:rsidRPr="0046563E">
        <w:rPr>
          <w:rFonts w:ascii="Calibri" w:hAnsi="Calibri" w:cs="Calibri"/>
        </w:rPr>
        <w:t>D.Lgs.</w:t>
      </w:r>
      <w:proofErr w:type="spellEnd"/>
      <w:r w:rsidRPr="0046563E">
        <w:rPr>
          <w:rFonts w:ascii="Calibri" w:hAnsi="Calibri" w:cs="Calibri"/>
        </w:rPr>
        <w:t xml:space="preserve"> 9 aprile 2008 n. 81 </w:t>
      </w:r>
      <w:r w:rsidR="005C1011" w:rsidRPr="0046563E">
        <w:rPr>
          <w:rFonts w:ascii="Calibri" w:hAnsi="Calibri" w:cs="Calibri"/>
        </w:rPr>
        <w:t xml:space="preserve">(art. 94, comma 5, lett. e) e f) del </w:t>
      </w:r>
      <w:proofErr w:type="spellStart"/>
      <w:r w:rsidR="005C1011" w:rsidRPr="0046563E">
        <w:rPr>
          <w:rFonts w:ascii="Calibri" w:hAnsi="Calibri" w:cs="Calibri"/>
        </w:rPr>
        <w:t>D.Lgs.</w:t>
      </w:r>
      <w:proofErr w:type="spellEnd"/>
      <w:r w:rsidR="005C1011" w:rsidRPr="0046563E">
        <w:rPr>
          <w:rFonts w:ascii="Calibri" w:hAnsi="Calibri" w:cs="Calibri"/>
        </w:rPr>
        <w:t xml:space="preserve"> 36/2023);</w:t>
      </w:r>
    </w:p>
    <w:p w14:paraId="6387345A" w14:textId="77777777" w:rsidR="003E4E8E" w:rsidRPr="0046563E" w:rsidRDefault="003E4E8E" w:rsidP="0046563E">
      <w:pPr>
        <w:widowControl w:val="0"/>
        <w:numPr>
          <w:ilvl w:val="0"/>
          <w:numId w:val="39"/>
        </w:numPr>
        <w:suppressAutoHyphens w:val="0"/>
        <w:contextualSpacing/>
        <w:jc w:val="both"/>
        <w:rPr>
          <w:rFonts w:ascii="Calibri" w:hAnsi="Calibri" w:cs="Calibri"/>
        </w:rPr>
      </w:pPr>
      <w:r w:rsidRPr="0046563E">
        <w:rPr>
          <w:rFonts w:ascii="Calibri" w:hAnsi="Calibri" w:cs="Calibri"/>
        </w:rPr>
        <w:t>che il/i Tribunale/i competente/i per l’effettuazione delle relative verifiche ha/hanno sede in: ___________________________________________________________________</w:t>
      </w:r>
      <w:r w:rsidRPr="00E90C5E">
        <w:rPr>
          <w:rFonts w:ascii="Calibri" w:hAnsi="Calibri" w:cs="Calibri"/>
        </w:rPr>
        <w:t>_________________;</w:t>
      </w:r>
    </w:p>
    <w:p w14:paraId="54F05B94" w14:textId="77777777" w:rsidR="003E4E8E" w:rsidRPr="00E90C5E" w:rsidRDefault="003E4E8E" w:rsidP="003E4E8E">
      <w:pPr>
        <w:widowControl w:val="0"/>
        <w:tabs>
          <w:tab w:val="decimal" w:pos="-1701"/>
          <w:tab w:val="left" w:pos="284"/>
        </w:tabs>
        <w:ind w:left="284"/>
        <w:jc w:val="both"/>
        <w:rPr>
          <w:rFonts w:ascii="Calibri" w:hAnsi="Calibri" w:cs="Calibri"/>
          <w:bCs/>
        </w:rPr>
      </w:pPr>
    </w:p>
    <w:p w14:paraId="23F61269" w14:textId="77777777" w:rsidR="003E4E8E" w:rsidRPr="0046563E" w:rsidRDefault="003E4E8E" w:rsidP="0046563E">
      <w:pPr>
        <w:widowControl w:val="0"/>
        <w:numPr>
          <w:ilvl w:val="0"/>
          <w:numId w:val="39"/>
        </w:numPr>
        <w:suppressAutoHyphens w:val="0"/>
        <w:contextualSpacing/>
        <w:jc w:val="both"/>
        <w:rPr>
          <w:rFonts w:ascii="Calibri" w:hAnsi="Calibri" w:cs="Calibri"/>
        </w:rPr>
      </w:pPr>
      <w:r w:rsidRPr="0046563E">
        <w:rPr>
          <w:rFonts w:ascii="Calibri" w:hAnsi="Calibri" w:cs="Calibri"/>
        </w:rPr>
        <w:t xml:space="preserve">di applicare a favore dei lavoratori dipendenti  e non (per questi ultimi se e quando previsto dalle norme) o, in quanto Cooperative, anche verso i soci, </w:t>
      </w:r>
      <w:r w:rsidRPr="00E90C5E">
        <w:rPr>
          <w:rFonts w:ascii="Calibri" w:hAnsi="Calibri" w:cs="Calibri"/>
        </w:rPr>
        <w:t xml:space="preserve">il contratto collettivo nazionale e territoriale in vigore per il settore e per la zona nella quale si eseguono le prestazioni di lavoro stipulato dalle associazioni dei datori e dei prestatori di lavoro comparativamente più rappresentative sul piano nazionale e quelli il cui ambito di applicazione sia strettamente connesso con l’attività oggetto dell’Avviso svolta dalle </w:t>
      </w:r>
      <w:r w:rsidR="0097408A">
        <w:rPr>
          <w:rFonts w:ascii="Calibri" w:hAnsi="Calibri" w:cs="Calibri"/>
        </w:rPr>
        <w:t>ETS</w:t>
      </w:r>
      <w:r w:rsidRPr="00E90C5E">
        <w:rPr>
          <w:rFonts w:ascii="Calibri" w:hAnsi="Calibri" w:cs="Calibri"/>
        </w:rPr>
        <w:t xml:space="preserve"> della Compagine anche in maniera prevalente e la dimensione aziendale di ciascuna </w:t>
      </w:r>
      <w:r w:rsidR="0097408A">
        <w:rPr>
          <w:rFonts w:ascii="Calibri" w:hAnsi="Calibri" w:cs="Calibri"/>
        </w:rPr>
        <w:t>ETS</w:t>
      </w:r>
      <w:r w:rsidRPr="00E90C5E">
        <w:rPr>
          <w:rFonts w:ascii="Calibri" w:hAnsi="Calibri" w:cs="Calibri"/>
        </w:rPr>
        <w:t xml:space="preserve"> della compagine è: </w:t>
      </w:r>
    </w:p>
    <w:tbl>
      <w:tblPr>
        <w:tblW w:w="47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4329"/>
        <w:gridCol w:w="2495"/>
        <w:gridCol w:w="2323"/>
      </w:tblGrid>
      <w:tr w:rsidR="003E4E8E" w:rsidRPr="00E90C5E" w14:paraId="35060394" w14:textId="77777777" w:rsidTr="00E8355D">
        <w:trPr>
          <w:trHeight w:val="340"/>
          <w:jc w:val="center"/>
        </w:trPr>
        <w:tc>
          <w:tcPr>
            <w:tcW w:w="2366" w:type="pct"/>
            <w:shd w:val="clear" w:color="auto" w:fill="E7E6E6"/>
            <w:vAlign w:val="center"/>
          </w:tcPr>
          <w:p w14:paraId="322D1139" w14:textId="77777777" w:rsidR="003E4E8E" w:rsidRPr="00E90C5E" w:rsidRDefault="0097408A" w:rsidP="00E8355D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  <w:i/>
              </w:rPr>
            </w:pPr>
            <w:r>
              <w:rPr>
                <w:rFonts w:ascii="Calibri" w:hAnsi="Calibri" w:cs="Calibri"/>
                <w:b/>
                <w:i/>
              </w:rPr>
              <w:t>ETS</w:t>
            </w:r>
          </w:p>
        </w:tc>
        <w:tc>
          <w:tcPr>
            <w:tcW w:w="1364" w:type="pct"/>
            <w:shd w:val="clear" w:color="auto" w:fill="E7E6E6"/>
            <w:vAlign w:val="center"/>
          </w:tcPr>
          <w:p w14:paraId="05FA91B3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ind w:left="8"/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Ruolo nella Compagine</w:t>
            </w:r>
          </w:p>
        </w:tc>
        <w:tc>
          <w:tcPr>
            <w:tcW w:w="1270" w:type="pct"/>
            <w:shd w:val="clear" w:color="auto" w:fill="E7E6E6"/>
            <w:vAlign w:val="center"/>
          </w:tcPr>
          <w:p w14:paraId="78B43945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jc w:val="center"/>
              <w:rPr>
                <w:rFonts w:ascii="Calibri" w:hAnsi="Calibri" w:cs="Calibri"/>
                <w:b/>
                <w:i/>
              </w:rPr>
            </w:pPr>
            <w:r w:rsidRPr="00E90C5E">
              <w:rPr>
                <w:rFonts w:ascii="Calibri" w:hAnsi="Calibri" w:cs="Calibri"/>
                <w:b/>
                <w:i/>
              </w:rPr>
              <w:t>Numero dipendenti</w:t>
            </w:r>
          </w:p>
        </w:tc>
      </w:tr>
      <w:tr w:rsidR="003E4E8E" w:rsidRPr="00E90C5E" w14:paraId="7EBECF80" w14:textId="77777777" w:rsidTr="00E8355D">
        <w:trPr>
          <w:trHeight w:val="340"/>
          <w:jc w:val="center"/>
        </w:trPr>
        <w:tc>
          <w:tcPr>
            <w:tcW w:w="2366" w:type="pct"/>
            <w:vAlign w:val="center"/>
          </w:tcPr>
          <w:p w14:paraId="42C413D1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364" w:type="pct"/>
            <w:vAlign w:val="center"/>
          </w:tcPr>
          <w:p w14:paraId="7739049A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8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0" w:type="pct"/>
            <w:vAlign w:val="center"/>
          </w:tcPr>
          <w:p w14:paraId="61727351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47CAF76F" w14:textId="77777777" w:rsidTr="00E8355D">
        <w:trPr>
          <w:trHeight w:val="340"/>
          <w:jc w:val="center"/>
        </w:trPr>
        <w:tc>
          <w:tcPr>
            <w:tcW w:w="2366" w:type="pct"/>
            <w:vAlign w:val="center"/>
          </w:tcPr>
          <w:p w14:paraId="792B62F9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  <w:i/>
              </w:rPr>
            </w:pPr>
          </w:p>
        </w:tc>
        <w:tc>
          <w:tcPr>
            <w:tcW w:w="1364" w:type="pct"/>
            <w:vAlign w:val="center"/>
          </w:tcPr>
          <w:p w14:paraId="1080E5DE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8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0" w:type="pct"/>
            <w:vAlign w:val="center"/>
          </w:tcPr>
          <w:p w14:paraId="3BFF2F6B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284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20167BC6" w14:textId="77777777" w:rsidTr="00E8355D">
        <w:trPr>
          <w:trHeight w:val="340"/>
          <w:jc w:val="center"/>
        </w:trPr>
        <w:tc>
          <w:tcPr>
            <w:tcW w:w="2366" w:type="pct"/>
            <w:vAlign w:val="center"/>
          </w:tcPr>
          <w:p w14:paraId="508335D0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  <w:tc>
          <w:tcPr>
            <w:tcW w:w="1364" w:type="pct"/>
            <w:vAlign w:val="center"/>
          </w:tcPr>
          <w:p w14:paraId="54B45A42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8"/>
              <w:jc w:val="center"/>
              <w:rPr>
                <w:rFonts w:ascii="Calibri" w:hAnsi="Calibri" w:cs="Calibri"/>
              </w:rPr>
            </w:pPr>
          </w:p>
        </w:tc>
        <w:tc>
          <w:tcPr>
            <w:tcW w:w="1270" w:type="pct"/>
            <w:vAlign w:val="center"/>
          </w:tcPr>
          <w:p w14:paraId="25F76CD2" w14:textId="77777777" w:rsidR="003E4E8E" w:rsidRPr="00E90C5E" w:rsidRDefault="003E4E8E" w:rsidP="00E8355D">
            <w:pPr>
              <w:keepNext/>
              <w:keepLines/>
              <w:widowControl w:val="0"/>
              <w:tabs>
                <w:tab w:val="left" w:pos="851"/>
              </w:tabs>
              <w:snapToGrid w:val="0"/>
              <w:ind w:left="993" w:hanging="142"/>
              <w:jc w:val="center"/>
              <w:rPr>
                <w:rFonts w:ascii="Calibri" w:hAnsi="Calibri" w:cs="Calibri"/>
              </w:rPr>
            </w:pPr>
          </w:p>
        </w:tc>
      </w:tr>
    </w:tbl>
    <w:p w14:paraId="19971959" w14:textId="77777777" w:rsidR="0046563E" w:rsidRDefault="0046563E" w:rsidP="0046563E">
      <w:pPr>
        <w:widowControl w:val="0"/>
        <w:suppressAutoHyphens w:val="0"/>
        <w:ind w:left="360"/>
        <w:contextualSpacing/>
        <w:jc w:val="both"/>
        <w:rPr>
          <w:rFonts w:ascii="Calibri" w:hAnsi="Calibri" w:cs="Calibri"/>
        </w:rPr>
      </w:pPr>
    </w:p>
    <w:p w14:paraId="54B42A92" w14:textId="77777777" w:rsidR="0046563E" w:rsidRPr="0046563E" w:rsidRDefault="0046563E" w:rsidP="0046563E">
      <w:pPr>
        <w:widowControl w:val="0"/>
        <w:numPr>
          <w:ilvl w:val="0"/>
          <w:numId w:val="39"/>
        </w:numPr>
        <w:suppressAutoHyphens w:val="0"/>
        <w:contextualSpacing/>
        <w:jc w:val="both"/>
        <w:rPr>
          <w:rFonts w:ascii="Calibri" w:hAnsi="Calibri" w:cs="Calibri"/>
        </w:rPr>
      </w:pPr>
      <w:r w:rsidRPr="0046563E">
        <w:rPr>
          <w:rFonts w:ascii="Calibri" w:hAnsi="Calibri" w:cs="Calibri"/>
        </w:rPr>
        <w:t>di assumersi l’obbligo, in caso di aggiudicazione del contratto, di assicurare all’occupazione giovanile una quota del ___________ % (*) e a quella femminile una quota del __________ % (*) delle assunzioni necessarie per l'esecuzione del contratto o per la realizzazione di attività ad esso connesse o strumentali;</w:t>
      </w:r>
    </w:p>
    <w:p w14:paraId="1ED20892" w14:textId="77777777" w:rsidR="003E4E8E" w:rsidRPr="00E90C5E" w:rsidRDefault="003E4E8E" w:rsidP="003E4E8E">
      <w:pPr>
        <w:pStyle w:val="Paragrafoelenco"/>
        <w:ind w:hanging="424"/>
        <w:rPr>
          <w:rFonts w:ascii="Calibri" w:hAnsi="Calibri" w:cs="Calibri"/>
          <w:bCs/>
        </w:rPr>
      </w:pPr>
    </w:p>
    <w:p w14:paraId="7A9F813B" w14:textId="77777777" w:rsidR="003E4E8E" w:rsidRPr="0046563E" w:rsidRDefault="003E4E8E" w:rsidP="0046563E">
      <w:pPr>
        <w:widowControl w:val="0"/>
        <w:numPr>
          <w:ilvl w:val="0"/>
          <w:numId w:val="39"/>
        </w:numPr>
        <w:suppressAutoHyphens w:val="0"/>
        <w:contextualSpacing/>
        <w:jc w:val="both"/>
        <w:rPr>
          <w:rFonts w:ascii="Calibri" w:hAnsi="Calibri" w:cs="Calibri"/>
        </w:rPr>
      </w:pPr>
      <w:r w:rsidRPr="0046563E">
        <w:rPr>
          <w:rFonts w:ascii="Calibri" w:hAnsi="Calibri" w:cs="Calibri"/>
        </w:rPr>
        <w:t xml:space="preserve">che le </w:t>
      </w:r>
      <w:r w:rsidR="0097408A">
        <w:rPr>
          <w:rFonts w:ascii="Calibri" w:hAnsi="Calibri" w:cs="Calibri"/>
        </w:rPr>
        <w:t>ETS</w:t>
      </w:r>
      <w:r w:rsidRPr="00E90C5E">
        <w:rPr>
          <w:rFonts w:ascii="Calibri" w:hAnsi="Calibri" w:cs="Calibri"/>
        </w:rPr>
        <w:t xml:space="preserve"> della Compagine </w:t>
      </w:r>
      <w:r w:rsidRPr="0046563E">
        <w:rPr>
          <w:rFonts w:ascii="Calibri" w:hAnsi="Calibri" w:cs="Calibri"/>
        </w:rPr>
        <w:t>mantengono le seguenti posizioni previdenziali e assicurative (nel caso di iscrizione presso più sedi, indicarle tutte):</w:t>
      </w:r>
    </w:p>
    <w:tbl>
      <w:tblPr>
        <w:tblW w:w="4747" w:type="pct"/>
        <w:tblInd w:w="392" w:type="dxa"/>
        <w:tblLook w:val="0000" w:firstRow="0" w:lastRow="0" w:firstColumn="0" w:lastColumn="0" w:noHBand="0" w:noVBand="0"/>
      </w:tblPr>
      <w:tblGrid>
        <w:gridCol w:w="3188"/>
        <w:gridCol w:w="1938"/>
        <w:gridCol w:w="1852"/>
        <w:gridCol w:w="2163"/>
      </w:tblGrid>
      <w:tr w:rsidR="003E4E8E" w:rsidRPr="00E90C5E" w14:paraId="7CA1F296" w14:textId="77777777" w:rsidTr="00E8355D">
        <w:trPr>
          <w:trHeight w:val="397"/>
        </w:trPr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542DBD7A" w14:textId="77777777" w:rsidR="003E4E8E" w:rsidRPr="00E90C5E" w:rsidRDefault="0097408A" w:rsidP="00E8355D">
            <w:pPr>
              <w:widowControl w:val="0"/>
              <w:tabs>
                <w:tab w:val="decimal" w:pos="-1701"/>
              </w:tabs>
              <w:jc w:val="center"/>
              <w:rPr>
                <w:rFonts w:ascii="Calibri" w:hAnsi="Calibri" w:cs="Calibri"/>
                <w:b/>
                <w:bCs/>
              </w:rPr>
            </w:pPr>
            <w:r>
              <w:rPr>
                <w:rFonts w:ascii="Calibri" w:hAnsi="Calibri" w:cs="Calibri"/>
                <w:b/>
                <w:bCs/>
                <w:i/>
              </w:rPr>
              <w:t>ETS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79CAD3B3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jc w:val="center"/>
              <w:rPr>
                <w:rFonts w:ascii="Calibri" w:hAnsi="Calibri" w:cs="Calibri"/>
                <w:b/>
                <w:bCs/>
              </w:rPr>
            </w:pPr>
            <w:r w:rsidRPr="00E90C5E">
              <w:rPr>
                <w:rFonts w:ascii="Calibri" w:hAnsi="Calibri" w:cs="Calibri"/>
                <w:b/>
                <w:bCs/>
              </w:rPr>
              <w:t>Posizione</w:t>
            </w: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14:paraId="752866D2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jc w:val="center"/>
              <w:rPr>
                <w:rFonts w:ascii="Calibri" w:hAnsi="Calibri" w:cs="Calibri"/>
                <w:b/>
                <w:bCs/>
              </w:rPr>
            </w:pPr>
            <w:r w:rsidRPr="00E90C5E">
              <w:rPr>
                <w:rFonts w:ascii="Calibri" w:hAnsi="Calibri" w:cs="Calibri"/>
                <w:b/>
                <w:bCs/>
              </w:rPr>
              <w:t>Sede di:</w:t>
            </w:r>
          </w:p>
        </w:tc>
        <w:tc>
          <w:tcPr>
            <w:tcW w:w="1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9FD7C9A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  <w:bCs/>
              </w:rPr>
              <w:t>Matricola nr.</w:t>
            </w:r>
          </w:p>
        </w:tc>
      </w:tr>
      <w:tr w:rsidR="003E4E8E" w:rsidRPr="00E90C5E" w14:paraId="50E3C35D" w14:textId="77777777" w:rsidTr="00E8355D"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E4721B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FA5B56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jc w:val="center"/>
              <w:rPr>
                <w:rFonts w:ascii="Calibri" w:hAnsi="Calibri" w:cs="Calibri"/>
              </w:rPr>
            </w:pPr>
            <w:r w:rsidRPr="00E90C5E">
              <w:rPr>
                <w:rFonts w:ascii="Calibri" w:hAnsi="Calibri" w:cs="Calibri"/>
              </w:rPr>
              <w:t>INPS</w:t>
            </w: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8ED0E0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00B06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020CA136" w14:textId="77777777" w:rsidTr="00E8355D"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CAACFD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jc w:val="center"/>
              <w:rPr>
                <w:rFonts w:ascii="Calibri" w:hAnsi="Calibri" w:cs="Calibri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5B3676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jc w:val="center"/>
              <w:rPr>
                <w:rFonts w:ascii="Calibri" w:hAnsi="Calibri" w:cs="Calibri"/>
              </w:rPr>
            </w:pPr>
            <w:r w:rsidRPr="00E90C5E">
              <w:rPr>
                <w:rFonts w:ascii="Calibri" w:hAnsi="Calibri" w:cs="Calibri"/>
              </w:rPr>
              <w:t>INAIL</w:t>
            </w: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450A75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F102F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snapToGrid w:val="0"/>
              <w:jc w:val="center"/>
              <w:rPr>
                <w:rFonts w:ascii="Calibri" w:hAnsi="Calibri" w:cs="Calibri"/>
              </w:rPr>
            </w:pPr>
          </w:p>
        </w:tc>
      </w:tr>
      <w:tr w:rsidR="003E4E8E" w:rsidRPr="00E90C5E" w14:paraId="566989C0" w14:textId="77777777" w:rsidTr="00E8355D">
        <w:tc>
          <w:tcPr>
            <w:tcW w:w="17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9148B1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9E915C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0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3B45D8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snapToGrid w:val="0"/>
              <w:jc w:val="center"/>
              <w:rPr>
                <w:rFonts w:ascii="Calibri" w:hAnsi="Calibri" w:cs="Calibri"/>
              </w:rPr>
            </w:pPr>
          </w:p>
        </w:tc>
        <w:tc>
          <w:tcPr>
            <w:tcW w:w="11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35DFE" w14:textId="77777777" w:rsidR="003E4E8E" w:rsidRPr="00E90C5E" w:rsidRDefault="003E4E8E" w:rsidP="00E8355D">
            <w:pPr>
              <w:widowControl w:val="0"/>
              <w:tabs>
                <w:tab w:val="decimal" w:pos="-1701"/>
              </w:tabs>
              <w:snapToGrid w:val="0"/>
              <w:jc w:val="center"/>
              <w:rPr>
                <w:rFonts w:ascii="Calibri" w:hAnsi="Calibri" w:cs="Calibri"/>
              </w:rPr>
            </w:pPr>
          </w:p>
        </w:tc>
      </w:tr>
    </w:tbl>
    <w:p w14:paraId="29D67899" w14:textId="77777777" w:rsidR="003E4E8E" w:rsidRPr="00E90C5E" w:rsidRDefault="003E4E8E" w:rsidP="003E4E8E">
      <w:pPr>
        <w:widowControl w:val="0"/>
        <w:tabs>
          <w:tab w:val="left" w:pos="141"/>
        </w:tabs>
        <w:jc w:val="both"/>
        <w:rPr>
          <w:rFonts w:ascii="Calibri" w:hAnsi="Calibri" w:cs="Calibri"/>
          <w:bCs/>
        </w:rPr>
      </w:pPr>
    </w:p>
    <w:p w14:paraId="23DD4400" w14:textId="77777777" w:rsidR="003E4E8E" w:rsidRPr="00E90C5E" w:rsidRDefault="003E4E8E" w:rsidP="0046563E">
      <w:pPr>
        <w:widowControl w:val="0"/>
        <w:numPr>
          <w:ilvl w:val="0"/>
          <w:numId w:val="39"/>
        </w:numPr>
        <w:tabs>
          <w:tab w:val="left" w:pos="141"/>
        </w:tabs>
        <w:ind w:left="284" w:hanging="568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bCs/>
        </w:rPr>
        <w:t xml:space="preserve"> (</w:t>
      </w:r>
      <w:r w:rsidRPr="00E90C5E">
        <w:rPr>
          <w:rFonts w:ascii="Calibri" w:hAnsi="Calibri" w:cs="Calibri"/>
          <w:bCs/>
          <w:i/>
        </w:rPr>
        <w:t>barrare la casella corrispondente</w:t>
      </w:r>
      <w:r w:rsidRPr="00E90C5E">
        <w:rPr>
          <w:rFonts w:ascii="Calibri" w:hAnsi="Calibri" w:cs="Calibri"/>
          <w:bCs/>
        </w:rPr>
        <w:t>):</w:t>
      </w:r>
    </w:p>
    <w:p w14:paraId="7A86733C" w14:textId="77777777" w:rsidR="003E4E8E" w:rsidRPr="00E90C5E" w:rsidRDefault="003E4E8E" w:rsidP="003E4E8E">
      <w:pPr>
        <w:widowControl w:val="0"/>
        <w:tabs>
          <w:tab w:val="decimal" w:pos="-1701"/>
        </w:tabs>
        <w:ind w:left="680" w:hanging="340"/>
        <w:jc w:val="both"/>
        <w:rPr>
          <w:rFonts w:ascii="Calibri" w:hAnsi="Calibri" w:cs="Calibri"/>
          <w:i/>
        </w:rPr>
      </w:pPr>
      <w:r w:rsidRPr="00E90C5E">
        <w:rPr>
          <w:rFonts w:ascii="Calibri" w:hAnsi="Calibri" w:cs="Calibri"/>
        </w:rPr>
        <w:fldChar w:fldCharType="begin">
          <w:ffData>
            <w:name w:val="Controllo1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90C5E">
        <w:rPr>
          <w:rFonts w:ascii="Calibri" w:hAnsi="Calibri" w:cs="Calibri"/>
        </w:rPr>
        <w:instrText xml:space="preserve"> FORMCHECKBOX </w:instrText>
      </w:r>
      <w:r w:rsidRPr="00E90C5E">
        <w:rPr>
          <w:rFonts w:ascii="Calibri" w:hAnsi="Calibri" w:cs="Calibri"/>
        </w:rPr>
      </w:r>
      <w:r w:rsidRPr="00E90C5E">
        <w:rPr>
          <w:rFonts w:ascii="Calibri" w:hAnsi="Calibri" w:cs="Calibri"/>
        </w:rPr>
        <w:fldChar w:fldCharType="separate"/>
      </w:r>
      <w:r w:rsidRPr="00E90C5E">
        <w:rPr>
          <w:rFonts w:ascii="Calibri" w:hAnsi="Calibri" w:cs="Calibri"/>
        </w:rPr>
        <w:fldChar w:fldCharType="end"/>
      </w:r>
      <w:r w:rsidRPr="00E90C5E">
        <w:rPr>
          <w:rFonts w:ascii="Calibri" w:hAnsi="Calibri" w:cs="Calibri"/>
        </w:rPr>
        <w:tab/>
      </w:r>
      <w:r w:rsidRPr="00E90C5E">
        <w:rPr>
          <w:rFonts w:ascii="Calibri" w:hAnsi="Calibri" w:cs="Calibri"/>
          <w:b/>
        </w:rPr>
        <w:t>di non essersi avvalsi</w:t>
      </w:r>
      <w:r w:rsidRPr="00E90C5E">
        <w:rPr>
          <w:rFonts w:ascii="Calibri" w:hAnsi="Calibri" w:cs="Calibri"/>
        </w:rPr>
        <w:t xml:space="preserve"> dei piani individuali di emersione (PIE) previsti dalla </w:t>
      </w:r>
      <w:r w:rsidR="009E2759">
        <w:rPr>
          <w:rFonts w:ascii="Calibri" w:hAnsi="Calibri" w:cs="Calibri"/>
        </w:rPr>
        <w:t>L</w:t>
      </w:r>
      <w:r w:rsidRPr="00E90C5E">
        <w:rPr>
          <w:rFonts w:ascii="Calibri" w:hAnsi="Calibri" w:cs="Calibri"/>
        </w:rPr>
        <w:t>egge n. 383/2001;</w:t>
      </w:r>
    </w:p>
    <w:p w14:paraId="12FFD0B1" w14:textId="77777777" w:rsidR="003E4E8E" w:rsidRPr="00E90C5E" w:rsidRDefault="003E4E8E" w:rsidP="003E4E8E">
      <w:pPr>
        <w:widowControl w:val="0"/>
        <w:tabs>
          <w:tab w:val="decimal" w:pos="-1701"/>
        </w:tabs>
        <w:ind w:left="284" w:hanging="426"/>
        <w:jc w:val="both"/>
        <w:rPr>
          <w:rFonts w:ascii="Calibri" w:hAnsi="Calibri" w:cs="Calibri"/>
          <w:b/>
          <w:i/>
        </w:rPr>
      </w:pPr>
      <w:r w:rsidRPr="00E90C5E">
        <w:rPr>
          <w:rFonts w:ascii="Calibri" w:hAnsi="Calibri" w:cs="Calibri"/>
          <w:i/>
        </w:rPr>
        <w:tab/>
      </w:r>
      <w:r w:rsidRPr="00E90C5E">
        <w:rPr>
          <w:rFonts w:ascii="Calibri" w:hAnsi="Calibri" w:cs="Calibri"/>
          <w:b/>
          <w:i/>
        </w:rPr>
        <w:t>Ovvero:</w:t>
      </w:r>
    </w:p>
    <w:p w14:paraId="7AF5CE92" w14:textId="77777777" w:rsidR="003E4E8E" w:rsidRPr="00580DCB" w:rsidRDefault="003E4E8E" w:rsidP="003E4E8E">
      <w:pPr>
        <w:widowControl w:val="0"/>
        <w:tabs>
          <w:tab w:val="decimal" w:pos="-1701"/>
        </w:tabs>
        <w:ind w:left="680" w:hanging="340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fldChar w:fldCharType="begin">
          <w:ffData>
            <w:name w:val="Controllo19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90C5E">
        <w:rPr>
          <w:rFonts w:ascii="Calibri" w:hAnsi="Calibri" w:cs="Calibri"/>
        </w:rPr>
        <w:instrText xml:space="preserve"> FORMCHECKBOX </w:instrText>
      </w:r>
      <w:r w:rsidRPr="00E90C5E">
        <w:rPr>
          <w:rFonts w:ascii="Calibri" w:hAnsi="Calibri" w:cs="Calibri"/>
        </w:rPr>
      </w:r>
      <w:r w:rsidRPr="00E90C5E">
        <w:rPr>
          <w:rFonts w:ascii="Calibri" w:hAnsi="Calibri" w:cs="Calibri"/>
        </w:rPr>
        <w:fldChar w:fldCharType="separate"/>
      </w:r>
      <w:r w:rsidRPr="00E90C5E">
        <w:rPr>
          <w:rFonts w:ascii="Calibri" w:hAnsi="Calibri" w:cs="Calibri"/>
        </w:rPr>
        <w:fldChar w:fldCharType="end"/>
      </w:r>
      <w:r w:rsidRPr="00E90C5E">
        <w:rPr>
          <w:rFonts w:ascii="Calibri" w:hAnsi="Calibri" w:cs="Calibri"/>
        </w:rPr>
        <w:tab/>
      </w:r>
      <w:r w:rsidRPr="00E90C5E">
        <w:rPr>
          <w:rFonts w:ascii="Calibri" w:hAnsi="Calibri" w:cs="Calibri"/>
          <w:b/>
        </w:rPr>
        <w:t>di essersi avvalsi</w:t>
      </w:r>
      <w:r w:rsidRPr="00E90C5E">
        <w:rPr>
          <w:rFonts w:ascii="Calibri" w:hAnsi="Calibri" w:cs="Calibri"/>
        </w:rPr>
        <w:t xml:space="preserve"> dei piani individuali di </w:t>
      </w:r>
      <w:r w:rsidRPr="00580DCB">
        <w:rPr>
          <w:rFonts w:ascii="Calibri" w:hAnsi="Calibri" w:cs="Calibri"/>
        </w:rPr>
        <w:t xml:space="preserve">emersione (PIE) previsti dalla </w:t>
      </w:r>
      <w:r w:rsidR="009E2759">
        <w:rPr>
          <w:rFonts w:ascii="Calibri" w:hAnsi="Calibri" w:cs="Calibri"/>
        </w:rPr>
        <w:t>L</w:t>
      </w:r>
      <w:r w:rsidRPr="00580DCB">
        <w:rPr>
          <w:rFonts w:ascii="Calibri" w:hAnsi="Calibri" w:cs="Calibri"/>
        </w:rPr>
        <w:t>egge n. 383/2001, dando atto che gli stessi si sono conclusi;</w:t>
      </w:r>
    </w:p>
    <w:p w14:paraId="4302A0B0" w14:textId="77777777" w:rsidR="003E4E8E" w:rsidRPr="00580DCB" w:rsidRDefault="003E4E8E" w:rsidP="003E4E8E">
      <w:pPr>
        <w:widowControl w:val="0"/>
        <w:tabs>
          <w:tab w:val="decimal" w:pos="-1701"/>
        </w:tabs>
        <w:ind w:left="680" w:hanging="340"/>
        <w:jc w:val="both"/>
        <w:rPr>
          <w:rFonts w:ascii="Calibri" w:hAnsi="Calibri" w:cs="Calibri"/>
        </w:rPr>
      </w:pPr>
    </w:p>
    <w:p w14:paraId="56DB5E45" w14:textId="77777777" w:rsidR="003E4E8E" w:rsidRPr="00580DCB" w:rsidRDefault="003E4E8E" w:rsidP="0046563E">
      <w:pPr>
        <w:widowControl w:val="0"/>
        <w:numPr>
          <w:ilvl w:val="0"/>
          <w:numId w:val="39"/>
        </w:numPr>
        <w:tabs>
          <w:tab w:val="decimal" w:pos="-1701"/>
          <w:tab w:val="left" w:pos="284"/>
        </w:tabs>
        <w:ind w:left="284" w:hanging="568"/>
        <w:jc w:val="both"/>
        <w:rPr>
          <w:rFonts w:ascii="Calibri" w:hAnsi="Calibri" w:cs="Calibri"/>
        </w:rPr>
      </w:pPr>
      <w:r w:rsidRPr="00580DCB">
        <w:rPr>
          <w:rFonts w:ascii="Calibri" w:hAnsi="Calibri" w:cs="Calibri"/>
          <w:bCs/>
        </w:rPr>
        <w:t>di impegnarsi a non divulgare e/o utilizzare dati o informazioni riservate in qualsiasi modo ottenute nel corso della predisposizione della domanda di partecipazione alla presente procedura;</w:t>
      </w:r>
    </w:p>
    <w:p w14:paraId="38BC7135" w14:textId="77777777" w:rsidR="003E4E8E" w:rsidRPr="00E90C5E" w:rsidRDefault="003E4E8E" w:rsidP="003E4E8E">
      <w:pPr>
        <w:widowControl w:val="0"/>
        <w:tabs>
          <w:tab w:val="decimal" w:pos="-1701"/>
          <w:tab w:val="left" w:pos="284"/>
        </w:tabs>
        <w:ind w:left="284"/>
        <w:jc w:val="both"/>
        <w:rPr>
          <w:rFonts w:ascii="Calibri" w:hAnsi="Calibri" w:cs="Calibri"/>
        </w:rPr>
      </w:pPr>
    </w:p>
    <w:p w14:paraId="304FC690" w14:textId="77777777" w:rsidR="003E4E8E" w:rsidRPr="00E90C5E" w:rsidRDefault="003E4E8E" w:rsidP="0046563E">
      <w:pPr>
        <w:widowControl w:val="0"/>
        <w:numPr>
          <w:ilvl w:val="0"/>
          <w:numId w:val="39"/>
        </w:numPr>
        <w:tabs>
          <w:tab w:val="decimal" w:pos="-1701"/>
          <w:tab w:val="left" w:pos="284"/>
        </w:tabs>
        <w:ind w:left="284" w:hanging="568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  <w:bCs/>
        </w:rPr>
        <w:t xml:space="preserve">di adempiere, all’interno delle proprie </w:t>
      </w:r>
      <w:r w:rsidR="0097408A">
        <w:rPr>
          <w:rFonts w:ascii="Calibri" w:hAnsi="Calibri" w:cs="Calibri"/>
          <w:bCs/>
        </w:rPr>
        <w:t>ETS</w:t>
      </w:r>
      <w:r w:rsidRPr="00E90C5E">
        <w:rPr>
          <w:rFonts w:ascii="Calibri" w:hAnsi="Calibri" w:cs="Calibri"/>
          <w:bCs/>
        </w:rPr>
        <w:t xml:space="preserve">, agli obblighi di sicurezza previsti dalla vigente normativa e di aver adempiuto agli oneri previsti dall’osservanza delle norme per la sicurezza e protezione fisica dei lavoratori, nonché degli obblighi in materia di sicurezza e delle condizioni di lavoro, con particolare riferimento al </w:t>
      </w:r>
      <w:r w:rsidR="009E2759">
        <w:rPr>
          <w:rFonts w:ascii="Calibri" w:hAnsi="Calibri" w:cs="Calibri"/>
          <w:bCs/>
        </w:rPr>
        <w:t>D</w:t>
      </w:r>
      <w:r w:rsidRPr="00E90C5E">
        <w:rPr>
          <w:rFonts w:ascii="Calibri" w:hAnsi="Calibri" w:cs="Calibri"/>
          <w:bCs/>
        </w:rPr>
        <w:t xml:space="preserve">ecreto </w:t>
      </w:r>
      <w:r w:rsidR="009E2759">
        <w:rPr>
          <w:rFonts w:ascii="Calibri" w:hAnsi="Calibri" w:cs="Calibri"/>
          <w:bCs/>
        </w:rPr>
        <w:t>L</w:t>
      </w:r>
      <w:r w:rsidRPr="00E90C5E">
        <w:rPr>
          <w:rFonts w:ascii="Calibri" w:hAnsi="Calibri" w:cs="Calibri"/>
          <w:bCs/>
        </w:rPr>
        <w:t xml:space="preserve">egislativo 81/2008 e </w:t>
      </w:r>
      <w:proofErr w:type="spellStart"/>
      <w:r w:rsidRPr="00E90C5E">
        <w:rPr>
          <w:rFonts w:ascii="Calibri" w:hAnsi="Calibri" w:cs="Calibri"/>
          <w:bCs/>
        </w:rPr>
        <w:t>s.m.i.</w:t>
      </w:r>
      <w:proofErr w:type="spellEnd"/>
      <w:r w:rsidRPr="00E90C5E">
        <w:rPr>
          <w:rFonts w:ascii="Calibri" w:hAnsi="Calibri" w:cs="Calibri"/>
          <w:bCs/>
        </w:rPr>
        <w:t>;</w:t>
      </w:r>
    </w:p>
    <w:p w14:paraId="7F8140A6" w14:textId="77777777" w:rsidR="003E4E8E" w:rsidRPr="00E90C5E" w:rsidRDefault="003E4E8E" w:rsidP="003E4E8E">
      <w:pPr>
        <w:widowControl w:val="0"/>
        <w:tabs>
          <w:tab w:val="decimal" w:pos="-1701"/>
          <w:tab w:val="left" w:pos="284"/>
        </w:tabs>
        <w:jc w:val="both"/>
        <w:rPr>
          <w:rFonts w:ascii="Calibri" w:hAnsi="Calibri" w:cs="Calibri"/>
        </w:rPr>
      </w:pPr>
    </w:p>
    <w:p w14:paraId="1C9A254E" w14:textId="77777777" w:rsidR="003E4E8E" w:rsidRPr="00E90C5E" w:rsidRDefault="003E4E8E" w:rsidP="0046563E">
      <w:pPr>
        <w:widowControl w:val="0"/>
        <w:numPr>
          <w:ilvl w:val="0"/>
          <w:numId w:val="39"/>
        </w:numPr>
        <w:tabs>
          <w:tab w:val="decimal" w:pos="-1701"/>
          <w:tab w:val="left" w:pos="284"/>
        </w:tabs>
        <w:ind w:left="284" w:hanging="568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bCs/>
        </w:rPr>
        <w:t>che le comunicazioni relativamente all</w:t>
      </w:r>
      <w:r w:rsidR="0046563E">
        <w:rPr>
          <w:rFonts w:ascii="Calibri" w:hAnsi="Calibri" w:cs="Calibri"/>
          <w:bCs/>
        </w:rPr>
        <w:t xml:space="preserve">a presente Procedura di cui in oggetto </w:t>
      </w:r>
      <w:r w:rsidRPr="00E90C5E">
        <w:rPr>
          <w:rFonts w:ascii="Calibri" w:hAnsi="Calibri" w:cs="Calibri"/>
          <w:bCs/>
        </w:rPr>
        <w:t>dovranno essere indirizzate a: _</w:t>
      </w:r>
      <w:r w:rsidR="009E2759">
        <w:rPr>
          <w:rFonts w:ascii="Calibri" w:hAnsi="Calibri" w:cs="Calibri"/>
          <w:bCs/>
        </w:rPr>
        <w:t>_____</w:t>
      </w:r>
      <w:r w:rsidRPr="00E90C5E">
        <w:rPr>
          <w:rFonts w:ascii="Calibri" w:hAnsi="Calibri" w:cs="Calibri"/>
          <w:bCs/>
        </w:rPr>
        <w:t xml:space="preserve">__________________________________________________________________, al </w:t>
      </w:r>
      <w:r w:rsidRPr="00E90C5E">
        <w:rPr>
          <w:rFonts w:ascii="Calibri" w:hAnsi="Calibri" w:cs="Calibri"/>
          <w:b/>
          <w:bCs/>
        </w:rPr>
        <w:t>seguente indirizzo PEC</w:t>
      </w:r>
      <w:r w:rsidRPr="00E90C5E">
        <w:rPr>
          <w:rFonts w:ascii="Calibri" w:hAnsi="Calibri" w:cs="Calibri"/>
          <w:bCs/>
        </w:rPr>
        <w:t xml:space="preserve"> (scrivere in stampatello) ____________________________________________ e solleva pertanto </w:t>
      </w:r>
      <w:r w:rsidR="0046563E">
        <w:rPr>
          <w:rFonts w:ascii="Calibri" w:hAnsi="Calibri" w:cs="Calibri"/>
          <w:bCs/>
        </w:rPr>
        <w:t>la Stazione Appaltante da qualsiasi responsabilità in ordine alla mancata conoscenza delle comunicazioni così inviate;</w:t>
      </w:r>
    </w:p>
    <w:p w14:paraId="6095E4B2" w14:textId="77777777" w:rsidR="003E4E8E" w:rsidRPr="00E90C5E" w:rsidRDefault="003E4E8E" w:rsidP="003E4E8E">
      <w:pPr>
        <w:widowControl w:val="0"/>
        <w:suppressAutoHyphens w:val="0"/>
        <w:autoSpaceDE w:val="0"/>
        <w:autoSpaceDN w:val="0"/>
        <w:adjustRightInd w:val="0"/>
        <w:ind w:left="340" w:hanging="340"/>
        <w:jc w:val="both"/>
        <w:rPr>
          <w:rFonts w:ascii="Calibri" w:hAnsi="Calibri" w:cs="Calibri"/>
          <w:strike/>
          <w:lang w:eastAsia="it-IT"/>
        </w:rPr>
      </w:pPr>
    </w:p>
    <w:p w14:paraId="717365D1" w14:textId="77777777" w:rsidR="003E4E8E" w:rsidRPr="00580DCB" w:rsidRDefault="003E4E8E" w:rsidP="00167456">
      <w:pPr>
        <w:widowControl w:val="0"/>
        <w:numPr>
          <w:ilvl w:val="0"/>
          <w:numId w:val="39"/>
        </w:numPr>
        <w:tabs>
          <w:tab w:val="decimal" w:pos="-1701"/>
          <w:tab w:val="left" w:pos="284"/>
        </w:tabs>
        <w:ind w:left="284" w:hanging="568"/>
        <w:jc w:val="both"/>
        <w:rPr>
          <w:rFonts w:ascii="Calibri" w:hAnsi="Calibri" w:cs="Calibri"/>
          <w:bCs/>
        </w:rPr>
      </w:pPr>
      <w:r w:rsidRPr="00580DCB">
        <w:rPr>
          <w:rFonts w:ascii="Calibri" w:hAnsi="Calibri" w:cs="Calibri"/>
          <w:bCs/>
        </w:rPr>
        <w:t xml:space="preserve">di partecipare alla presente procedura consapevole </w:t>
      </w:r>
      <w:r w:rsidRPr="00167456">
        <w:rPr>
          <w:rFonts w:ascii="Calibri" w:hAnsi="Calibri" w:cs="Calibri"/>
          <w:bCs/>
        </w:rPr>
        <w:t>di non poter partecipare in più di un</w:t>
      </w:r>
      <w:r w:rsidR="00C61E4B" w:rsidRPr="00167456">
        <w:rPr>
          <w:rFonts w:ascii="Calibri" w:hAnsi="Calibri" w:cs="Calibri"/>
          <w:bCs/>
        </w:rPr>
        <w:t>’Associazione Temporanea di Scopo</w:t>
      </w:r>
      <w:r w:rsidRPr="00167456">
        <w:rPr>
          <w:rFonts w:ascii="Calibri" w:hAnsi="Calibri" w:cs="Calibri"/>
          <w:bCs/>
        </w:rPr>
        <w:t>;</w:t>
      </w:r>
    </w:p>
    <w:p w14:paraId="7315E501" w14:textId="77777777" w:rsidR="003E4E8E" w:rsidRPr="00E90C5E" w:rsidRDefault="003E4E8E" w:rsidP="003E4E8E">
      <w:pPr>
        <w:widowControl w:val="0"/>
        <w:tabs>
          <w:tab w:val="left" w:pos="284"/>
        </w:tabs>
        <w:ind w:left="284"/>
        <w:jc w:val="both"/>
        <w:rPr>
          <w:rFonts w:ascii="Calibri" w:hAnsi="Calibri" w:cs="Calibri"/>
          <w:bCs/>
        </w:rPr>
      </w:pPr>
    </w:p>
    <w:p w14:paraId="29FF4EBA" w14:textId="77777777" w:rsidR="003E4E8E" w:rsidRPr="00E90C5E" w:rsidRDefault="003E4E8E" w:rsidP="0046563E">
      <w:pPr>
        <w:widowControl w:val="0"/>
        <w:numPr>
          <w:ilvl w:val="0"/>
          <w:numId w:val="39"/>
        </w:numPr>
        <w:tabs>
          <w:tab w:val="left" w:pos="284"/>
        </w:tabs>
        <w:ind w:left="284" w:hanging="568"/>
        <w:jc w:val="both"/>
        <w:rPr>
          <w:rFonts w:ascii="Calibri" w:hAnsi="Calibri" w:cs="Calibri"/>
          <w:bCs/>
        </w:rPr>
      </w:pPr>
      <w:r w:rsidRPr="00E90C5E">
        <w:rPr>
          <w:rFonts w:ascii="Calibri" w:hAnsi="Calibri" w:cs="Calibri"/>
          <w:lang w:eastAsia="it-IT"/>
        </w:rPr>
        <w:t xml:space="preserve">che presso </w:t>
      </w:r>
      <w:r w:rsidRPr="00E90C5E">
        <w:rPr>
          <w:rFonts w:ascii="Calibri" w:hAnsi="Calibri" w:cs="Calibri"/>
          <w:bCs/>
        </w:rPr>
        <w:t xml:space="preserve">le </w:t>
      </w:r>
      <w:r w:rsidR="00167456">
        <w:rPr>
          <w:rFonts w:ascii="Calibri" w:hAnsi="Calibri" w:cs="Calibri"/>
          <w:bCs/>
        </w:rPr>
        <w:t>ETS</w:t>
      </w:r>
      <w:r w:rsidRPr="00E90C5E">
        <w:rPr>
          <w:rFonts w:ascii="Calibri" w:hAnsi="Calibri" w:cs="Calibri"/>
          <w:bCs/>
        </w:rPr>
        <w:t xml:space="preserve"> della Compagine</w:t>
      </w:r>
      <w:r w:rsidRPr="00E90C5E">
        <w:rPr>
          <w:rFonts w:ascii="Calibri" w:hAnsi="Calibri" w:cs="Calibri"/>
          <w:lang w:eastAsia="it-IT"/>
        </w:rPr>
        <w:t xml:space="preserve"> non ricorrano le condizioni di cui all’art. 53, comma </w:t>
      </w:r>
      <w:r w:rsidRPr="00E90C5E">
        <w:rPr>
          <w:rFonts w:ascii="Calibri" w:hAnsi="Calibri" w:cs="Calibri"/>
        </w:rPr>
        <w:t xml:space="preserve">16-ter del </w:t>
      </w:r>
      <w:proofErr w:type="spellStart"/>
      <w:r w:rsidRPr="00E90C5E">
        <w:rPr>
          <w:rFonts w:ascii="Calibri" w:hAnsi="Calibri" w:cs="Calibri"/>
        </w:rPr>
        <w:t>D.Lgs.</w:t>
      </w:r>
      <w:proofErr w:type="spellEnd"/>
      <w:r w:rsidRPr="00E90C5E">
        <w:rPr>
          <w:rFonts w:ascii="Calibri" w:hAnsi="Calibri" w:cs="Calibri"/>
        </w:rPr>
        <w:t xml:space="preserve"> 165/01: </w:t>
      </w:r>
      <w:r w:rsidRPr="00E90C5E">
        <w:rPr>
          <w:rFonts w:ascii="Calibri" w:hAnsi="Calibri" w:cs="Calibri"/>
          <w:i/>
        </w:rPr>
        <w:t>“I dipendenti che, negli ultimi tre anni di servizio, hanno esercitato poteri autoritativi o negoziali per conto delle pubbliche amministrazioni di cui all’articolo 1, comma 2, non possono svolgere, nei tre anni successivi alla cessazione del rapporto di pubblico impiego, attività lavorativa o professionale presso i soggetti privati destinatari dell’attività della pubblica amministrazione svolta attraverso i medesimi poteri. I contratti conclusi e gli incarichi conferiti in violazione di quanto previsto dal presente comma sono nulli ed è fatto divieto ai soggetti privati che li hanno conclusi o conferiti di contrattare con le pubbliche amministrazioni per i successivi tre anni con obbligo di restituzione dei compensi eventualmente percepiti e accertati ad essi riferiti”;</w:t>
      </w:r>
    </w:p>
    <w:p w14:paraId="427BF6AF" w14:textId="77777777" w:rsidR="003E4E8E" w:rsidRPr="00E90C5E" w:rsidRDefault="003E4E8E" w:rsidP="003E4E8E">
      <w:pPr>
        <w:pStyle w:val="Paragrafoelenco"/>
        <w:rPr>
          <w:rFonts w:ascii="Calibri" w:hAnsi="Calibri" w:cs="Calibri"/>
          <w:bCs/>
        </w:rPr>
      </w:pPr>
    </w:p>
    <w:p w14:paraId="28B36B7F" w14:textId="77777777" w:rsidR="00650266" w:rsidRPr="00650266" w:rsidRDefault="00650266" w:rsidP="00650266">
      <w:pPr>
        <w:widowControl w:val="0"/>
        <w:numPr>
          <w:ilvl w:val="0"/>
          <w:numId w:val="39"/>
        </w:numPr>
        <w:tabs>
          <w:tab w:val="decimal" w:pos="-1701"/>
          <w:tab w:val="left" w:pos="284"/>
        </w:tabs>
        <w:ind w:left="284" w:hanging="568"/>
        <w:jc w:val="both"/>
        <w:rPr>
          <w:rFonts w:ascii="Calibri" w:hAnsi="Calibri" w:cs="Calibri"/>
          <w:bCs/>
        </w:rPr>
      </w:pPr>
      <w:r w:rsidRPr="00650266">
        <w:rPr>
          <w:rFonts w:ascii="Calibri" w:hAnsi="Calibri" w:cs="Calibri"/>
          <w:bCs/>
        </w:rPr>
        <w:t>di aver</w:t>
      </w:r>
      <w:r>
        <w:rPr>
          <w:rFonts w:ascii="Calibri" w:hAnsi="Calibri" w:cs="Calibri"/>
          <w:bCs/>
        </w:rPr>
        <w:t xml:space="preserve">, </w:t>
      </w:r>
      <w:r w:rsidRPr="00E90C5E">
        <w:rPr>
          <w:rFonts w:ascii="Calibri" w:hAnsi="Calibri" w:cs="Calibri"/>
        </w:rPr>
        <w:t>cumulativamente</w:t>
      </w:r>
      <w:r>
        <w:rPr>
          <w:rFonts w:ascii="Calibri" w:hAnsi="Calibri" w:cs="Calibri"/>
        </w:rPr>
        <w:t>,</w:t>
      </w:r>
      <w:r w:rsidRPr="00650266">
        <w:rPr>
          <w:rFonts w:ascii="Calibri" w:hAnsi="Calibri" w:cs="Calibri"/>
          <w:bCs/>
        </w:rPr>
        <w:t xml:space="preserve"> idonea solidità economico finanziaria e aver realizzato un fatturato globale minimo annuo riferito ai migliori tre esercizi finanziari disponibili, degli ultimi 5 anni (2020-2024), riferito alle azioni per cui si partecipa, a dimostrazione di un’organizzazione tale da produrre e da avere la capacità di realizzare in maniera corretta ed efficace la gestione per la/e quale/i presenta codesta domanda di partecipazione, </w:t>
      </w:r>
      <w:r>
        <w:rPr>
          <w:rFonts w:ascii="Calibri" w:hAnsi="Calibri" w:cs="Calibri"/>
          <w:bCs/>
        </w:rPr>
        <w:t>come di seguito specificato:</w:t>
      </w:r>
    </w:p>
    <w:tbl>
      <w:tblPr>
        <w:tblW w:w="4702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85"/>
        <w:gridCol w:w="2631"/>
        <w:gridCol w:w="1525"/>
        <w:gridCol w:w="1713"/>
      </w:tblGrid>
      <w:tr w:rsidR="00483F72" w:rsidRPr="00E90C5E" w14:paraId="191E2475" w14:textId="77777777" w:rsidTr="00483F72">
        <w:trPr>
          <w:trHeight w:val="886"/>
        </w:trPr>
        <w:tc>
          <w:tcPr>
            <w:tcW w:w="1759" w:type="pct"/>
            <w:shd w:val="clear" w:color="auto" w:fill="E7E6E6"/>
          </w:tcPr>
          <w:p w14:paraId="062FAB66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 xml:space="preserve">nominativo impresa </w:t>
            </w:r>
          </w:p>
        </w:tc>
        <w:tc>
          <w:tcPr>
            <w:tcW w:w="1453" w:type="pct"/>
            <w:shd w:val="clear" w:color="auto" w:fill="E7E6E6"/>
          </w:tcPr>
          <w:p w14:paraId="6DCF2DBC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ruolo</w:t>
            </w:r>
          </w:p>
          <w:p w14:paraId="401A82A7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(mandataria, mandante, ecc.)</w:t>
            </w:r>
          </w:p>
        </w:tc>
        <w:tc>
          <w:tcPr>
            <w:tcW w:w="842" w:type="pct"/>
            <w:shd w:val="clear" w:color="auto" w:fill="E7E6E6"/>
          </w:tcPr>
          <w:p w14:paraId="54131629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esercizio</w:t>
            </w:r>
          </w:p>
        </w:tc>
        <w:tc>
          <w:tcPr>
            <w:tcW w:w="946" w:type="pct"/>
            <w:shd w:val="clear" w:color="auto" w:fill="E7E6E6"/>
          </w:tcPr>
          <w:p w14:paraId="7B460665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fatturato globale</w:t>
            </w:r>
          </w:p>
          <w:p w14:paraId="48705949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(Iva esclusa)</w:t>
            </w:r>
          </w:p>
        </w:tc>
      </w:tr>
      <w:tr w:rsidR="00483F72" w:rsidRPr="00E90C5E" w14:paraId="24F852D1" w14:textId="77777777" w:rsidTr="00483F72">
        <w:trPr>
          <w:trHeight w:val="219"/>
        </w:trPr>
        <w:tc>
          <w:tcPr>
            <w:tcW w:w="1759" w:type="pct"/>
            <w:vAlign w:val="center"/>
          </w:tcPr>
          <w:p w14:paraId="3469554D" w14:textId="77777777" w:rsidR="00483F72" w:rsidRPr="00E90C5E" w:rsidRDefault="00483F72" w:rsidP="00E8355D">
            <w:pPr>
              <w:pStyle w:val="Paragrafoelenco"/>
              <w:ind w:left="0"/>
              <w:rPr>
                <w:rFonts w:ascii="Calibri" w:hAnsi="Calibri" w:cs="Calibri"/>
              </w:rPr>
            </w:pPr>
            <w:r w:rsidRPr="00E90C5E">
              <w:rPr>
                <w:rFonts w:ascii="Calibri" w:hAnsi="Calibri" w:cs="Calibri"/>
              </w:rPr>
              <w:t>Mandataria: ….</w:t>
            </w:r>
          </w:p>
        </w:tc>
        <w:tc>
          <w:tcPr>
            <w:tcW w:w="1453" w:type="pct"/>
          </w:tcPr>
          <w:p w14:paraId="47FA38AC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2" w:type="pct"/>
          </w:tcPr>
          <w:p w14:paraId="655D062F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46" w:type="pct"/>
          </w:tcPr>
          <w:p w14:paraId="3CC321E6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</w:rPr>
            </w:pPr>
          </w:p>
        </w:tc>
      </w:tr>
      <w:tr w:rsidR="00483F72" w:rsidRPr="00E90C5E" w14:paraId="0E061FFE" w14:textId="77777777" w:rsidTr="00483F72">
        <w:trPr>
          <w:trHeight w:val="219"/>
        </w:trPr>
        <w:tc>
          <w:tcPr>
            <w:tcW w:w="1759" w:type="pct"/>
            <w:vAlign w:val="center"/>
          </w:tcPr>
          <w:p w14:paraId="658DE2BB" w14:textId="77777777" w:rsidR="00483F72" w:rsidRPr="00E90C5E" w:rsidRDefault="00483F72" w:rsidP="00E8355D">
            <w:pPr>
              <w:pStyle w:val="Paragrafoelenco"/>
              <w:ind w:left="0"/>
              <w:rPr>
                <w:rFonts w:ascii="Calibri" w:hAnsi="Calibri" w:cs="Calibri"/>
              </w:rPr>
            </w:pPr>
            <w:r w:rsidRPr="00E90C5E">
              <w:rPr>
                <w:rFonts w:ascii="Calibri" w:hAnsi="Calibri" w:cs="Calibri"/>
              </w:rPr>
              <w:t>Mandante: …</w:t>
            </w:r>
          </w:p>
        </w:tc>
        <w:tc>
          <w:tcPr>
            <w:tcW w:w="1453" w:type="pct"/>
          </w:tcPr>
          <w:p w14:paraId="0F4012BA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2" w:type="pct"/>
          </w:tcPr>
          <w:p w14:paraId="281B278A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46" w:type="pct"/>
          </w:tcPr>
          <w:p w14:paraId="34C894ED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</w:rPr>
            </w:pPr>
          </w:p>
        </w:tc>
      </w:tr>
      <w:tr w:rsidR="00483F72" w:rsidRPr="00E90C5E" w14:paraId="00B2D4A1" w14:textId="77777777" w:rsidTr="00483F72">
        <w:trPr>
          <w:trHeight w:val="219"/>
        </w:trPr>
        <w:tc>
          <w:tcPr>
            <w:tcW w:w="1759" w:type="pct"/>
            <w:vAlign w:val="center"/>
          </w:tcPr>
          <w:p w14:paraId="1C060939" w14:textId="77777777" w:rsidR="00483F72" w:rsidRPr="00E90C5E" w:rsidRDefault="00483F72" w:rsidP="00E8355D">
            <w:pPr>
              <w:pStyle w:val="Paragrafoelenco"/>
              <w:ind w:left="0"/>
              <w:rPr>
                <w:rFonts w:ascii="Calibri" w:hAnsi="Calibri" w:cs="Calibri"/>
              </w:rPr>
            </w:pPr>
            <w:r w:rsidRPr="00E90C5E">
              <w:rPr>
                <w:rFonts w:ascii="Calibri" w:hAnsi="Calibri" w:cs="Calibri"/>
              </w:rPr>
              <w:t>Mandante: …</w:t>
            </w:r>
          </w:p>
        </w:tc>
        <w:tc>
          <w:tcPr>
            <w:tcW w:w="1453" w:type="pct"/>
          </w:tcPr>
          <w:p w14:paraId="2E9CA128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2" w:type="pct"/>
          </w:tcPr>
          <w:p w14:paraId="49DF4004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46" w:type="pct"/>
          </w:tcPr>
          <w:p w14:paraId="14A7B40B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</w:rPr>
            </w:pPr>
          </w:p>
        </w:tc>
      </w:tr>
      <w:tr w:rsidR="00483F72" w:rsidRPr="00E90C5E" w14:paraId="4F895115" w14:textId="77777777" w:rsidTr="00483F72">
        <w:trPr>
          <w:trHeight w:val="658"/>
        </w:trPr>
        <w:tc>
          <w:tcPr>
            <w:tcW w:w="4054" w:type="pct"/>
            <w:gridSpan w:val="3"/>
          </w:tcPr>
          <w:p w14:paraId="6793D4AA" w14:textId="77777777" w:rsidR="00483F72" w:rsidRPr="005C1011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  <w:r w:rsidRPr="005C1011">
              <w:rPr>
                <w:rFonts w:ascii="Calibri" w:hAnsi="Calibri" w:cs="Calibri"/>
                <w:b/>
              </w:rPr>
              <w:t xml:space="preserve">Totale </w:t>
            </w:r>
            <w:r w:rsidR="00650266">
              <w:rPr>
                <w:rFonts w:ascii="Calibri" w:hAnsi="Calibri" w:cs="Calibri"/>
                <w:b/>
              </w:rPr>
              <w:t>anno________</w:t>
            </w:r>
          </w:p>
        </w:tc>
        <w:tc>
          <w:tcPr>
            <w:tcW w:w="946" w:type="pct"/>
          </w:tcPr>
          <w:p w14:paraId="2D527618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€ _________, 00</w:t>
            </w:r>
          </w:p>
        </w:tc>
      </w:tr>
      <w:tr w:rsidR="00483F72" w:rsidRPr="00E90C5E" w14:paraId="61A261BC" w14:textId="77777777" w:rsidTr="00483F72">
        <w:trPr>
          <w:trHeight w:val="227"/>
        </w:trPr>
        <w:tc>
          <w:tcPr>
            <w:tcW w:w="1759" w:type="pct"/>
            <w:vAlign w:val="center"/>
          </w:tcPr>
          <w:p w14:paraId="61F86EB7" w14:textId="77777777" w:rsidR="00483F72" w:rsidRPr="005C1011" w:rsidRDefault="00483F72" w:rsidP="00E8355D">
            <w:pPr>
              <w:pStyle w:val="Paragrafoelenco"/>
              <w:ind w:left="0"/>
              <w:rPr>
                <w:rFonts w:ascii="Calibri" w:hAnsi="Calibri" w:cs="Calibri"/>
              </w:rPr>
            </w:pPr>
            <w:r w:rsidRPr="005C1011">
              <w:rPr>
                <w:rFonts w:ascii="Calibri" w:hAnsi="Calibri" w:cs="Calibri"/>
              </w:rPr>
              <w:t>Mandataria: ….</w:t>
            </w:r>
          </w:p>
        </w:tc>
        <w:tc>
          <w:tcPr>
            <w:tcW w:w="1453" w:type="pct"/>
          </w:tcPr>
          <w:p w14:paraId="12BC4564" w14:textId="77777777" w:rsidR="00483F72" w:rsidRPr="005C1011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2" w:type="pct"/>
          </w:tcPr>
          <w:p w14:paraId="5BBEB7D0" w14:textId="77777777" w:rsidR="00483F72" w:rsidRPr="005C1011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46" w:type="pct"/>
          </w:tcPr>
          <w:p w14:paraId="3E9E8007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</w:rPr>
            </w:pPr>
          </w:p>
        </w:tc>
      </w:tr>
      <w:tr w:rsidR="00483F72" w:rsidRPr="00E90C5E" w14:paraId="73C24145" w14:textId="77777777" w:rsidTr="00483F72">
        <w:trPr>
          <w:trHeight w:val="219"/>
        </w:trPr>
        <w:tc>
          <w:tcPr>
            <w:tcW w:w="1759" w:type="pct"/>
            <w:vAlign w:val="center"/>
          </w:tcPr>
          <w:p w14:paraId="2D8C574B" w14:textId="77777777" w:rsidR="00483F72" w:rsidRPr="005C1011" w:rsidRDefault="00483F72" w:rsidP="00E8355D">
            <w:pPr>
              <w:pStyle w:val="Paragrafoelenco"/>
              <w:ind w:left="0"/>
              <w:rPr>
                <w:rFonts w:ascii="Calibri" w:hAnsi="Calibri" w:cs="Calibri"/>
              </w:rPr>
            </w:pPr>
            <w:r w:rsidRPr="005C1011">
              <w:rPr>
                <w:rFonts w:ascii="Calibri" w:hAnsi="Calibri" w:cs="Calibri"/>
              </w:rPr>
              <w:t>Mandante: …</w:t>
            </w:r>
          </w:p>
        </w:tc>
        <w:tc>
          <w:tcPr>
            <w:tcW w:w="1453" w:type="pct"/>
          </w:tcPr>
          <w:p w14:paraId="7BFDA498" w14:textId="77777777" w:rsidR="00483F72" w:rsidRPr="005C1011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2" w:type="pct"/>
          </w:tcPr>
          <w:p w14:paraId="4CA05EF1" w14:textId="77777777" w:rsidR="00483F72" w:rsidRPr="005C1011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46" w:type="pct"/>
          </w:tcPr>
          <w:p w14:paraId="3F6729FA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</w:rPr>
            </w:pPr>
          </w:p>
        </w:tc>
      </w:tr>
      <w:tr w:rsidR="00483F72" w:rsidRPr="00E90C5E" w14:paraId="50EAFB0D" w14:textId="77777777" w:rsidTr="00483F72">
        <w:trPr>
          <w:trHeight w:val="219"/>
        </w:trPr>
        <w:tc>
          <w:tcPr>
            <w:tcW w:w="1759" w:type="pct"/>
            <w:vAlign w:val="center"/>
          </w:tcPr>
          <w:p w14:paraId="7E4EF204" w14:textId="77777777" w:rsidR="00483F72" w:rsidRPr="005C1011" w:rsidRDefault="00483F72" w:rsidP="00E8355D">
            <w:pPr>
              <w:pStyle w:val="Paragrafoelenco"/>
              <w:ind w:left="0"/>
              <w:rPr>
                <w:rFonts w:ascii="Calibri" w:hAnsi="Calibri" w:cs="Calibri"/>
              </w:rPr>
            </w:pPr>
            <w:r w:rsidRPr="005C1011">
              <w:rPr>
                <w:rFonts w:ascii="Calibri" w:hAnsi="Calibri" w:cs="Calibri"/>
              </w:rPr>
              <w:t>Mandante: …</w:t>
            </w:r>
          </w:p>
        </w:tc>
        <w:tc>
          <w:tcPr>
            <w:tcW w:w="1453" w:type="pct"/>
          </w:tcPr>
          <w:p w14:paraId="35A790B2" w14:textId="77777777" w:rsidR="00483F72" w:rsidRPr="005C1011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2" w:type="pct"/>
          </w:tcPr>
          <w:p w14:paraId="7866BF46" w14:textId="77777777" w:rsidR="00483F72" w:rsidRPr="005C1011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46" w:type="pct"/>
          </w:tcPr>
          <w:p w14:paraId="18C4CCA1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</w:rPr>
            </w:pPr>
          </w:p>
        </w:tc>
      </w:tr>
      <w:tr w:rsidR="00483F72" w:rsidRPr="00E90C5E" w14:paraId="3AF0416F" w14:textId="77777777" w:rsidTr="00483F72">
        <w:trPr>
          <w:trHeight w:val="658"/>
        </w:trPr>
        <w:tc>
          <w:tcPr>
            <w:tcW w:w="4054" w:type="pct"/>
            <w:gridSpan w:val="3"/>
          </w:tcPr>
          <w:p w14:paraId="61AE1543" w14:textId="77777777" w:rsidR="00483F72" w:rsidRPr="005C1011" w:rsidRDefault="00650266" w:rsidP="00E8355D">
            <w:pPr>
              <w:jc w:val="center"/>
              <w:rPr>
                <w:rFonts w:ascii="Calibri" w:hAnsi="Calibri" w:cs="Calibri"/>
                <w:b/>
              </w:rPr>
            </w:pPr>
            <w:r w:rsidRPr="005C1011">
              <w:rPr>
                <w:rFonts w:ascii="Calibri" w:hAnsi="Calibri" w:cs="Calibri"/>
                <w:b/>
              </w:rPr>
              <w:t xml:space="preserve">Totale </w:t>
            </w:r>
            <w:r>
              <w:rPr>
                <w:rFonts w:ascii="Calibri" w:hAnsi="Calibri" w:cs="Calibri"/>
                <w:b/>
              </w:rPr>
              <w:t>anno________</w:t>
            </w:r>
          </w:p>
        </w:tc>
        <w:tc>
          <w:tcPr>
            <w:tcW w:w="946" w:type="pct"/>
          </w:tcPr>
          <w:p w14:paraId="6E7288A0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€ _________, 00</w:t>
            </w:r>
          </w:p>
        </w:tc>
      </w:tr>
      <w:tr w:rsidR="00483F72" w:rsidRPr="00E90C5E" w14:paraId="77DAD0B6" w14:textId="77777777" w:rsidTr="00483F72">
        <w:trPr>
          <w:trHeight w:val="227"/>
        </w:trPr>
        <w:tc>
          <w:tcPr>
            <w:tcW w:w="1759" w:type="pct"/>
            <w:vAlign w:val="center"/>
          </w:tcPr>
          <w:p w14:paraId="2E0B1AF7" w14:textId="77777777" w:rsidR="00483F72" w:rsidRPr="005C1011" w:rsidRDefault="00483F72" w:rsidP="00E8355D">
            <w:pPr>
              <w:pStyle w:val="Paragrafoelenco"/>
              <w:ind w:left="0"/>
              <w:rPr>
                <w:rFonts w:ascii="Calibri" w:hAnsi="Calibri" w:cs="Calibri"/>
              </w:rPr>
            </w:pPr>
            <w:r w:rsidRPr="005C1011">
              <w:rPr>
                <w:rFonts w:ascii="Calibri" w:hAnsi="Calibri" w:cs="Calibri"/>
              </w:rPr>
              <w:t>Mandataria: ….</w:t>
            </w:r>
          </w:p>
        </w:tc>
        <w:tc>
          <w:tcPr>
            <w:tcW w:w="1453" w:type="pct"/>
          </w:tcPr>
          <w:p w14:paraId="7B162ED3" w14:textId="77777777" w:rsidR="00483F72" w:rsidRPr="005C1011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2" w:type="pct"/>
          </w:tcPr>
          <w:p w14:paraId="1D0F3E3B" w14:textId="77777777" w:rsidR="00483F72" w:rsidRPr="005C1011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46" w:type="pct"/>
          </w:tcPr>
          <w:p w14:paraId="6CD30E5C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</w:rPr>
            </w:pPr>
          </w:p>
        </w:tc>
      </w:tr>
      <w:tr w:rsidR="00483F72" w:rsidRPr="00E90C5E" w14:paraId="69C4CA06" w14:textId="77777777" w:rsidTr="00483F72">
        <w:trPr>
          <w:trHeight w:val="219"/>
        </w:trPr>
        <w:tc>
          <w:tcPr>
            <w:tcW w:w="1759" w:type="pct"/>
            <w:vAlign w:val="center"/>
          </w:tcPr>
          <w:p w14:paraId="2085C889" w14:textId="77777777" w:rsidR="00483F72" w:rsidRPr="005C1011" w:rsidRDefault="00483F72" w:rsidP="00E8355D">
            <w:pPr>
              <w:pStyle w:val="Paragrafoelenco"/>
              <w:ind w:left="0"/>
              <w:rPr>
                <w:rFonts w:ascii="Calibri" w:hAnsi="Calibri" w:cs="Calibri"/>
              </w:rPr>
            </w:pPr>
            <w:r w:rsidRPr="005C1011">
              <w:rPr>
                <w:rFonts w:ascii="Calibri" w:hAnsi="Calibri" w:cs="Calibri"/>
              </w:rPr>
              <w:t>Mandante: …</w:t>
            </w:r>
          </w:p>
        </w:tc>
        <w:tc>
          <w:tcPr>
            <w:tcW w:w="1453" w:type="pct"/>
          </w:tcPr>
          <w:p w14:paraId="476AF155" w14:textId="77777777" w:rsidR="00483F72" w:rsidRPr="005C1011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2" w:type="pct"/>
          </w:tcPr>
          <w:p w14:paraId="6CB9213E" w14:textId="77777777" w:rsidR="00483F72" w:rsidRPr="005C1011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46" w:type="pct"/>
          </w:tcPr>
          <w:p w14:paraId="153D3FC9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</w:rPr>
            </w:pPr>
          </w:p>
        </w:tc>
      </w:tr>
      <w:tr w:rsidR="00483F72" w:rsidRPr="00E90C5E" w14:paraId="5686DBF1" w14:textId="77777777" w:rsidTr="00483F72">
        <w:trPr>
          <w:trHeight w:val="219"/>
        </w:trPr>
        <w:tc>
          <w:tcPr>
            <w:tcW w:w="1759" w:type="pct"/>
            <w:vAlign w:val="center"/>
          </w:tcPr>
          <w:p w14:paraId="3D873760" w14:textId="77777777" w:rsidR="00483F72" w:rsidRPr="005C1011" w:rsidRDefault="00483F72" w:rsidP="00E8355D">
            <w:pPr>
              <w:pStyle w:val="Paragrafoelenco"/>
              <w:ind w:left="0"/>
              <w:rPr>
                <w:rFonts w:ascii="Calibri" w:hAnsi="Calibri" w:cs="Calibri"/>
              </w:rPr>
            </w:pPr>
            <w:r w:rsidRPr="005C1011">
              <w:rPr>
                <w:rFonts w:ascii="Calibri" w:hAnsi="Calibri" w:cs="Calibri"/>
              </w:rPr>
              <w:t>Mandante: …</w:t>
            </w:r>
          </w:p>
        </w:tc>
        <w:tc>
          <w:tcPr>
            <w:tcW w:w="1453" w:type="pct"/>
          </w:tcPr>
          <w:p w14:paraId="076426A2" w14:textId="77777777" w:rsidR="00483F72" w:rsidRPr="005C1011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42" w:type="pct"/>
          </w:tcPr>
          <w:p w14:paraId="282AD6A4" w14:textId="77777777" w:rsidR="00483F72" w:rsidRPr="005C1011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946" w:type="pct"/>
          </w:tcPr>
          <w:p w14:paraId="0E79177D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</w:rPr>
            </w:pPr>
          </w:p>
        </w:tc>
      </w:tr>
      <w:tr w:rsidR="00483F72" w:rsidRPr="00E90C5E" w14:paraId="797905E6" w14:textId="77777777" w:rsidTr="00483F72">
        <w:trPr>
          <w:trHeight w:val="658"/>
        </w:trPr>
        <w:tc>
          <w:tcPr>
            <w:tcW w:w="4054" w:type="pct"/>
            <w:gridSpan w:val="3"/>
          </w:tcPr>
          <w:p w14:paraId="0EB09BF9" w14:textId="77777777" w:rsidR="00483F72" w:rsidRPr="005C1011" w:rsidRDefault="00650266" w:rsidP="00E8355D">
            <w:pPr>
              <w:jc w:val="center"/>
              <w:rPr>
                <w:rFonts w:ascii="Calibri" w:hAnsi="Calibri" w:cs="Calibri"/>
                <w:b/>
              </w:rPr>
            </w:pPr>
            <w:r w:rsidRPr="005C1011">
              <w:rPr>
                <w:rFonts w:ascii="Calibri" w:hAnsi="Calibri" w:cs="Calibri"/>
                <w:b/>
              </w:rPr>
              <w:t xml:space="preserve">Totale </w:t>
            </w:r>
            <w:r>
              <w:rPr>
                <w:rFonts w:ascii="Calibri" w:hAnsi="Calibri" w:cs="Calibri"/>
                <w:b/>
              </w:rPr>
              <w:t>anno________</w:t>
            </w:r>
          </w:p>
        </w:tc>
        <w:tc>
          <w:tcPr>
            <w:tcW w:w="946" w:type="pct"/>
          </w:tcPr>
          <w:p w14:paraId="285C56C2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€ _________, 00</w:t>
            </w:r>
          </w:p>
        </w:tc>
      </w:tr>
      <w:tr w:rsidR="00483F72" w:rsidRPr="00E90C5E" w14:paraId="487D14A3" w14:textId="77777777" w:rsidTr="00483F72">
        <w:trPr>
          <w:trHeight w:val="667"/>
        </w:trPr>
        <w:tc>
          <w:tcPr>
            <w:tcW w:w="4054" w:type="pct"/>
            <w:gridSpan w:val="3"/>
            <w:shd w:val="clear" w:color="auto" w:fill="E7E6E6"/>
          </w:tcPr>
          <w:p w14:paraId="32E435F3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Totale Triennio</w:t>
            </w:r>
          </w:p>
        </w:tc>
        <w:tc>
          <w:tcPr>
            <w:tcW w:w="946" w:type="pct"/>
            <w:shd w:val="clear" w:color="auto" w:fill="E7E6E6"/>
          </w:tcPr>
          <w:p w14:paraId="77F68C9B" w14:textId="77777777" w:rsidR="00483F72" w:rsidRPr="00E90C5E" w:rsidRDefault="00483F72" w:rsidP="00E8355D">
            <w:pPr>
              <w:jc w:val="center"/>
              <w:rPr>
                <w:rFonts w:ascii="Calibri" w:hAnsi="Calibri" w:cs="Calibri"/>
                <w:b/>
              </w:rPr>
            </w:pPr>
            <w:r w:rsidRPr="00E90C5E">
              <w:rPr>
                <w:rFonts w:ascii="Calibri" w:hAnsi="Calibri" w:cs="Calibri"/>
                <w:b/>
              </w:rPr>
              <w:t>€ _________, 00</w:t>
            </w:r>
          </w:p>
        </w:tc>
      </w:tr>
    </w:tbl>
    <w:p w14:paraId="018D94A6" w14:textId="77777777" w:rsidR="003E4E8E" w:rsidRPr="00E90C5E" w:rsidRDefault="003E4E8E" w:rsidP="003E4E8E">
      <w:pPr>
        <w:pStyle w:val="Paragrafoelenco"/>
        <w:ind w:left="284"/>
        <w:jc w:val="both"/>
        <w:rPr>
          <w:rFonts w:ascii="Calibri" w:hAnsi="Calibri" w:cs="Calibri"/>
        </w:rPr>
      </w:pPr>
    </w:p>
    <w:p w14:paraId="2F8C5935" w14:textId="1A4CD986" w:rsidR="00483F72" w:rsidRPr="00483F72" w:rsidRDefault="003E4E8E" w:rsidP="00483F72">
      <w:pPr>
        <w:widowControl w:val="0"/>
        <w:numPr>
          <w:ilvl w:val="0"/>
          <w:numId w:val="39"/>
        </w:numPr>
        <w:suppressAutoHyphens w:val="0"/>
        <w:autoSpaceDE w:val="0"/>
        <w:autoSpaceDN w:val="0"/>
        <w:adjustRightInd w:val="0"/>
        <w:ind w:left="284" w:hanging="568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 xml:space="preserve">che </w:t>
      </w:r>
      <w:r w:rsidR="00483F72">
        <w:rPr>
          <w:rFonts w:ascii="Calibri" w:hAnsi="Calibri" w:cs="Calibri"/>
        </w:rPr>
        <w:t>gli</w:t>
      </w:r>
      <w:r w:rsidRPr="00E90C5E">
        <w:rPr>
          <w:rFonts w:ascii="Calibri" w:hAnsi="Calibri" w:cs="Calibri"/>
        </w:rPr>
        <w:t xml:space="preserve"> </w:t>
      </w:r>
      <w:r w:rsidR="00483F72">
        <w:rPr>
          <w:rFonts w:ascii="Calibri" w:hAnsi="Calibri" w:cs="Calibri"/>
        </w:rPr>
        <w:t>ETS</w:t>
      </w:r>
      <w:r w:rsidRPr="00E90C5E">
        <w:rPr>
          <w:rFonts w:ascii="Calibri" w:hAnsi="Calibri" w:cs="Calibri"/>
        </w:rPr>
        <w:t xml:space="preserve"> della Compagine, nel loro complesso, </w:t>
      </w:r>
      <w:r w:rsidRPr="00580DCB">
        <w:rPr>
          <w:rFonts w:ascii="Calibri" w:eastAsia="Calibri" w:hAnsi="Calibri" w:cs="Calibri"/>
          <w:b/>
          <w:lang w:eastAsia="en-US"/>
        </w:rPr>
        <w:t>possiedono adeguato livello di copertura assicurativa contro i rischi</w:t>
      </w:r>
      <w:r w:rsidRPr="00580DCB">
        <w:rPr>
          <w:rFonts w:ascii="Calibri" w:eastAsia="Calibri" w:hAnsi="Calibri" w:cs="Calibri"/>
          <w:lang w:eastAsia="en-US"/>
        </w:rPr>
        <w:t xml:space="preserve"> derivanti da responsabilità civile professionale, sia verso terzi (polizza RCT) sia verso i prestatori di lavoro (polizza RCO), con massimali sufficientemente rapportati al valore complessivo dell'affidamento/ degli affidamenti per il/le quale/i presenta codesta domanda di partecipazione;</w:t>
      </w:r>
    </w:p>
    <w:p w14:paraId="364702DF" w14:textId="3B255AFF" w:rsidR="003E4E8E" w:rsidRPr="00483F72" w:rsidRDefault="003E4E8E">
      <w:pPr>
        <w:widowControl w:val="0"/>
        <w:numPr>
          <w:ilvl w:val="0"/>
          <w:numId w:val="39"/>
        </w:numPr>
        <w:suppressAutoHyphens w:val="0"/>
        <w:autoSpaceDE w:val="0"/>
        <w:autoSpaceDN w:val="0"/>
        <w:adjustRightInd w:val="0"/>
        <w:ind w:left="284" w:hanging="568"/>
        <w:jc w:val="both"/>
        <w:rPr>
          <w:rFonts w:ascii="Calibri" w:hAnsi="Calibri" w:cs="Calibri"/>
        </w:rPr>
      </w:pPr>
      <w:bookmarkStart w:id="36" w:name="_Hlk518661193"/>
      <w:r w:rsidRPr="00483F72">
        <w:rPr>
          <w:rFonts w:ascii="Calibri" w:hAnsi="Calibri" w:cs="Calibri"/>
        </w:rPr>
        <w:t>che le imprese della Compagine, nel loro complesso</w:t>
      </w:r>
      <w:bookmarkEnd w:id="36"/>
      <w:r w:rsidRPr="00483F72">
        <w:rPr>
          <w:rFonts w:ascii="Calibri" w:hAnsi="Calibri" w:cs="Calibri"/>
        </w:rPr>
        <w:t xml:space="preserve">, possiedono adeguata e documentata </w:t>
      </w:r>
      <w:r w:rsidRPr="00483F72">
        <w:rPr>
          <w:rFonts w:ascii="Calibri" w:hAnsi="Calibri" w:cs="Calibri"/>
          <w:b/>
          <w:bCs/>
        </w:rPr>
        <w:t xml:space="preserve">capacità e peculiarità </w:t>
      </w:r>
      <w:r w:rsidR="00C0267A" w:rsidRPr="00483F72">
        <w:rPr>
          <w:rFonts w:ascii="Calibri" w:hAnsi="Calibri" w:cs="Calibri"/>
          <w:b/>
          <w:bCs/>
        </w:rPr>
        <w:t>tecnico-</w:t>
      </w:r>
      <w:r w:rsidRPr="00483F72">
        <w:rPr>
          <w:rFonts w:ascii="Calibri" w:hAnsi="Calibri" w:cs="Calibri"/>
          <w:b/>
          <w:bCs/>
        </w:rPr>
        <w:t>organizzativo</w:t>
      </w:r>
      <w:r w:rsidR="00C0267A" w:rsidRPr="00483F72">
        <w:rPr>
          <w:rFonts w:ascii="Calibri" w:hAnsi="Calibri" w:cs="Calibri"/>
          <w:b/>
          <w:bCs/>
        </w:rPr>
        <w:t xml:space="preserve"> </w:t>
      </w:r>
      <w:r w:rsidRPr="00483F72">
        <w:rPr>
          <w:rFonts w:ascii="Calibri" w:hAnsi="Calibri" w:cs="Calibri"/>
          <w:b/>
          <w:bCs/>
        </w:rPr>
        <w:t>- funzionale e professionale idonea</w:t>
      </w:r>
      <w:r w:rsidRPr="00483F72">
        <w:rPr>
          <w:rFonts w:ascii="Calibri" w:hAnsi="Calibri" w:cs="Calibri"/>
        </w:rPr>
        <w:t xml:space="preserve"> a rispondere agli standard organizzativi e funzionali nonché di repertorio delle figure professionali da impiegare ai fini </w:t>
      </w:r>
      <w:r w:rsidR="00483F72" w:rsidRPr="00483F72">
        <w:rPr>
          <w:rFonts w:ascii="Calibri" w:hAnsi="Calibri" w:cs="Calibri"/>
        </w:rPr>
        <w:t>della real</w:t>
      </w:r>
      <w:r w:rsidR="00483F72">
        <w:rPr>
          <w:rFonts w:ascii="Calibri" w:hAnsi="Calibri" w:cs="Calibri"/>
        </w:rPr>
        <w:t>izzazione del servizio, così come previsto dal progetto approvato;</w:t>
      </w:r>
    </w:p>
    <w:p w14:paraId="5D460854" w14:textId="20AFC628" w:rsidR="00483F72" w:rsidRPr="00995D36" w:rsidRDefault="00DE0182" w:rsidP="00483F72">
      <w:pPr>
        <w:widowControl w:val="0"/>
        <w:numPr>
          <w:ilvl w:val="0"/>
          <w:numId w:val="39"/>
        </w:numPr>
        <w:suppressAutoHyphens w:val="0"/>
        <w:autoSpaceDE w:val="0"/>
        <w:autoSpaceDN w:val="0"/>
        <w:adjustRightInd w:val="0"/>
        <w:ind w:left="284" w:hanging="568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g</w:t>
      </w:r>
      <w:r w:rsidR="00483F72">
        <w:rPr>
          <w:rFonts w:ascii="Calibri" w:hAnsi="Calibri" w:cs="Calibri"/>
        </w:rPr>
        <w:t>li</w:t>
      </w:r>
      <w:r w:rsidR="003E4E8E" w:rsidRPr="00E90C5E">
        <w:rPr>
          <w:rFonts w:ascii="Calibri" w:hAnsi="Calibri" w:cs="Calibri"/>
        </w:rPr>
        <w:t xml:space="preserve"> </w:t>
      </w:r>
      <w:r w:rsidR="00483F72">
        <w:rPr>
          <w:rFonts w:ascii="Calibri" w:hAnsi="Calibri" w:cs="Calibri"/>
        </w:rPr>
        <w:t>ETS</w:t>
      </w:r>
      <w:r w:rsidR="003E4E8E" w:rsidRPr="00E90C5E">
        <w:rPr>
          <w:rFonts w:ascii="Calibri" w:hAnsi="Calibri" w:cs="Calibri"/>
        </w:rPr>
        <w:t xml:space="preserve"> della Compagine, nel loro complesso, </w:t>
      </w:r>
      <w:r w:rsidR="00483F72">
        <w:rPr>
          <w:rFonts w:ascii="Calibri" w:hAnsi="Calibri" w:cs="Calibri"/>
        </w:rPr>
        <w:t xml:space="preserve">hanno </w:t>
      </w:r>
      <w:r w:rsidR="00483F72" w:rsidRPr="00995D36">
        <w:rPr>
          <w:rFonts w:ascii="Calibri" w:hAnsi="Calibri" w:cs="Calibri"/>
        </w:rPr>
        <w:t xml:space="preserve">gestito negli ultimi 10 anni per minimo 12 mesi consecutivi, </w:t>
      </w:r>
      <w:r w:rsidR="00483F72" w:rsidRPr="00995D36">
        <w:rPr>
          <w:rFonts w:ascii="Calibri" w:hAnsi="Calibri" w:cs="Calibri"/>
        </w:rPr>
        <w:lastRenderedPageBreak/>
        <w:t>almeno un progetto finanziato da soggetti pubblici, connesso alla specifica linea di attività per la quale si partecipa o servizi analoghi (ambito dell’inclusione e della coesione sociale con particolare riferimento al sostegno dell</w:t>
      </w:r>
      <w:r w:rsidR="004F1975">
        <w:rPr>
          <w:rFonts w:ascii="Calibri" w:hAnsi="Calibri" w:cs="Calibri"/>
        </w:rPr>
        <w:t>e</w:t>
      </w:r>
      <w:r w:rsidR="00483F72" w:rsidRPr="00995D36">
        <w:rPr>
          <w:rFonts w:ascii="Calibri" w:hAnsi="Calibri" w:cs="Calibri"/>
        </w:rPr>
        <w:t xml:space="preserve"> </w:t>
      </w:r>
      <w:r w:rsidR="00AD3651">
        <w:rPr>
          <w:rFonts w:ascii="Calibri" w:hAnsi="Calibri" w:cs="Calibri"/>
        </w:rPr>
        <w:t>persone con disabilità</w:t>
      </w:r>
      <w:r w:rsidR="00AD3651" w:rsidRPr="00995D36">
        <w:rPr>
          <w:rFonts w:ascii="Calibri" w:hAnsi="Calibri" w:cs="Calibri"/>
        </w:rPr>
        <w:t xml:space="preserve"> in condizioni di elevata marginalità sociale o situazioni di vulnerabilità</w:t>
      </w:r>
      <w:r w:rsidR="00483F72" w:rsidRPr="00995D36">
        <w:rPr>
          <w:rFonts w:ascii="Calibri" w:hAnsi="Calibri" w:cs="Calibri"/>
        </w:rPr>
        <w:t>):</w:t>
      </w:r>
    </w:p>
    <w:p w14:paraId="62BA6278" w14:textId="77777777" w:rsidR="00483F72" w:rsidRPr="001B4AA9" w:rsidRDefault="00483F72" w:rsidP="00483F72">
      <w:pPr>
        <w:widowControl w:val="0"/>
        <w:suppressAutoHyphens w:val="0"/>
        <w:autoSpaceDE w:val="0"/>
        <w:autoSpaceDN w:val="0"/>
        <w:adjustRightInd w:val="0"/>
        <w:jc w:val="both"/>
        <w:rPr>
          <w:rFonts w:ascii="Calibri" w:hAnsi="Calibri" w:cs="Calibri"/>
          <w:highlight w:val="lightGray"/>
        </w:rPr>
      </w:pPr>
    </w:p>
    <w:tbl>
      <w:tblPr>
        <w:tblW w:w="49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7"/>
        <w:gridCol w:w="1610"/>
        <w:gridCol w:w="1779"/>
        <w:gridCol w:w="2585"/>
        <w:gridCol w:w="688"/>
        <w:gridCol w:w="690"/>
        <w:gridCol w:w="686"/>
      </w:tblGrid>
      <w:tr w:rsidR="00DE0182" w:rsidRPr="0028513C" w14:paraId="0B07EE10" w14:textId="4FF95608" w:rsidTr="00DE0182">
        <w:trPr>
          <w:trHeight w:val="698"/>
          <w:jc w:val="center"/>
        </w:trPr>
        <w:tc>
          <w:tcPr>
            <w:tcW w:w="771" w:type="pct"/>
            <w:vMerge w:val="restart"/>
            <w:shd w:val="clear" w:color="auto" w:fill="E7E6E6"/>
            <w:vAlign w:val="center"/>
          </w:tcPr>
          <w:p w14:paraId="23607B46" w14:textId="77777777" w:rsidR="00DE0182" w:rsidRPr="0028513C" w:rsidRDefault="00DE0182">
            <w:pPr>
              <w:pStyle w:val="Paragrafoelenco"/>
              <w:ind w:left="0" w:firstLine="5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sz w:val="18"/>
                <w:szCs w:val="18"/>
              </w:rPr>
              <w:t>ANNO</w:t>
            </w:r>
          </w:p>
        </w:tc>
        <w:tc>
          <w:tcPr>
            <w:tcW w:w="847" w:type="pct"/>
            <w:vMerge w:val="restart"/>
            <w:shd w:val="clear" w:color="auto" w:fill="E7E6E6"/>
            <w:vAlign w:val="center"/>
          </w:tcPr>
          <w:p w14:paraId="4765F290" w14:textId="77777777" w:rsidR="00DE0182" w:rsidRPr="0028513C" w:rsidRDefault="00DE0182">
            <w:pPr>
              <w:pStyle w:val="Paragrafoelenco"/>
              <w:ind w:left="0" w:firstLine="5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Progetto</w:t>
            </w:r>
          </w:p>
        </w:tc>
        <w:tc>
          <w:tcPr>
            <w:tcW w:w="936" w:type="pct"/>
            <w:vMerge w:val="restart"/>
            <w:shd w:val="clear" w:color="auto" w:fill="E7E6E6"/>
            <w:vAlign w:val="center"/>
          </w:tcPr>
          <w:p w14:paraId="2D1758C1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sz w:val="18"/>
                <w:szCs w:val="18"/>
              </w:rPr>
              <w:t>Importo contrattuale effettivamente realizzato</w:t>
            </w:r>
          </w:p>
        </w:tc>
        <w:tc>
          <w:tcPr>
            <w:tcW w:w="1360" w:type="pct"/>
            <w:vMerge w:val="restart"/>
            <w:shd w:val="clear" w:color="auto" w:fill="E7E6E6"/>
            <w:vAlign w:val="center"/>
          </w:tcPr>
          <w:p w14:paraId="73B4A0CD" w14:textId="77777777" w:rsidR="00DE0182" w:rsidRPr="0028513C" w:rsidRDefault="00DE0182">
            <w:pPr>
              <w:pStyle w:val="Paragrafoelenco"/>
              <w:ind w:left="-39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i/>
                <w:sz w:val="18"/>
                <w:szCs w:val="18"/>
              </w:rPr>
              <w:t>Ente committente</w:t>
            </w:r>
          </w:p>
        </w:tc>
        <w:tc>
          <w:tcPr>
            <w:tcW w:w="1087" w:type="pct"/>
            <w:gridSpan w:val="3"/>
            <w:shd w:val="clear" w:color="auto" w:fill="E7E6E6"/>
            <w:vAlign w:val="center"/>
          </w:tcPr>
          <w:p w14:paraId="2B665CE1" w14:textId="4CD02D20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sz w:val="18"/>
                <w:szCs w:val="18"/>
              </w:rPr>
              <w:t xml:space="preserve">Periodo esecuzione del servizio                      </w:t>
            </w:r>
            <w:r w:rsidRPr="0028513C">
              <w:rPr>
                <w:rFonts w:ascii="Calibri" w:hAnsi="Calibri" w:cs="Calibri"/>
                <w:i/>
                <w:sz w:val="18"/>
                <w:szCs w:val="18"/>
              </w:rPr>
              <w:t>(indicare le date di inizio e fine servizio)</w:t>
            </w:r>
          </w:p>
        </w:tc>
      </w:tr>
      <w:tr w:rsidR="00DE0182" w:rsidRPr="0028513C" w14:paraId="3BCD8CE8" w14:textId="1105F3C4" w:rsidTr="00DE0182">
        <w:trPr>
          <w:trHeight w:val="582"/>
          <w:jc w:val="center"/>
        </w:trPr>
        <w:tc>
          <w:tcPr>
            <w:tcW w:w="771" w:type="pct"/>
            <w:vMerge/>
            <w:tcBorders>
              <w:bottom w:val="single" w:sz="4" w:space="0" w:color="auto"/>
            </w:tcBorders>
            <w:vAlign w:val="center"/>
          </w:tcPr>
          <w:p w14:paraId="4A44926F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7" w:type="pct"/>
            <w:vMerge/>
            <w:tcBorders>
              <w:bottom w:val="single" w:sz="4" w:space="0" w:color="auto"/>
            </w:tcBorders>
            <w:vAlign w:val="center"/>
          </w:tcPr>
          <w:p w14:paraId="43B29620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936" w:type="pct"/>
            <w:vMerge/>
            <w:tcBorders>
              <w:bottom w:val="single" w:sz="4" w:space="0" w:color="auto"/>
            </w:tcBorders>
            <w:vAlign w:val="center"/>
          </w:tcPr>
          <w:p w14:paraId="35360F62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1360" w:type="pct"/>
            <w:vMerge/>
            <w:tcBorders>
              <w:bottom w:val="single" w:sz="4" w:space="0" w:color="auto"/>
            </w:tcBorders>
            <w:vAlign w:val="center"/>
          </w:tcPr>
          <w:p w14:paraId="75F9008F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362" w:type="pct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6C97659B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sz w:val="18"/>
                <w:szCs w:val="18"/>
              </w:rPr>
              <w:t>dal</w:t>
            </w:r>
          </w:p>
        </w:tc>
        <w:tc>
          <w:tcPr>
            <w:tcW w:w="363" w:type="pct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0721EEA9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sz w:val="18"/>
                <w:szCs w:val="18"/>
              </w:rPr>
              <w:t>al</w:t>
            </w:r>
          </w:p>
        </w:tc>
        <w:tc>
          <w:tcPr>
            <w:tcW w:w="362" w:type="pct"/>
            <w:tcBorders>
              <w:bottom w:val="single" w:sz="4" w:space="0" w:color="auto"/>
            </w:tcBorders>
            <w:shd w:val="clear" w:color="auto" w:fill="D0CECE"/>
          </w:tcPr>
          <w:p w14:paraId="2C655961" w14:textId="71D1C4AF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b/>
                <w:sz w:val="18"/>
                <w:szCs w:val="18"/>
              </w:rPr>
              <w:t>n. mesi</w:t>
            </w:r>
          </w:p>
        </w:tc>
      </w:tr>
      <w:tr w:rsidR="00DE0182" w:rsidRPr="0028513C" w14:paraId="10EECA3F" w14:textId="4722BA66" w:rsidTr="00DE0182">
        <w:trPr>
          <w:trHeight w:val="205"/>
          <w:jc w:val="center"/>
        </w:trPr>
        <w:tc>
          <w:tcPr>
            <w:tcW w:w="771" w:type="pct"/>
            <w:vAlign w:val="center"/>
          </w:tcPr>
          <w:p w14:paraId="57A36D02" w14:textId="77777777" w:rsidR="00DE0182" w:rsidRPr="0028513C" w:rsidRDefault="00DE018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7" w:type="pct"/>
            <w:vAlign w:val="center"/>
          </w:tcPr>
          <w:p w14:paraId="3399BF91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936" w:type="pct"/>
            <w:vAlign w:val="center"/>
          </w:tcPr>
          <w:p w14:paraId="2C56EF59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ins w:id="37" w:author="prisciandaro" w:date="2018-07-06T12:05:00Z">
              <w:r w:rsidRPr="0028513C">
                <w:rPr>
                  <w:rFonts w:ascii="Calibri" w:hAnsi="Calibri" w:cs="Calibri"/>
                  <w:i/>
                  <w:sz w:val="18"/>
                  <w:szCs w:val="18"/>
                </w:rPr>
                <w:t>€ ______,00</w:t>
              </w:r>
            </w:ins>
          </w:p>
        </w:tc>
        <w:tc>
          <w:tcPr>
            <w:tcW w:w="1360" w:type="pct"/>
            <w:vAlign w:val="center"/>
          </w:tcPr>
          <w:p w14:paraId="1E2902B9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2" w:type="pct"/>
            <w:vAlign w:val="center"/>
          </w:tcPr>
          <w:p w14:paraId="265A416F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3" w:type="pct"/>
            <w:vAlign w:val="center"/>
          </w:tcPr>
          <w:p w14:paraId="6F8D0B13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2" w:type="pct"/>
          </w:tcPr>
          <w:p w14:paraId="1A55C4EE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DE0182" w:rsidRPr="0028513C" w14:paraId="0A8DC629" w14:textId="6770AB2F" w:rsidTr="00DE0182">
        <w:trPr>
          <w:trHeight w:val="216"/>
          <w:jc w:val="center"/>
        </w:trPr>
        <w:tc>
          <w:tcPr>
            <w:tcW w:w="771" w:type="pct"/>
          </w:tcPr>
          <w:p w14:paraId="33D18D8F" w14:textId="77777777" w:rsidR="00DE0182" w:rsidRPr="0028513C" w:rsidRDefault="00DE018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7" w:type="pct"/>
            <w:vAlign w:val="center"/>
          </w:tcPr>
          <w:p w14:paraId="0930630C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936" w:type="pct"/>
            <w:vAlign w:val="center"/>
          </w:tcPr>
          <w:p w14:paraId="20546A66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ins w:id="38" w:author="prisciandaro" w:date="2018-07-06T12:05:00Z">
              <w:r w:rsidRPr="0028513C">
                <w:rPr>
                  <w:rFonts w:ascii="Calibri" w:hAnsi="Calibri" w:cs="Calibri"/>
                  <w:i/>
                  <w:sz w:val="18"/>
                  <w:szCs w:val="18"/>
                </w:rPr>
                <w:t>€ ______,00</w:t>
              </w:r>
            </w:ins>
          </w:p>
        </w:tc>
        <w:tc>
          <w:tcPr>
            <w:tcW w:w="1360" w:type="pct"/>
            <w:vAlign w:val="center"/>
          </w:tcPr>
          <w:p w14:paraId="618296E1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2" w:type="pct"/>
            <w:vAlign w:val="center"/>
          </w:tcPr>
          <w:p w14:paraId="69E32F0C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3" w:type="pct"/>
            <w:vAlign w:val="center"/>
          </w:tcPr>
          <w:p w14:paraId="4B90BC1F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2" w:type="pct"/>
          </w:tcPr>
          <w:p w14:paraId="68642A46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DE0182" w:rsidRPr="0028513C" w14:paraId="5CD7FEDA" w14:textId="65B6B776" w:rsidTr="00DE0182">
        <w:trPr>
          <w:trHeight w:val="205"/>
          <w:jc w:val="center"/>
        </w:trPr>
        <w:tc>
          <w:tcPr>
            <w:tcW w:w="771" w:type="pct"/>
          </w:tcPr>
          <w:p w14:paraId="7BF7BEA6" w14:textId="77777777" w:rsidR="00DE0182" w:rsidRPr="0028513C" w:rsidRDefault="00DE0182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847" w:type="pct"/>
            <w:vAlign w:val="center"/>
          </w:tcPr>
          <w:p w14:paraId="6A59E980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936" w:type="pct"/>
            <w:vAlign w:val="center"/>
          </w:tcPr>
          <w:p w14:paraId="165FD5CE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  <w:ins w:id="39" w:author="prisciandaro" w:date="2018-07-06T12:05:00Z">
              <w:r w:rsidRPr="0028513C">
                <w:rPr>
                  <w:rFonts w:ascii="Calibri" w:hAnsi="Calibri" w:cs="Calibri"/>
                  <w:i/>
                  <w:sz w:val="18"/>
                  <w:szCs w:val="18"/>
                </w:rPr>
                <w:t>€ ______,00</w:t>
              </w:r>
            </w:ins>
          </w:p>
        </w:tc>
        <w:tc>
          <w:tcPr>
            <w:tcW w:w="1360" w:type="pct"/>
            <w:vAlign w:val="center"/>
          </w:tcPr>
          <w:p w14:paraId="7599EE70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2" w:type="pct"/>
            <w:vAlign w:val="center"/>
          </w:tcPr>
          <w:p w14:paraId="2D5D3E24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3" w:type="pct"/>
            <w:vAlign w:val="center"/>
          </w:tcPr>
          <w:p w14:paraId="6D25C3DE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2" w:type="pct"/>
          </w:tcPr>
          <w:p w14:paraId="2DA9299F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  <w:tr w:rsidR="00DE0182" w:rsidRPr="0028513C" w14:paraId="0690530D" w14:textId="4DAE86FD" w:rsidTr="00DE0182">
        <w:trPr>
          <w:trHeight w:val="216"/>
          <w:jc w:val="center"/>
        </w:trPr>
        <w:tc>
          <w:tcPr>
            <w:tcW w:w="771" w:type="pct"/>
            <w:shd w:val="clear" w:color="auto" w:fill="D5DCE4"/>
            <w:vAlign w:val="center"/>
          </w:tcPr>
          <w:p w14:paraId="6558DDEA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i/>
                <w:sz w:val="18"/>
                <w:szCs w:val="18"/>
              </w:rPr>
              <w:t xml:space="preserve">TOTALE </w:t>
            </w:r>
          </w:p>
        </w:tc>
        <w:tc>
          <w:tcPr>
            <w:tcW w:w="847" w:type="pct"/>
            <w:shd w:val="clear" w:color="auto" w:fill="D5DCE4"/>
            <w:vAlign w:val="center"/>
          </w:tcPr>
          <w:p w14:paraId="1D46495B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936" w:type="pct"/>
            <w:shd w:val="clear" w:color="auto" w:fill="D5DCE4"/>
            <w:vAlign w:val="center"/>
          </w:tcPr>
          <w:p w14:paraId="2C78D864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b/>
                <w:i/>
                <w:sz w:val="18"/>
                <w:szCs w:val="18"/>
              </w:rPr>
            </w:pPr>
            <w:r w:rsidRPr="0028513C">
              <w:rPr>
                <w:rFonts w:ascii="Calibri" w:hAnsi="Calibri" w:cs="Calibri"/>
                <w:b/>
                <w:i/>
                <w:sz w:val="18"/>
                <w:szCs w:val="18"/>
              </w:rPr>
              <w:t>€ ______,00</w:t>
            </w:r>
          </w:p>
        </w:tc>
        <w:tc>
          <w:tcPr>
            <w:tcW w:w="1360" w:type="pct"/>
            <w:shd w:val="clear" w:color="auto" w:fill="D5DCE4"/>
            <w:vAlign w:val="center"/>
          </w:tcPr>
          <w:p w14:paraId="33122DE0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D5DCE4"/>
            <w:vAlign w:val="center"/>
          </w:tcPr>
          <w:p w14:paraId="5B76B108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3" w:type="pct"/>
            <w:shd w:val="clear" w:color="auto" w:fill="D5DCE4"/>
            <w:vAlign w:val="center"/>
          </w:tcPr>
          <w:p w14:paraId="737264C2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  <w:tc>
          <w:tcPr>
            <w:tcW w:w="362" w:type="pct"/>
            <w:shd w:val="clear" w:color="auto" w:fill="D5DCE4"/>
          </w:tcPr>
          <w:p w14:paraId="3B7D63AA" w14:textId="77777777" w:rsidR="00DE0182" w:rsidRPr="0028513C" w:rsidRDefault="00DE0182">
            <w:pPr>
              <w:pStyle w:val="Paragrafoelenco"/>
              <w:ind w:left="0"/>
              <w:jc w:val="center"/>
              <w:rPr>
                <w:rFonts w:ascii="Calibri" w:hAnsi="Calibri" w:cs="Calibri"/>
                <w:i/>
                <w:sz w:val="18"/>
                <w:szCs w:val="18"/>
              </w:rPr>
            </w:pPr>
          </w:p>
        </w:tc>
      </w:tr>
    </w:tbl>
    <w:p w14:paraId="69CED4D7" w14:textId="77777777" w:rsidR="003E4E8E" w:rsidRDefault="003E4E8E" w:rsidP="003E4E8E">
      <w:pPr>
        <w:widowControl w:val="0"/>
        <w:suppressAutoHyphens w:val="0"/>
        <w:autoSpaceDE w:val="0"/>
        <w:autoSpaceDN w:val="0"/>
        <w:adjustRightInd w:val="0"/>
        <w:jc w:val="both"/>
        <w:rPr>
          <w:rFonts w:ascii="Calibri" w:hAnsi="Calibri" w:cs="Calibri"/>
        </w:rPr>
      </w:pPr>
    </w:p>
    <w:p w14:paraId="3EC82202" w14:textId="77777777" w:rsidR="003E4E8E" w:rsidRPr="00E90C5E" w:rsidRDefault="003E4E8E" w:rsidP="0046563E">
      <w:pPr>
        <w:widowControl w:val="0"/>
        <w:numPr>
          <w:ilvl w:val="0"/>
          <w:numId w:val="39"/>
        </w:numPr>
        <w:tabs>
          <w:tab w:val="left" w:pos="142"/>
        </w:tabs>
        <w:suppressAutoHyphens w:val="0"/>
        <w:autoSpaceDE w:val="0"/>
        <w:autoSpaceDN w:val="0"/>
        <w:adjustRightInd w:val="0"/>
        <w:ind w:left="142" w:hanging="426"/>
        <w:jc w:val="both"/>
        <w:rPr>
          <w:rFonts w:ascii="Calibri" w:hAnsi="Calibri" w:cs="Calibri"/>
        </w:rPr>
      </w:pPr>
      <w:r w:rsidRPr="00E90C5E">
        <w:rPr>
          <w:rFonts w:ascii="Calibri" w:hAnsi="Calibri" w:cs="Calibri"/>
        </w:rPr>
        <w:t>di essere a conoscenza e di accettare che, con la sottoscrizione, si attestano e confermano tutte le dichiarazioni richieste ai numeri che precedono, salvo espressa indicazione contraria che andrà allegata per iscritto.</w:t>
      </w:r>
    </w:p>
    <w:p w14:paraId="1ECD81C4" w14:textId="77777777" w:rsidR="003E4E8E" w:rsidRDefault="003E4E8E" w:rsidP="003E4E8E">
      <w:pPr>
        <w:widowControl w:val="0"/>
        <w:suppressAutoHyphens w:val="0"/>
        <w:autoSpaceDE w:val="0"/>
        <w:autoSpaceDN w:val="0"/>
        <w:adjustRightInd w:val="0"/>
        <w:ind w:left="284"/>
        <w:jc w:val="both"/>
        <w:rPr>
          <w:rFonts w:ascii="Calibri" w:hAnsi="Calibri" w:cs="Calibri"/>
        </w:rPr>
      </w:pPr>
    </w:p>
    <w:p w14:paraId="4CF80A47" w14:textId="4D65BFF0" w:rsidR="00A63475" w:rsidRPr="00E04949" w:rsidRDefault="00A63475" w:rsidP="00A63475">
      <w:pPr>
        <w:widowControl w:val="0"/>
        <w:numPr>
          <w:ilvl w:val="0"/>
          <w:numId w:val="39"/>
        </w:numPr>
        <w:tabs>
          <w:tab w:val="left" w:pos="142"/>
        </w:tabs>
        <w:suppressAutoHyphens w:val="0"/>
        <w:autoSpaceDE w:val="0"/>
        <w:autoSpaceDN w:val="0"/>
        <w:adjustRightInd w:val="0"/>
        <w:ind w:left="142" w:hanging="426"/>
        <w:jc w:val="both"/>
        <w:rPr>
          <w:rFonts w:ascii="Calibri" w:hAnsi="Calibri" w:cs="Calibri"/>
        </w:rPr>
      </w:pPr>
      <w:r w:rsidRPr="00E04949">
        <w:rPr>
          <w:rFonts w:ascii="Calibri" w:hAnsi="Calibri" w:cs="Calibri"/>
        </w:rPr>
        <w:t>di rendere disponibile l’immobile di cui all’allegato</w:t>
      </w:r>
      <w:r w:rsidR="004C5B21" w:rsidRPr="004C5B21">
        <w:rPr>
          <w:rFonts w:ascii="Calibri" w:hAnsi="Calibri" w:cs="Calibri"/>
        </w:rPr>
        <w:t xml:space="preserve"> </w:t>
      </w:r>
      <w:r w:rsidR="004C5B21" w:rsidRPr="00E04949">
        <w:rPr>
          <w:rFonts w:ascii="Calibri" w:hAnsi="Calibri" w:cs="Calibri"/>
        </w:rPr>
        <w:t>D</w:t>
      </w:r>
      <w:r w:rsidR="004C5B21">
        <w:rPr>
          <w:rFonts w:ascii="Calibri" w:hAnsi="Calibri" w:cs="Calibri"/>
        </w:rPr>
        <w:t xml:space="preserve"> (struttura ponte)</w:t>
      </w:r>
      <w:r w:rsidR="004C5B21" w:rsidRPr="00E04949">
        <w:rPr>
          <w:rFonts w:ascii="Calibri" w:hAnsi="Calibri" w:cs="Calibri"/>
        </w:rPr>
        <w:t>:</w:t>
      </w:r>
      <w:r w:rsidRPr="00E04949">
        <w:rPr>
          <w:rFonts w:ascii="Calibri" w:hAnsi="Calibri" w:cs="Calibri"/>
        </w:rPr>
        <w:t xml:space="preserve">: </w:t>
      </w:r>
    </w:p>
    <w:p w14:paraId="62AF29F8" w14:textId="77777777" w:rsidR="00A63475" w:rsidRPr="00E04949" w:rsidRDefault="00A63475" w:rsidP="00A63475">
      <w:pPr>
        <w:widowControl w:val="0"/>
        <w:suppressAutoHyphens w:val="0"/>
        <w:autoSpaceDE w:val="0"/>
        <w:autoSpaceDN w:val="0"/>
        <w:adjustRightInd w:val="0"/>
        <w:ind w:left="284" w:firstLine="425"/>
        <w:jc w:val="both"/>
        <w:rPr>
          <w:rFonts w:ascii="Calibri" w:hAnsi="Calibri" w:cs="Calibri"/>
        </w:rPr>
      </w:pPr>
      <w:r w:rsidRPr="00E04949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</w:checkBox>
          </w:ffData>
        </w:fldChar>
      </w:r>
      <w:r w:rsidRPr="00E04949">
        <w:rPr>
          <w:rFonts w:ascii="Calibri" w:hAnsi="Calibri" w:cs="Calibri"/>
        </w:rPr>
        <w:instrText xml:space="preserve"> FORMCHECKBOX </w:instrText>
      </w:r>
      <w:r w:rsidRPr="00E04949">
        <w:rPr>
          <w:rFonts w:ascii="Calibri" w:hAnsi="Calibri" w:cs="Calibri"/>
        </w:rPr>
      </w:r>
      <w:r w:rsidRPr="00E04949">
        <w:rPr>
          <w:rFonts w:ascii="Calibri" w:hAnsi="Calibri" w:cs="Calibri"/>
        </w:rPr>
        <w:fldChar w:fldCharType="separate"/>
      </w:r>
      <w:r w:rsidRPr="00E04949">
        <w:rPr>
          <w:rFonts w:ascii="Calibri" w:hAnsi="Calibri" w:cs="Calibri"/>
        </w:rPr>
        <w:fldChar w:fldCharType="end"/>
      </w:r>
      <w:r w:rsidRPr="00E04949">
        <w:rPr>
          <w:rFonts w:ascii="Calibri" w:hAnsi="Calibri" w:cs="Calibri"/>
        </w:rPr>
        <w:t xml:space="preserve"> di proprietà</w:t>
      </w:r>
      <w:r w:rsidRPr="00E04949">
        <w:rPr>
          <w:rFonts w:ascii="Calibri" w:hAnsi="Calibri" w:cs="Calibri"/>
        </w:rPr>
        <w:tab/>
      </w:r>
      <w:r w:rsidRPr="00E04949">
        <w:rPr>
          <w:rFonts w:ascii="Calibri" w:hAnsi="Calibri" w:cs="Calibri"/>
          <w:i/>
          <w:iCs/>
        </w:rPr>
        <w:t>oppure</w:t>
      </w:r>
      <w:r w:rsidRPr="00E04949">
        <w:rPr>
          <w:rFonts w:ascii="Calibri" w:hAnsi="Calibri" w:cs="Calibri"/>
        </w:rPr>
        <w:t xml:space="preserve"> </w:t>
      </w:r>
      <w:r w:rsidRPr="00E04949">
        <w:rPr>
          <w:rFonts w:ascii="Calibri" w:hAnsi="Calibri" w:cs="Calibri"/>
        </w:rPr>
        <w:fldChar w:fldCharType="begin">
          <w:ffData>
            <w:name w:val="Controllo10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E04949">
        <w:rPr>
          <w:rFonts w:ascii="Calibri" w:hAnsi="Calibri" w:cs="Calibri"/>
        </w:rPr>
        <w:instrText xml:space="preserve"> FORMCHECKBOX </w:instrText>
      </w:r>
      <w:r w:rsidRPr="00E04949">
        <w:rPr>
          <w:rFonts w:ascii="Calibri" w:hAnsi="Calibri" w:cs="Calibri"/>
        </w:rPr>
      </w:r>
      <w:r w:rsidRPr="00E04949">
        <w:rPr>
          <w:rFonts w:ascii="Calibri" w:hAnsi="Calibri" w:cs="Calibri"/>
        </w:rPr>
        <w:fldChar w:fldCharType="separate"/>
      </w:r>
      <w:r w:rsidRPr="00E04949">
        <w:rPr>
          <w:rFonts w:ascii="Calibri" w:hAnsi="Calibri" w:cs="Calibri"/>
        </w:rPr>
        <w:fldChar w:fldCharType="end"/>
      </w:r>
      <w:r w:rsidRPr="00E04949">
        <w:rPr>
          <w:rFonts w:ascii="Calibri" w:hAnsi="Calibri" w:cs="Calibri"/>
        </w:rPr>
        <w:t xml:space="preserve"> reperito presso terzi </w:t>
      </w:r>
    </w:p>
    <w:p w14:paraId="2EFE48C0" w14:textId="77777777" w:rsidR="00A63475" w:rsidRDefault="00A63475" w:rsidP="003E4E8E">
      <w:pPr>
        <w:widowControl w:val="0"/>
        <w:suppressAutoHyphens w:val="0"/>
        <w:autoSpaceDE w:val="0"/>
        <w:autoSpaceDN w:val="0"/>
        <w:adjustRightInd w:val="0"/>
        <w:ind w:left="284"/>
        <w:jc w:val="both"/>
        <w:rPr>
          <w:rFonts w:ascii="Calibri" w:hAnsi="Calibri" w:cs="Calibri"/>
        </w:rPr>
      </w:pPr>
    </w:p>
    <w:p w14:paraId="6C39B0F5" w14:textId="77777777" w:rsidR="00A63475" w:rsidRPr="00E90C5E" w:rsidRDefault="00A63475" w:rsidP="003E4E8E">
      <w:pPr>
        <w:widowControl w:val="0"/>
        <w:suppressAutoHyphens w:val="0"/>
        <w:autoSpaceDE w:val="0"/>
        <w:autoSpaceDN w:val="0"/>
        <w:adjustRightInd w:val="0"/>
        <w:ind w:left="284"/>
        <w:jc w:val="both"/>
        <w:rPr>
          <w:rFonts w:ascii="Calibri" w:hAnsi="Calibri" w:cs="Calibri"/>
        </w:rPr>
      </w:pPr>
    </w:p>
    <w:p w14:paraId="7C46A495" w14:textId="77777777" w:rsidR="003E4E8E" w:rsidRPr="00E90C5E" w:rsidRDefault="003E4E8E" w:rsidP="003E4E8E">
      <w:pPr>
        <w:widowControl w:val="0"/>
        <w:tabs>
          <w:tab w:val="decimal" w:pos="-1701"/>
          <w:tab w:val="left" w:pos="5940"/>
        </w:tabs>
        <w:jc w:val="right"/>
        <w:rPr>
          <w:rFonts w:ascii="Calibri" w:hAnsi="Calibri" w:cs="Calibri"/>
          <w:b/>
        </w:rPr>
      </w:pPr>
      <w:r w:rsidRPr="00E90C5E">
        <w:rPr>
          <w:rFonts w:ascii="Calibri" w:hAnsi="Calibri" w:cs="Calibri"/>
          <w:b/>
        </w:rPr>
        <w:t xml:space="preserve">DOCUMENTO FIRMATO DIGITALMENTE </w:t>
      </w:r>
    </w:p>
    <w:p w14:paraId="3D24D274" w14:textId="77777777" w:rsidR="003E4E8E" w:rsidRPr="00E90C5E" w:rsidRDefault="003E4E8E" w:rsidP="003E4E8E">
      <w:pPr>
        <w:widowControl w:val="0"/>
        <w:tabs>
          <w:tab w:val="decimal" w:pos="-1701"/>
          <w:tab w:val="left" w:pos="5940"/>
        </w:tabs>
        <w:jc w:val="right"/>
        <w:rPr>
          <w:rFonts w:ascii="Calibri" w:hAnsi="Calibri" w:cs="Calibri"/>
        </w:rPr>
      </w:pPr>
      <w:r w:rsidRPr="00E90C5E">
        <w:rPr>
          <w:rFonts w:ascii="Calibri" w:hAnsi="Calibri" w:cs="Calibri"/>
        </w:rPr>
        <w:t xml:space="preserve">ai sensi del </w:t>
      </w:r>
      <w:proofErr w:type="spellStart"/>
      <w:r w:rsidRPr="00E90C5E">
        <w:rPr>
          <w:rFonts w:ascii="Calibri" w:hAnsi="Calibri" w:cs="Calibri"/>
        </w:rPr>
        <w:t>D.</w:t>
      </w:r>
      <w:r w:rsidR="00135B58">
        <w:rPr>
          <w:rFonts w:ascii="Calibri" w:hAnsi="Calibri" w:cs="Calibri"/>
        </w:rPr>
        <w:t>L</w:t>
      </w:r>
      <w:r w:rsidRPr="00E90C5E">
        <w:rPr>
          <w:rFonts w:ascii="Calibri" w:hAnsi="Calibri" w:cs="Calibri"/>
        </w:rPr>
        <w:t>gs</w:t>
      </w:r>
      <w:proofErr w:type="spellEnd"/>
      <w:r w:rsidRPr="00E90C5E">
        <w:rPr>
          <w:rFonts w:ascii="Calibri" w:hAnsi="Calibri" w:cs="Calibri"/>
        </w:rPr>
        <w:t xml:space="preserve"> 82/2005 (Codice dell’amministrazione digitale) </w:t>
      </w:r>
    </w:p>
    <w:p w14:paraId="48AA7C63" w14:textId="77777777" w:rsidR="003E4E8E" w:rsidRPr="00E90C5E" w:rsidRDefault="003E4E8E" w:rsidP="003E4E8E">
      <w:pPr>
        <w:widowControl w:val="0"/>
        <w:tabs>
          <w:tab w:val="decimal" w:pos="-1701"/>
          <w:tab w:val="right" w:pos="567"/>
        </w:tabs>
        <w:jc w:val="both"/>
        <w:rPr>
          <w:rFonts w:ascii="Calibri" w:hAnsi="Calibri" w:cs="Times New Roman"/>
          <w:b/>
          <w:bCs/>
          <w:sz w:val="18"/>
          <w:szCs w:val="22"/>
          <w:u w:val="single"/>
        </w:rPr>
      </w:pPr>
    </w:p>
    <w:p w14:paraId="4F72D069" w14:textId="77777777" w:rsidR="003E4E8E" w:rsidRPr="00E90C5E" w:rsidRDefault="003E4E8E" w:rsidP="003E4E8E">
      <w:pPr>
        <w:widowControl w:val="0"/>
        <w:tabs>
          <w:tab w:val="decimal" w:pos="-1701"/>
          <w:tab w:val="right" w:pos="567"/>
        </w:tabs>
        <w:jc w:val="both"/>
        <w:rPr>
          <w:rFonts w:ascii="Calibri" w:hAnsi="Calibri" w:cs="Times New Roman"/>
          <w:b/>
          <w:bCs/>
          <w:sz w:val="18"/>
          <w:szCs w:val="22"/>
          <w:u w:val="single"/>
        </w:rPr>
      </w:pPr>
    </w:p>
    <w:p w14:paraId="02B21BF2" w14:textId="77777777" w:rsidR="003E4E8E" w:rsidRPr="00E90C5E" w:rsidRDefault="003E4E8E" w:rsidP="003E4E8E">
      <w:pPr>
        <w:widowControl w:val="0"/>
        <w:tabs>
          <w:tab w:val="decimal" w:pos="-1701"/>
          <w:tab w:val="right" w:pos="567"/>
        </w:tabs>
        <w:jc w:val="both"/>
        <w:rPr>
          <w:rFonts w:ascii="Calibri" w:hAnsi="Calibri" w:cs="Times New Roman"/>
          <w:b/>
          <w:bCs/>
          <w:sz w:val="18"/>
          <w:szCs w:val="22"/>
          <w:u w:val="single"/>
        </w:rPr>
      </w:pPr>
    </w:p>
    <w:p w14:paraId="05E6D78D" w14:textId="77777777" w:rsidR="003E4E8E" w:rsidRPr="00752EAE" w:rsidRDefault="003E4E8E" w:rsidP="003E4E8E">
      <w:pPr>
        <w:widowControl w:val="0"/>
        <w:tabs>
          <w:tab w:val="decimal" w:pos="-1701"/>
          <w:tab w:val="right" w:pos="567"/>
        </w:tabs>
        <w:jc w:val="both"/>
        <w:rPr>
          <w:rFonts w:ascii="Calibri" w:hAnsi="Calibri" w:cs="Times New Roman"/>
          <w:i/>
          <w:iCs/>
          <w:sz w:val="14"/>
          <w:szCs w:val="18"/>
        </w:rPr>
      </w:pPr>
      <w:r w:rsidRPr="00752EAE">
        <w:rPr>
          <w:rFonts w:ascii="Calibri" w:hAnsi="Calibri" w:cs="Times New Roman"/>
          <w:b/>
          <w:bCs/>
          <w:i/>
          <w:iCs/>
          <w:sz w:val="14"/>
          <w:szCs w:val="18"/>
          <w:u w:val="single"/>
        </w:rPr>
        <w:t>NOTA BENE</w:t>
      </w:r>
      <w:r w:rsidRPr="00752EAE">
        <w:rPr>
          <w:rFonts w:ascii="Calibri" w:hAnsi="Calibri" w:cs="Times New Roman"/>
          <w:i/>
          <w:iCs/>
          <w:sz w:val="14"/>
          <w:szCs w:val="18"/>
          <w:u w:val="single"/>
        </w:rPr>
        <w:t xml:space="preserve"> </w:t>
      </w:r>
      <w:r w:rsidRPr="00752EAE">
        <w:rPr>
          <w:rFonts w:ascii="Calibri" w:hAnsi="Calibri" w:cs="Times New Roman"/>
          <w:b/>
          <w:i/>
          <w:iCs/>
          <w:sz w:val="14"/>
          <w:szCs w:val="18"/>
          <w:u w:val="single"/>
        </w:rPr>
        <w:t>a pena d'esclusione</w:t>
      </w:r>
      <w:r w:rsidRPr="00752EAE">
        <w:rPr>
          <w:rFonts w:ascii="Calibri" w:hAnsi="Calibri" w:cs="Times New Roman"/>
          <w:i/>
          <w:iCs/>
          <w:sz w:val="14"/>
          <w:szCs w:val="18"/>
          <w:u w:val="single"/>
        </w:rPr>
        <w:t>:</w:t>
      </w:r>
      <w:r w:rsidRPr="00752EAE">
        <w:rPr>
          <w:rFonts w:ascii="Calibri" w:hAnsi="Calibri" w:cs="Times New Roman"/>
          <w:i/>
          <w:iCs/>
          <w:sz w:val="14"/>
          <w:szCs w:val="18"/>
        </w:rPr>
        <w:t xml:space="preserve"> </w:t>
      </w:r>
    </w:p>
    <w:p w14:paraId="03E7FE64" w14:textId="77777777" w:rsidR="00CC38F4" w:rsidRPr="00752EAE" w:rsidRDefault="003E4E8E">
      <w:pPr>
        <w:widowControl w:val="0"/>
        <w:numPr>
          <w:ilvl w:val="0"/>
          <w:numId w:val="4"/>
        </w:numPr>
        <w:tabs>
          <w:tab w:val="decimal" w:pos="-1701"/>
        </w:tabs>
        <w:ind w:left="284" w:hanging="284"/>
        <w:jc w:val="both"/>
        <w:rPr>
          <w:rFonts w:ascii="Calibri" w:hAnsi="Calibri" w:cs="Times New Roman"/>
          <w:i/>
          <w:iCs/>
          <w:color w:val="C00000"/>
          <w:sz w:val="14"/>
          <w:szCs w:val="18"/>
        </w:rPr>
      </w:pPr>
      <w:r w:rsidRPr="00752EAE">
        <w:rPr>
          <w:rFonts w:ascii="Calibri" w:hAnsi="Calibri" w:cs="Times New Roman"/>
          <w:i/>
          <w:iCs/>
          <w:sz w:val="14"/>
          <w:szCs w:val="18"/>
        </w:rPr>
        <w:t>Il presente documento dovrà essere compilato e firmato digitalmente da tutti i dichiaranti di ciascuna impresa della Compagine</w:t>
      </w:r>
      <w:r w:rsidR="00A63475" w:rsidRPr="00752EAE">
        <w:rPr>
          <w:rFonts w:ascii="Calibri" w:hAnsi="Calibri" w:cs="Times New Roman"/>
          <w:i/>
          <w:iCs/>
          <w:sz w:val="14"/>
          <w:szCs w:val="18"/>
        </w:rPr>
        <w:t xml:space="preserve">; </w:t>
      </w:r>
      <w:r w:rsidRPr="00752EAE">
        <w:rPr>
          <w:rFonts w:ascii="Calibri" w:hAnsi="Calibri" w:cs="Times New Roman"/>
          <w:i/>
          <w:iCs/>
          <w:sz w:val="14"/>
          <w:szCs w:val="18"/>
        </w:rPr>
        <w:t>nel caso in cui la firma sociale sia stabilita in maniera congiunta, la firma digitale del presente documento deve essere effettuata, da tutti i soggetti autorizzati;</w:t>
      </w:r>
    </w:p>
    <w:sectPr w:rsidR="00CC38F4" w:rsidRPr="00752EAE" w:rsidSect="00F74CE1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continuous"/>
      <w:pgSz w:w="11906" w:h="16838" w:code="9"/>
      <w:pgMar w:top="1560" w:right="1134" w:bottom="709" w:left="1134" w:header="284" w:footer="573" w:gutter="0"/>
      <w:pgNumType w:start="1" w:chapStyle="1" w:chapSep="e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D1CE0F" w14:textId="77777777" w:rsidR="00D155E3" w:rsidRDefault="00D155E3">
      <w:r>
        <w:separator/>
      </w:r>
    </w:p>
  </w:endnote>
  <w:endnote w:type="continuationSeparator" w:id="0">
    <w:p w14:paraId="7448B97C" w14:textId="77777777" w:rsidR="00D155E3" w:rsidRDefault="00D15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tylus BT">
    <w:altName w:val="Candara"/>
    <w:charset w:val="00"/>
    <w:family w:val="swiss"/>
    <w:pitch w:val="variable"/>
    <w:sig w:usb0="00000001" w:usb1="00000000" w:usb2="00000000" w:usb3="00000000" w:csb0="0000001B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Symbol">
    <w:altName w:val="Calibri"/>
    <w:charset w:val="01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chitec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BC162" w14:textId="77777777" w:rsidR="00637141" w:rsidRDefault="0063714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85733" w14:textId="77777777" w:rsidR="00B63C98" w:rsidRDefault="00B63C98">
    <w:pPr>
      <w:pStyle w:val="Pidipagina"/>
      <w:jc w:val="right"/>
    </w:pPr>
    <w:r>
      <w:fldChar w:fldCharType="begin"/>
    </w:r>
    <w:r>
      <w:instrText>PAGE   \* MERGEFORMAT</w:instrText>
    </w:r>
    <w:r>
      <w:fldChar w:fldCharType="separate"/>
    </w:r>
    <w:r w:rsidR="00DE13DE" w:rsidRPr="00DE13DE">
      <w:rPr>
        <w:noProof/>
        <w:lang w:val="it-IT"/>
      </w:rPr>
      <w:t>6</w:t>
    </w:r>
    <w:r>
      <w:fldChar w:fldCharType="end"/>
    </w:r>
  </w:p>
  <w:p w14:paraId="3E3630D2" w14:textId="77777777" w:rsidR="00B63C98" w:rsidRPr="00DA0626" w:rsidRDefault="00B63C98" w:rsidP="00DA0626">
    <w:pPr>
      <w:pStyle w:val="Pidipagina"/>
      <w:pBdr>
        <w:top w:val="single" w:sz="4" w:space="1" w:color="auto"/>
      </w:pBdr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B28EF" w14:textId="77777777" w:rsidR="00637141" w:rsidRDefault="0063714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A46AB" w14:textId="77777777" w:rsidR="00D155E3" w:rsidRDefault="00D155E3">
      <w:r>
        <w:separator/>
      </w:r>
    </w:p>
  </w:footnote>
  <w:footnote w:type="continuationSeparator" w:id="0">
    <w:p w14:paraId="26498645" w14:textId="77777777" w:rsidR="00D155E3" w:rsidRDefault="00D155E3">
      <w:r>
        <w:continuationSeparator/>
      </w:r>
    </w:p>
  </w:footnote>
  <w:footnote w:id="1">
    <w:p w14:paraId="1F016928" w14:textId="77777777" w:rsidR="00B63C98" w:rsidRPr="0081672B" w:rsidRDefault="00B63C98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>
        <w:t xml:space="preserve"> </w:t>
      </w:r>
      <w:r w:rsidRPr="005F6A6E">
        <w:rPr>
          <w:rFonts w:ascii="Calibri" w:hAnsi="Calibri"/>
          <w:sz w:val="18"/>
          <w:szCs w:val="18"/>
          <w:lang w:val="it-IT"/>
        </w:rPr>
        <w:t>in tal caso, allegare copia della procura speciale.</w:t>
      </w:r>
    </w:p>
  </w:footnote>
  <w:footnote w:id="2">
    <w:p w14:paraId="142BD895" w14:textId="77777777" w:rsidR="00D31F8F" w:rsidRPr="00A916A5" w:rsidRDefault="00B63C98" w:rsidP="007735B8">
      <w:pPr>
        <w:pStyle w:val="Testonotaapidipagina"/>
        <w:tabs>
          <w:tab w:val="left" w:pos="142"/>
        </w:tabs>
        <w:ind w:left="284" w:hanging="284"/>
        <w:jc w:val="both"/>
        <w:rPr>
          <w:rFonts w:ascii="Times New Roman" w:hAnsi="Times New Roman" w:cs="Times New Roman"/>
          <w:sz w:val="16"/>
          <w:szCs w:val="16"/>
          <w:u w:val="single"/>
          <w:lang w:val="it-IT"/>
        </w:rPr>
      </w:pPr>
      <w:r w:rsidRPr="00E552C1">
        <w:rPr>
          <w:rStyle w:val="Caratteredellanota"/>
          <w:rFonts w:ascii="Times New Roman" w:hAnsi="Times New Roman"/>
          <w:sz w:val="16"/>
          <w:szCs w:val="16"/>
          <w:vertAlign w:val="baseline"/>
        </w:rPr>
        <w:footnoteRef/>
      </w:r>
      <w:r w:rsidRPr="00E552C1">
        <w:rPr>
          <w:rFonts w:ascii="Times New Roman" w:hAnsi="Times New Roman" w:cs="Times New Roman"/>
          <w:sz w:val="16"/>
          <w:szCs w:val="16"/>
        </w:rPr>
        <w:tab/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</w:r>
      <w:bookmarkStart w:id="7" w:name="_Hlk518658094"/>
      <w:r w:rsidRPr="00A916A5">
        <w:rPr>
          <w:rFonts w:ascii="Times New Roman" w:hAnsi="Times New Roman" w:cs="Times New Roman"/>
          <w:sz w:val="16"/>
          <w:szCs w:val="16"/>
          <w:u w:val="single"/>
          <w:lang w:val="it-IT"/>
        </w:rPr>
        <w:t xml:space="preserve">Ai sensi </w:t>
      </w:r>
      <w:r w:rsidR="001B0D4C" w:rsidRPr="00A916A5">
        <w:rPr>
          <w:rFonts w:ascii="Times New Roman" w:hAnsi="Times New Roman" w:cs="Times New Roman"/>
          <w:sz w:val="16"/>
          <w:szCs w:val="16"/>
          <w:u w:val="single"/>
          <w:lang w:val="it-IT"/>
        </w:rPr>
        <w:t xml:space="preserve">dell’art. 94 del Codice di cui al D. Lgs. 36/2023 </w:t>
      </w:r>
    </w:p>
    <w:p w14:paraId="712096AE" w14:textId="77777777" w:rsidR="00B63C98" w:rsidRPr="00A916A5" w:rsidRDefault="00B63C98" w:rsidP="007735B8">
      <w:pPr>
        <w:pStyle w:val="Testonotaapidipagina"/>
        <w:tabs>
          <w:tab w:val="left" w:pos="142"/>
        </w:tabs>
        <w:ind w:left="284" w:hanging="284"/>
        <w:jc w:val="both"/>
      </w:pPr>
      <w:r w:rsidRPr="00A916A5">
        <w:rPr>
          <w:rFonts w:ascii="Times New Roman" w:hAnsi="Times New Roman" w:cs="Times New Roman"/>
          <w:sz w:val="16"/>
          <w:szCs w:val="16"/>
          <w:lang w:val="it-IT"/>
        </w:rPr>
        <w:t>o</w:t>
      </w:r>
      <w:proofErr w:type="spellStart"/>
      <w:r w:rsidRPr="00A916A5">
        <w:rPr>
          <w:rFonts w:ascii="Times New Roman" w:hAnsi="Times New Roman" w:cs="Times New Roman"/>
          <w:sz w:val="16"/>
          <w:szCs w:val="16"/>
        </w:rPr>
        <w:t>ltre</w:t>
      </w:r>
      <w:proofErr w:type="spellEnd"/>
      <w:r w:rsidRPr="00A916A5">
        <w:rPr>
          <w:rFonts w:ascii="Times New Roman" w:hAnsi="Times New Roman" w:cs="Times New Roman"/>
          <w:sz w:val="16"/>
          <w:szCs w:val="16"/>
        </w:rPr>
        <w:t xml:space="preserve"> ai direttori tecnici per ogni tipo di impresa, vanno indicati: il titolare per le imprese individuali, tutti i soci per le società in nome collettivo, i soci accomandatari per le società in accomandita semplice; per gli altri tipi di società e i consorzi gli amministratori muniti di potere di rappresentanza, di direzione e controllo, il socio unico persona fisica ovvero il socio di maggioranza in caso di società con meno di quattro soci</w:t>
      </w:r>
      <w:r w:rsidRPr="00A916A5">
        <w:rPr>
          <w:rFonts w:ascii="Times New Roman" w:hAnsi="Times New Roman" w:cs="Times New Roman"/>
          <w:sz w:val="16"/>
          <w:szCs w:val="16"/>
          <w:lang w:val="it-IT"/>
        </w:rPr>
        <w:t>, se si tratta di altro tipo di società o consorzio</w:t>
      </w:r>
      <w:r w:rsidRPr="00A916A5">
        <w:rPr>
          <w:rFonts w:ascii="Times New Roman" w:hAnsi="Times New Roman" w:cs="Times New Roman"/>
          <w:sz w:val="16"/>
          <w:szCs w:val="16"/>
        </w:rPr>
        <w:t>.</w:t>
      </w:r>
    </w:p>
    <w:bookmarkEnd w:id="7"/>
  </w:footnote>
  <w:footnote w:id="3">
    <w:p w14:paraId="0A418727" w14:textId="77777777" w:rsidR="00B63C98" w:rsidRDefault="00B63C98" w:rsidP="007735B8">
      <w:pPr>
        <w:pStyle w:val="Testonotaapidipagina"/>
        <w:tabs>
          <w:tab w:val="left" w:pos="142"/>
        </w:tabs>
        <w:ind w:left="284" w:hanging="284"/>
        <w:jc w:val="both"/>
      </w:pPr>
      <w:r w:rsidRPr="00A916A5">
        <w:rPr>
          <w:rStyle w:val="Caratteredellanota"/>
          <w:rFonts w:ascii="Times New Roman" w:hAnsi="Times New Roman"/>
          <w:sz w:val="16"/>
          <w:szCs w:val="16"/>
          <w:vertAlign w:val="baseline"/>
        </w:rPr>
        <w:footnoteRef/>
      </w:r>
      <w:r w:rsidRPr="00A916A5">
        <w:rPr>
          <w:rFonts w:ascii="Times New Roman" w:hAnsi="Times New Roman" w:cs="Times New Roman"/>
          <w:sz w:val="16"/>
          <w:szCs w:val="16"/>
        </w:rPr>
        <w:tab/>
        <w:t xml:space="preserve"> </w:t>
      </w:r>
      <w:r w:rsidRPr="00A916A5">
        <w:rPr>
          <w:rFonts w:ascii="Times New Roman" w:hAnsi="Times New Roman" w:cs="Times New Roman"/>
          <w:sz w:val="16"/>
          <w:szCs w:val="16"/>
        </w:rPr>
        <w:tab/>
        <w:t>Elencare le persone fisiche che avevano potere di rappresentanza, di direzione e controllo e i direttori tecnici</w:t>
      </w:r>
      <w:r w:rsidRPr="00A916A5">
        <w:rPr>
          <w:rFonts w:ascii="Times New Roman" w:hAnsi="Times New Roman" w:cs="Times New Roman"/>
          <w:sz w:val="16"/>
          <w:szCs w:val="16"/>
          <w:lang w:val="it-IT"/>
        </w:rPr>
        <w:t xml:space="preserve"> nell’anno antecedente la data di pubblicazione del</w:t>
      </w:r>
      <w:r w:rsidR="00C61E4B">
        <w:rPr>
          <w:rFonts w:ascii="Times New Roman" w:hAnsi="Times New Roman" w:cs="Times New Roman"/>
          <w:sz w:val="16"/>
          <w:szCs w:val="16"/>
          <w:lang w:val="it-IT"/>
        </w:rPr>
        <w:t>l’Avviso</w:t>
      </w:r>
      <w:r w:rsidRPr="00A916A5">
        <w:rPr>
          <w:rFonts w:ascii="Times New Roman" w:hAnsi="Times New Roman" w:cs="Times New Roman"/>
          <w:sz w:val="16"/>
          <w:szCs w:val="16"/>
        </w:rPr>
        <w:t>.</w:t>
      </w:r>
    </w:p>
  </w:footnote>
  <w:footnote w:id="4">
    <w:p w14:paraId="0EEA930D" w14:textId="77777777" w:rsidR="00B63C98" w:rsidRDefault="00B63C98" w:rsidP="00EE0EEE">
      <w:pPr>
        <w:pStyle w:val="Testonotaapidipagina"/>
        <w:ind w:left="284" w:hanging="284"/>
        <w:jc w:val="both"/>
      </w:pPr>
      <w:r w:rsidRPr="00E552C1">
        <w:rPr>
          <w:rStyle w:val="Caratteredellanota"/>
          <w:rFonts w:ascii="Times New Roman" w:hAnsi="Times New Roman"/>
          <w:sz w:val="16"/>
          <w:szCs w:val="16"/>
          <w:vertAlign w:val="baseline"/>
        </w:rPr>
        <w:footnoteRef/>
      </w:r>
      <w:r w:rsidRPr="00E552C1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</w:r>
      <w:r w:rsidRPr="00E552C1">
        <w:rPr>
          <w:rFonts w:ascii="Times New Roman" w:hAnsi="Times New Roman" w:cs="Times New Roman"/>
          <w:sz w:val="16"/>
          <w:szCs w:val="16"/>
        </w:rPr>
        <w:t>La dichiarazione segue le stesse regole indicate nella precedente nota.</w:t>
      </w:r>
    </w:p>
  </w:footnote>
  <w:footnote w:id="5">
    <w:p w14:paraId="58180FD2" w14:textId="77777777" w:rsidR="00B63C98" w:rsidRDefault="00B63C98" w:rsidP="00EE0EEE">
      <w:pPr>
        <w:pStyle w:val="Testonotaapidipagina"/>
        <w:ind w:left="284" w:hanging="284"/>
        <w:jc w:val="both"/>
      </w:pPr>
      <w:r w:rsidRPr="00E552C1">
        <w:rPr>
          <w:rStyle w:val="Caratteredellanota"/>
          <w:rFonts w:ascii="Times New Roman" w:hAnsi="Times New Roman"/>
          <w:sz w:val="16"/>
          <w:szCs w:val="16"/>
          <w:vertAlign w:val="baseline"/>
        </w:rPr>
        <w:footnoteRef/>
      </w:r>
      <w:r w:rsidRPr="00E552C1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</w:r>
      <w:r w:rsidRPr="00E552C1">
        <w:rPr>
          <w:rFonts w:ascii="Times New Roman" w:hAnsi="Times New Roman" w:cs="Times New Roman"/>
          <w:sz w:val="16"/>
          <w:szCs w:val="16"/>
        </w:rPr>
        <w:t>La dichiarazione segue le stesse regole indicate nella precedente nota.</w:t>
      </w:r>
    </w:p>
  </w:footnote>
  <w:footnote w:id="6">
    <w:p w14:paraId="2E23CAAD" w14:textId="77777777" w:rsidR="003E4E8E" w:rsidRPr="0081672B" w:rsidRDefault="003E4E8E" w:rsidP="003E4E8E">
      <w:pPr>
        <w:pStyle w:val="Testonotaapidipagina"/>
        <w:rPr>
          <w:lang w:val="it-IT"/>
        </w:rPr>
      </w:pPr>
      <w:r>
        <w:rPr>
          <w:rStyle w:val="Rimandonotaapidipagina"/>
        </w:rPr>
        <w:footnoteRef/>
      </w:r>
      <w:r>
        <w:t xml:space="preserve"> </w:t>
      </w:r>
      <w:r w:rsidRPr="005F6A6E">
        <w:rPr>
          <w:rFonts w:ascii="Calibri" w:hAnsi="Calibri"/>
          <w:sz w:val="18"/>
          <w:szCs w:val="18"/>
          <w:lang w:val="it-IT"/>
        </w:rPr>
        <w:t>in tal caso, allegare copia della procura speciale.</w:t>
      </w:r>
    </w:p>
  </w:footnote>
  <w:footnote w:id="7">
    <w:p w14:paraId="2E230B17" w14:textId="77777777" w:rsidR="003E4E8E" w:rsidRDefault="003E4E8E" w:rsidP="003E4E8E">
      <w:pPr>
        <w:pStyle w:val="Testonotaapidipagina"/>
        <w:tabs>
          <w:tab w:val="left" w:pos="142"/>
        </w:tabs>
        <w:ind w:left="284" w:hanging="284"/>
        <w:jc w:val="both"/>
      </w:pPr>
      <w:r w:rsidRPr="00E552C1">
        <w:rPr>
          <w:rStyle w:val="Caratteredellanota"/>
          <w:rFonts w:ascii="Times New Roman" w:hAnsi="Times New Roman"/>
          <w:sz w:val="16"/>
          <w:szCs w:val="16"/>
          <w:vertAlign w:val="baseline"/>
        </w:rPr>
        <w:footnoteRef/>
      </w:r>
      <w:r w:rsidRPr="00E552C1">
        <w:rPr>
          <w:rFonts w:ascii="Times New Roman" w:hAnsi="Times New Roman" w:cs="Times New Roman"/>
          <w:sz w:val="16"/>
          <w:szCs w:val="16"/>
        </w:rPr>
        <w:tab/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</w:r>
      <w:r w:rsidR="00542DA7" w:rsidRPr="00980282">
        <w:rPr>
          <w:rFonts w:ascii="Times New Roman" w:hAnsi="Times New Roman" w:cs="Times New Roman"/>
          <w:sz w:val="16"/>
          <w:szCs w:val="16"/>
        </w:rPr>
        <w:t xml:space="preserve">Ai sensi dell’art. </w:t>
      </w:r>
      <w:r w:rsidR="00542DA7">
        <w:rPr>
          <w:rFonts w:ascii="Times New Roman" w:hAnsi="Times New Roman" w:cs="Times New Roman"/>
          <w:sz w:val="16"/>
          <w:szCs w:val="16"/>
          <w:lang w:val="it-IT"/>
        </w:rPr>
        <w:t>94</w:t>
      </w:r>
      <w:r w:rsidR="00542DA7" w:rsidRPr="00980282">
        <w:rPr>
          <w:rFonts w:ascii="Times New Roman" w:hAnsi="Times New Roman" w:cs="Times New Roman"/>
          <w:sz w:val="16"/>
          <w:szCs w:val="16"/>
        </w:rPr>
        <w:t xml:space="preserve"> di cui al D. Lgs. </w:t>
      </w:r>
      <w:r w:rsidR="00542DA7">
        <w:rPr>
          <w:rFonts w:ascii="Times New Roman" w:hAnsi="Times New Roman" w:cs="Times New Roman"/>
          <w:sz w:val="16"/>
          <w:szCs w:val="16"/>
          <w:lang w:val="it-IT"/>
        </w:rPr>
        <w:t>36</w:t>
      </w:r>
      <w:r w:rsidR="00542DA7" w:rsidRPr="00980282">
        <w:rPr>
          <w:rFonts w:ascii="Times New Roman" w:hAnsi="Times New Roman" w:cs="Times New Roman"/>
          <w:sz w:val="16"/>
          <w:szCs w:val="16"/>
        </w:rPr>
        <w:t>/20</w:t>
      </w:r>
      <w:r w:rsidR="00542DA7">
        <w:rPr>
          <w:rFonts w:ascii="Times New Roman" w:hAnsi="Times New Roman" w:cs="Times New Roman"/>
          <w:sz w:val="16"/>
          <w:szCs w:val="16"/>
          <w:lang w:val="it-IT"/>
        </w:rPr>
        <w:t>23</w:t>
      </w:r>
      <w:r w:rsidR="00542DA7" w:rsidRPr="00980282">
        <w:rPr>
          <w:rFonts w:ascii="Times New Roman" w:hAnsi="Times New Roman" w:cs="Times New Roman"/>
          <w:sz w:val="16"/>
          <w:szCs w:val="16"/>
        </w:rPr>
        <w:t xml:space="preserve"> </w:t>
      </w:r>
      <w:r w:rsidRPr="00980282">
        <w:rPr>
          <w:rFonts w:ascii="Times New Roman" w:hAnsi="Times New Roman" w:cs="Times New Roman"/>
          <w:sz w:val="16"/>
          <w:szCs w:val="16"/>
        </w:rPr>
        <w:t>oltre ai direttori tecnici per ogni tipo di impresa, vanno indicati: il titolare per le imprese individuali, tutti i soci per le società in nome collettivo, i soci accomandatari per le società in accomandita semplice; per gli altri tipi di società e i consorzi gli amministratori muniti di potere di rappresentanza, di direzione e controllo, il socio unico persona fisica ovvero il socio di maggioranza in caso di società con meno di quattro soci, se si tratta di altro tipo di società o consorzio.</w:t>
      </w:r>
    </w:p>
  </w:footnote>
  <w:footnote w:id="8">
    <w:p w14:paraId="116D4CB2" w14:textId="77777777" w:rsidR="003E4E8E" w:rsidRDefault="003E4E8E" w:rsidP="003E4E8E">
      <w:pPr>
        <w:pStyle w:val="Testonotaapidipagina"/>
        <w:tabs>
          <w:tab w:val="left" w:pos="142"/>
        </w:tabs>
        <w:ind w:left="284" w:hanging="284"/>
        <w:jc w:val="both"/>
      </w:pPr>
      <w:r w:rsidRPr="00E552C1">
        <w:rPr>
          <w:rStyle w:val="Caratteredellanota"/>
          <w:rFonts w:ascii="Times New Roman" w:hAnsi="Times New Roman"/>
          <w:sz w:val="16"/>
          <w:szCs w:val="16"/>
          <w:vertAlign w:val="baseline"/>
        </w:rPr>
        <w:footnoteRef/>
      </w:r>
      <w:r w:rsidRPr="00E552C1">
        <w:rPr>
          <w:rFonts w:ascii="Times New Roman" w:hAnsi="Times New Roman" w:cs="Times New Roman"/>
          <w:sz w:val="16"/>
          <w:szCs w:val="16"/>
        </w:rPr>
        <w:tab/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</w:r>
      <w:r w:rsidRPr="00E552C1">
        <w:rPr>
          <w:rFonts w:ascii="Times New Roman" w:hAnsi="Times New Roman" w:cs="Times New Roman"/>
          <w:sz w:val="16"/>
          <w:szCs w:val="16"/>
        </w:rPr>
        <w:t>Elencare le persone fisiche che avevano potere di rappresentanza, di direzione e controllo e i direttori tecnici.</w:t>
      </w:r>
    </w:p>
  </w:footnote>
  <w:footnote w:id="9">
    <w:p w14:paraId="29240C40" w14:textId="77777777" w:rsidR="003E4E8E" w:rsidRDefault="003E4E8E" w:rsidP="003E4E8E">
      <w:pPr>
        <w:pStyle w:val="Testonotaapidipagina"/>
        <w:tabs>
          <w:tab w:val="left" w:pos="142"/>
        </w:tabs>
        <w:ind w:left="284" w:hanging="284"/>
        <w:jc w:val="both"/>
      </w:pPr>
      <w:r w:rsidRPr="00E552C1">
        <w:rPr>
          <w:rStyle w:val="Caratteredellanota"/>
          <w:rFonts w:ascii="Times New Roman" w:hAnsi="Times New Roman"/>
          <w:sz w:val="16"/>
          <w:szCs w:val="16"/>
          <w:vertAlign w:val="baseline"/>
        </w:rPr>
        <w:footnoteRef/>
      </w:r>
      <w:r w:rsidRPr="00E552C1">
        <w:rPr>
          <w:rFonts w:ascii="Times New Roman" w:hAnsi="Times New Roman" w:cs="Times New Roman"/>
          <w:sz w:val="16"/>
          <w:szCs w:val="16"/>
        </w:rPr>
        <w:tab/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</w:r>
      <w:r w:rsidRPr="00E552C1">
        <w:rPr>
          <w:rFonts w:ascii="Times New Roman" w:hAnsi="Times New Roman" w:cs="Times New Roman"/>
          <w:sz w:val="16"/>
          <w:szCs w:val="16"/>
        </w:rPr>
        <w:t>Elencare le persone fisiche che avevano potere di rappresentanza, di direzione e controllo e i direttori tecnici.</w:t>
      </w:r>
    </w:p>
  </w:footnote>
  <w:footnote w:id="10">
    <w:p w14:paraId="66F6C6F1" w14:textId="77777777" w:rsidR="003E4E8E" w:rsidRDefault="003E4E8E" w:rsidP="003E4E8E">
      <w:pPr>
        <w:pStyle w:val="Testonotaapidipagina"/>
        <w:tabs>
          <w:tab w:val="left" w:pos="142"/>
        </w:tabs>
        <w:ind w:left="284" w:hanging="284"/>
        <w:jc w:val="both"/>
      </w:pPr>
      <w:r w:rsidRPr="00E552C1">
        <w:rPr>
          <w:rStyle w:val="Caratteredellanota"/>
          <w:rFonts w:ascii="Times New Roman" w:hAnsi="Times New Roman"/>
          <w:sz w:val="16"/>
          <w:szCs w:val="16"/>
          <w:vertAlign w:val="baseline"/>
        </w:rPr>
        <w:footnoteRef/>
      </w:r>
      <w:r w:rsidRPr="00E552C1">
        <w:rPr>
          <w:rFonts w:ascii="Times New Roman" w:hAnsi="Times New Roman" w:cs="Times New Roman"/>
          <w:sz w:val="16"/>
          <w:szCs w:val="16"/>
        </w:rPr>
        <w:tab/>
        <w:t>Elencare le persone fisiche che avevano potere di rappresentanza, di direzione e controllo e i direttori tecnici.</w:t>
      </w:r>
    </w:p>
  </w:footnote>
  <w:footnote w:id="11">
    <w:p w14:paraId="243B07A2" w14:textId="77777777" w:rsidR="003E4E8E" w:rsidRDefault="003E4E8E" w:rsidP="003E4E8E">
      <w:pPr>
        <w:pStyle w:val="Testonotaapidipagina"/>
        <w:ind w:left="284" w:hanging="284"/>
        <w:jc w:val="both"/>
      </w:pPr>
      <w:r w:rsidRPr="00E552C1">
        <w:rPr>
          <w:rStyle w:val="Caratteredellanota"/>
          <w:rFonts w:ascii="Times New Roman" w:hAnsi="Times New Roman"/>
          <w:sz w:val="16"/>
          <w:szCs w:val="16"/>
          <w:vertAlign w:val="baseline"/>
        </w:rPr>
        <w:footnoteRef/>
      </w:r>
      <w:r w:rsidRPr="00E552C1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</w:r>
      <w:r w:rsidRPr="00E552C1">
        <w:rPr>
          <w:rFonts w:ascii="Times New Roman" w:hAnsi="Times New Roman" w:cs="Times New Roman"/>
          <w:sz w:val="16"/>
          <w:szCs w:val="16"/>
        </w:rPr>
        <w:t>La dichiarazione segue le stesse regole indicate nella precedente nota.</w:t>
      </w:r>
    </w:p>
  </w:footnote>
  <w:footnote w:id="12">
    <w:p w14:paraId="07A0A3E7" w14:textId="77777777" w:rsidR="003E4E8E" w:rsidRDefault="003E4E8E" w:rsidP="003E4E8E">
      <w:pPr>
        <w:pStyle w:val="Testonotaapidipagina"/>
        <w:ind w:left="284" w:hanging="284"/>
        <w:jc w:val="both"/>
      </w:pPr>
      <w:r w:rsidRPr="00E552C1">
        <w:rPr>
          <w:rStyle w:val="Caratteredellanota"/>
          <w:rFonts w:ascii="Times New Roman" w:hAnsi="Times New Roman"/>
          <w:sz w:val="16"/>
          <w:szCs w:val="16"/>
          <w:vertAlign w:val="baseline"/>
        </w:rPr>
        <w:footnoteRef/>
      </w:r>
      <w:r w:rsidRPr="00E552C1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ab/>
      </w:r>
      <w:r w:rsidRPr="00E552C1">
        <w:rPr>
          <w:rFonts w:ascii="Times New Roman" w:hAnsi="Times New Roman" w:cs="Times New Roman"/>
          <w:sz w:val="16"/>
          <w:szCs w:val="16"/>
        </w:rPr>
        <w:t>La dichiarazione segue le stesse regole indicate nella precedente nota.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13BFA1" w14:textId="77777777" w:rsidR="00637141" w:rsidRDefault="0063714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50073" w14:textId="080C0BF9" w:rsidR="00F74CE1" w:rsidRDefault="00AC7F92" w:rsidP="009769A7">
    <w:pPr>
      <w:pStyle w:val="Intestazione"/>
      <w:jc w:val="right"/>
      <w:rPr>
        <w:rFonts w:ascii="Arial" w:hAnsi="Arial" w:cs="Arial"/>
        <w:sz w:val="12"/>
        <w:szCs w:val="12"/>
        <w:lang w:val="it-IT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296190EC" wp14:editId="30820BD1">
              <wp:simplePos x="0" y="0"/>
              <wp:positionH relativeFrom="column">
                <wp:posOffset>1270</wp:posOffset>
              </wp:positionH>
              <wp:positionV relativeFrom="paragraph">
                <wp:posOffset>-31115</wp:posOffset>
              </wp:positionV>
              <wp:extent cx="6116320" cy="633095"/>
              <wp:effectExtent l="0" t="0" r="0" b="0"/>
              <wp:wrapNone/>
              <wp:docPr id="2132715076" name="Grupp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116320" cy="633095"/>
                        <a:chOff x="0" y="0"/>
                        <a:chExt cx="6116637" cy="633412"/>
                      </a:xfrm>
                    </wpg:grpSpPr>
                    <pic:pic xmlns:pic="http://schemas.openxmlformats.org/drawingml/2006/picture">
                      <pic:nvPicPr>
                        <pic:cNvPr id="52971738" name="image1.jpe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23812"/>
                          <a:ext cx="2127250" cy="54038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128424123" name="image2.jpeg"/>
                        <pic:cNvPicPr>
                          <a:picLocks noChangeAspect="1"/>
                        </pic:cNvPicPr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4376737" y="23812"/>
                          <a:ext cx="572770" cy="6076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39550890" name="Immagine 205578037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/>
                        <a:srcRect l="25919" t="14591" r="26506" b="7323"/>
                        <a:stretch/>
                      </pic:blipFill>
                      <pic:spPr bwMode="auto">
                        <a:xfrm>
                          <a:off x="5357812" y="0"/>
                          <a:ext cx="758825" cy="631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95043464" name="Immagine 948203792"/>
                        <pic:cNvPicPr>
                          <a:picLocks noChangeAspect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309812" y="23812"/>
                          <a:ext cx="14954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AACC6D8" id="Gruppo 2" o:spid="_x0000_s1026" style="position:absolute;margin-left:.1pt;margin-top:-2.45pt;width:481.6pt;height:49.85pt;z-index:251657728" coordsize="61166,6334" o:gfxdata="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jpeg" o:spid="_x0000_s1027" type="#_x0000_t75" style="position:absolute;top:238;width:21272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">
                <v:imagedata r:id="rId5" o:title=""/>
              </v:shape>
              <v:shape id="image2.jpeg" o:spid="_x0000_s1028" type="#_x0000_t75" style="position:absolute;left:43767;top:238;width:5728;height:60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">
                <v:imagedata r:id="rId6" o:title=""/>
              </v:shape>
              <v:shape id="Immagine 205578037" o:spid="_x0000_s1029" type="#_x0000_t75" style="position:absolute;left:53578;width:7588;height:63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">
                <v:imagedata r:id="rId7" o:title="" croptop="9562f" cropbottom="4799f" cropleft="16986f" cropright="17371f"/>
              </v:shape>
              <v:shape id="Immagine 948203792" o:spid="_x0000_s1030" type="#_x0000_t75" style="position:absolute;left:23098;top:238;width:14954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">
                <v:imagedata r:id="rId8" o:title=""/>
              </v:shape>
            </v:group>
          </w:pict>
        </mc:Fallback>
      </mc:AlternateContent>
    </w:r>
  </w:p>
  <w:p w14:paraId="267F08BB" w14:textId="77777777" w:rsidR="00F74CE1" w:rsidRDefault="00F74CE1" w:rsidP="009769A7">
    <w:pPr>
      <w:pStyle w:val="Intestazione"/>
      <w:jc w:val="right"/>
      <w:rPr>
        <w:rFonts w:ascii="Arial" w:hAnsi="Arial" w:cs="Arial"/>
        <w:sz w:val="12"/>
        <w:szCs w:val="12"/>
        <w:lang w:val="it-IT"/>
      </w:rPr>
    </w:pPr>
  </w:p>
  <w:p w14:paraId="727EB650" w14:textId="77777777" w:rsidR="00F74CE1" w:rsidRDefault="00F74CE1" w:rsidP="009769A7">
    <w:pPr>
      <w:pStyle w:val="Intestazione"/>
      <w:jc w:val="right"/>
      <w:rPr>
        <w:rFonts w:ascii="Arial" w:hAnsi="Arial" w:cs="Arial"/>
        <w:sz w:val="12"/>
        <w:szCs w:val="12"/>
        <w:lang w:val="it-IT"/>
      </w:rPr>
    </w:pPr>
  </w:p>
  <w:p w14:paraId="022506BD" w14:textId="77777777" w:rsidR="00F74CE1" w:rsidRDefault="00F74CE1" w:rsidP="009769A7">
    <w:pPr>
      <w:pStyle w:val="Intestazione"/>
      <w:jc w:val="right"/>
      <w:rPr>
        <w:rFonts w:ascii="Arial" w:hAnsi="Arial" w:cs="Arial"/>
        <w:sz w:val="12"/>
        <w:szCs w:val="12"/>
        <w:lang w:val="it-IT"/>
      </w:rPr>
    </w:pPr>
  </w:p>
  <w:p w14:paraId="618034E2" w14:textId="77777777" w:rsidR="00F74CE1" w:rsidRDefault="00F74CE1" w:rsidP="009769A7">
    <w:pPr>
      <w:pStyle w:val="Intestazione"/>
      <w:jc w:val="right"/>
      <w:rPr>
        <w:rFonts w:ascii="Arial" w:hAnsi="Arial" w:cs="Arial"/>
        <w:sz w:val="12"/>
        <w:szCs w:val="12"/>
        <w:lang w:val="it-IT"/>
      </w:rPr>
    </w:pPr>
  </w:p>
  <w:p w14:paraId="0E79B319" w14:textId="77777777" w:rsidR="00F74CE1" w:rsidRDefault="00F74CE1" w:rsidP="009769A7">
    <w:pPr>
      <w:pStyle w:val="Intestazione"/>
      <w:jc w:val="right"/>
      <w:rPr>
        <w:rFonts w:ascii="Arial" w:hAnsi="Arial" w:cs="Arial"/>
        <w:sz w:val="12"/>
        <w:szCs w:val="12"/>
        <w:lang w:val="it-IT"/>
      </w:rPr>
    </w:pPr>
  </w:p>
  <w:p w14:paraId="6DD88D43" w14:textId="77777777" w:rsidR="00F74CE1" w:rsidRDefault="00F74CE1" w:rsidP="009769A7">
    <w:pPr>
      <w:pStyle w:val="Intestazione"/>
      <w:jc w:val="right"/>
      <w:rPr>
        <w:rFonts w:ascii="Arial" w:hAnsi="Arial" w:cs="Arial"/>
        <w:sz w:val="12"/>
        <w:szCs w:val="12"/>
        <w:lang w:val="it-IT"/>
      </w:rPr>
    </w:pPr>
  </w:p>
  <w:p w14:paraId="27B0329C" w14:textId="77777777" w:rsidR="00F74CE1" w:rsidRPr="00F74CE1" w:rsidRDefault="00F74CE1" w:rsidP="009769A7">
    <w:pPr>
      <w:pStyle w:val="Intestazione"/>
      <w:jc w:val="right"/>
      <w:rPr>
        <w:rFonts w:ascii="Calibri" w:hAnsi="Calibri" w:cs="Calibri"/>
        <w:b/>
        <w:bCs/>
        <w:i/>
        <w:iCs/>
        <w:lang w:val="it-IT"/>
      </w:rPr>
    </w:pPr>
    <w:r w:rsidRPr="00F74CE1">
      <w:rPr>
        <w:rFonts w:ascii="Calibri" w:hAnsi="Calibri" w:cs="Calibri"/>
        <w:b/>
        <w:bCs/>
        <w:i/>
        <w:iCs/>
        <w:lang w:val="it-IT"/>
      </w:rPr>
      <w:t>Allegato A</w:t>
    </w:r>
  </w:p>
  <w:p w14:paraId="2D925A79" w14:textId="77777777" w:rsidR="00F74CE1" w:rsidRDefault="00F74CE1" w:rsidP="009769A7">
    <w:pPr>
      <w:pStyle w:val="Intestazione"/>
      <w:jc w:val="right"/>
      <w:rPr>
        <w:rFonts w:ascii="Arial" w:hAnsi="Arial" w:cs="Arial"/>
        <w:sz w:val="12"/>
        <w:szCs w:val="12"/>
        <w:lang w:val="it-I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25575" w14:textId="77777777" w:rsidR="00637141" w:rsidRDefault="0063714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pStyle w:val="Titolo9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pStyle w:val="Intestazione10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4"/>
    <w:multiLevelType w:val="singleLevel"/>
    <w:tmpl w:val="00000004"/>
    <w:name w:val="WW8Num5"/>
    <w:lvl w:ilvl="0">
      <w:start w:val="1"/>
      <w:numFmt w:val="bullet"/>
      <w:lvlText w:val=""/>
      <w:lvlJc w:val="left"/>
      <w:pPr>
        <w:tabs>
          <w:tab w:val="num" w:pos="714"/>
        </w:tabs>
        <w:ind w:left="717" w:hanging="360"/>
      </w:pPr>
      <w:rPr>
        <w:rFonts w:ascii="Symbol" w:hAnsi="Symbol"/>
      </w:rPr>
    </w:lvl>
  </w:abstractNum>
  <w:abstractNum w:abstractNumId="4" w15:restartNumberingAfterBreak="0">
    <w:nsid w:val="00000005"/>
    <w:multiLevelType w:val="singleLevel"/>
    <w:tmpl w:val="00000005"/>
    <w:name w:val="WW8Num7"/>
    <w:lvl w:ilvl="0">
      <w:start w:val="1"/>
      <w:numFmt w:val="bullet"/>
      <w:lvlText w:val=""/>
      <w:lvlJc w:val="left"/>
      <w:pPr>
        <w:tabs>
          <w:tab w:val="num" w:pos="714"/>
        </w:tabs>
        <w:ind w:left="717" w:hanging="360"/>
      </w:pPr>
      <w:rPr>
        <w:rFonts w:ascii="Symbol" w:hAnsi="Symbol"/>
      </w:rPr>
    </w:lvl>
  </w:abstractNum>
  <w:abstractNum w:abstractNumId="5" w15:restartNumberingAfterBreak="0">
    <w:nsid w:val="00000006"/>
    <w:multiLevelType w:val="multilevel"/>
    <w:tmpl w:val="E36A1AAC"/>
    <w:name w:val="WW8Num8"/>
    <w:lvl w:ilvl="0">
      <w:start w:val="1"/>
      <w:numFmt w:val="bullet"/>
      <w:lvlText w:val=""/>
      <w:lvlJc w:val="left"/>
      <w:pPr>
        <w:tabs>
          <w:tab w:val="num" w:pos="357"/>
        </w:tabs>
        <w:ind w:left="360" w:hanging="360"/>
      </w:pPr>
      <w:rPr>
        <w:rFonts w:ascii="Symbol" w:hAnsi="Symbol" w:hint="default"/>
      </w:rPr>
    </w:lvl>
    <w:lvl w:ilvl="1"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"/>
      <w:lvlJc w:val="left"/>
      <w:pPr>
        <w:tabs>
          <w:tab w:val="num" w:pos="714"/>
        </w:tabs>
        <w:ind w:left="717" w:hanging="360"/>
      </w:pPr>
      <w:rPr>
        <w:rFonts w:ascii="Symbol" w:hAnsi="Symbol"/>
      </w:rPr>
    </w:lvl>
  </w:abstractNum>
  <w:abstractNum w:abstractNumId="7" w15:restartNumberingAfterBreak="0">
    <w:nsid w:val="00000008"/>
    <w:multiLevelType w:val="singleLevel"/>
    <w:tmpl w:val="46325072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cs="Times New Roman" w:hint="default"/>
        <w:b w:val="0"/>
        <w:bCs w:val="0"/>
        <w:i w:val="0"/>
        <w:iCs w:val="0"/>
        <w:color w:val="auto"/>
      </w:rPr>
    </w:lvl>
  </w:abstractNum>
  <w:abstractNum w:abstractNumId="8" w15:restartNumberingAfterBreak="0">
    <w:nsid w:val="00000009"/>
    <w:multiLevelType w:val="singleLevel"/>
    <w:tmpl w:val="00000009"/>
    <w:name w:val="WW8Num11"/>
    <w:lvl w:ilvl="0">
      <w:start w:val="1"/>
      <w:numFmt w:val="bullet"/>
      <w:lvlText w:val=""/>
      <w:lvlJc w:val="left"/>
      <w:pPr>
        <w:tabs>
          <w:tab w:val="num" w:pos="786"/>
        </w:tabs>
        <w:ind w:left="786" w:hanging="360"/>
      </w:pPr>
      <w:rPr>
        <w:rFonts w:ascii="Wingdings" w:hAnsi="Wingdings"/>
      </w:rPr>
    </w:lvl>
  </w:abstractNum>
  <w:abstractNum w:abstractNumId="9" w15:restartNumberingAfterBreak="0">
    <w:nsid w:val="0000000A"/>
    <w:multiLevelType w:val="singleLevel"/>
    <w:tmpl w:val="5C023662"/>
    <w:name w:val="WW8Num12"/>
    <w:lvl w:ilvl="0">
      <w:start w:val="1"/>
      <w:numFmt w:val="bullet"/>
      <w:lvlText w:val=""/>
      <w:lvlJc w:val="left"/>
      <w:pPr>
        <w:tabs>
          <w:tab w:val="num" w:pos="786"/>
        </w:tabs>
        <w:ind w:left="786" w:hanging="360"/>
      </w:pPr>
      <w:rPr>
        <w:rFonts w:ascii="Wingdings" w:hAnsi="Wingdings"/>
        <w:color w:val="auto"/>
      </w:rPr>
    </w:lvl>
  </w:abstractNum>
  <w:abstractNum w:abstractNumId="10" w15:restartNumberingAfterBreak="0">
    <w:nsid w:val="0000000B"/>
    <w:multiLevelType w:val="singleLevel"/>
    <w:tmpl w:val="0000000B"/>
    <w:name w:val="WW8Num13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11" w15:restartNumberingAfterBreak="0">
    <w:nsid w:val="0000000C"/>
    <w:multiLevelType w:val="singleLevel"/>
    <w:tmpl w:val="4AFC1036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cs="Times New Roman" w:hint="default"/>
      </w:rPr>
    </w:lvl>
  </w:abstractNum>
  <w:abstractNum w:abstractNumId="12" w15:restartNumberingAfterBreak="0">
    <w:nsid w:val="0000000D"/>
    <w:multiLevelType w:val="singleLevel"/>
    <w:tmpl w:val="A5F639D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cs="Times New Roman" w:hint="default"/>
      </w:rPr>
    </w:lvl>
  </w:abstractNum>
  <w:abstractNum w:abstractNumId="13" w15:restartNumberingAfterBreak="0">
    <w:nsid w:val="0000000E"/>
    <w:multiLevelType w:val="singleLevel"/>
    <w:tmpl w:val="0000000E"/>
    <w:name w:val="WW8Num18"/>
    <w:lvl w:ilvl="0">
      <w:start w:val="1"/>
      <w:numFmt w:val="bullet"/>
      <w:lvlText w:val="⁪"/>
      <w:lvlJc w:val="left"/>
      <w:pPr>
        <w:tabs>
          <w:tab w:val="num" w:pos="717"/>
        </w:tabs>
        <w:ind w:left="717" w:hanging="360"/>
      </w:pPr>
      <w:rPr>
        <w:rFonts w:ascii="Times New Roman" w:hAnsi="Times New Roman"/>
      </w:rPr>
    </w:lvl>
  </w:abstractNum>
  <w:abstractNum w:abstractNumId="14" w15:restartNumberingAfterBreak="0">
    <w:nsid w:val="0000000F"/>
    <w:multiLevelType w:val="multilevel"/>
    <w:tmpl w:val="51F0F2E4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16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340" w:hanging="34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16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16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16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16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16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16"/>
      </w:rPr>
    </w:lvl>
  </w:abstractNum>
  <w:abstractNum w:abstractNumId="15" w15:restartNumberingAfterBreak="0">
    <w:nsid w:val="00000010"/>
    <w:multiLevelType w:val="singleLevel"/>
    <w:tmpl w:val="00000010"/>
    <w:name w:val="WW8Num20"/>
    <w:lvl w:ilvl="0">
      <w:start w:val="1"/>
      <w:numFmt w:val="bullet"/>
      <w:lvlText w:val="⁪"/>
      <w:lvlJc w:val="left"/>
      <w:pPr>
        <w:tabs>
          <w:tab w:val="num" w:pos="717"/>
        </w:tabs>
        <w:ind w:left="717" w:hanging="360"/>
      </w:pPr>
      <w:rPr>
        <w:rFonts w:ascii="Times New Roman" w:hAnsi="Times New Roman"/>
        <w:sz w:val="16"/>
      </w:rPr>
    </w:lvl>
  </w:abstractNum>
  <w:abstractNum w:abstractNumId="16" w15:restartNumberingAfterBreak="0">
    <w:nsid w:val="015417D1"/>
    <w:multiLevelType w:val="hybridMultilevel"/>
    <w:tmpl w:val="3BF46B84"/>
    <w:lvl w:ilvl="0" w:tplc="04100017">
      <w:start w:val="1"/>
      <w:numFmt w:val="lowerLetter"/>
      <w:lvlText w:val="%1)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050B2699"/>
    <w:multiLevelType w:val="hybridMultilevel"/>
    <w:tmpl w:val="D638DD2C"/>
    <w:name w:val="WW8Num6522"/>
    <w:lvl w:ilvl="0" w:tplc="23A26DD6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9355D37"/>
    <w:multiLevelType w:val="hybridMultilevel"/>
    <w:tmpl w:val="A232FC62"/>
    <w:name w:val="WW8Num652222"/>
    <w:lvl w:ilvl="0" w:tplc="E27C4D14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B643F12"/>
    <w:multiLevelType w:val="hybridMultilevel"/>
    <w:tmpl w:val="8EDE6858"/>
    <w:lvl w:ilvl="0" w:tplc="29248E68">
      <w:start w:val="1"/>
      <w:numFmt w:val="decimal"/>
      <w:lvlText w:val="%1)"/>
      <w:lvlJc w:val="left"/>
      <w:pPr>
        <w:ind w:left="720" w:hanging="360"/>
      </w:pPr>
      <w:rPr>
        <w:rFonts w:cs="Tahoma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A668B7"/>
    <w:multiLevelType w:val="hybridMultilevel"/>
    <w:tmpl w:val="9912EFCA"/>
    <w:lvl w:ilvl="0" w:tplc="E0106134">
      <w:start w:val="1"/>
      <w:numFmt w:val="decimal"/>
      <w:lvlText w:val="%1)"/>
      <w:lvlJc w:val="left"/>
      <w:pPr>
        <w:ind w:left="720" w:hanging="360"/>
      </w:pPr>
      <w:rPr>
        <w:rFonts w:cs="Tahoma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316751C"/>
    <w:multiLevelType w:val="hybridMultilevel"/>
    <w:tmpl w:val="FCAC19E2"/>
    <w:lvl w:ilvl="0" w:tplc="04100017">
      <w:start w:val="1"/>
      <w:numFmt w:val="lowerLetter"/>
      <w:lvlText w:val="%1)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15CE3128"/>
    <w:multiLevelType w:val="hybridMultilevel"/>
    <w:tmpl w:val="696CDEF8"/>
    <w:lvl w:ilvl="0" w:tplc="0DAE08B4">
      <w:start w:val="9"/>
      <w:numFmt w:val="decimal"/>
      <w:lvlText w:val="%1)"/>
      <w:lvlJc w:val="left"/>
      <w:pPr>
        <w:ind w:left="1571" w:hanging="360"/>
      </w:pPr>
      <w:rPr>
        <w:rFonts w:cs="Tahoma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6C53B31"/>
    <w:multiLevelType w:val="hybridMultilevel"/>
    <w:tmpl w:val="25D6FBEE"/>
    <w:lvl w:ilvl="0" w:tplc="14E8906C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EFA185C"/>
    <w:multiLevelType w:val="hybridMultilevel"/>
    <w:tmpl w:val="3FB42EAC"/>
    <w:lvl w:ilvl="0" w:tplc="FFFFFFFF">
      <w:start w:val="1"/>
      <w:numFmt w:val="lowerLetter"/>
      <w:lvlText w:val="%1)"/>
      <w:lvlJc w:val="left"/>
      <w:pPr>
        <w:ind w:left="1146" w:hanging="360"/>
      </w:pPr>
      <w:rPr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1F0C494F"/>
    <w:multiLevelType w:val="hybridMultilevel"/>
    <w:tmpl w:val="534C14FA"/>
    <w:lvl w:ilvl="0" w:tplc="1158B53A">
      <w:start w:val="8"/>
      <w:numFmt w:val="decimal"/>
      <w:lvlText w:val="%1)"/>
      <w:lvlJc w:val="left"/>
      <w:pPr>
        <w:ind w:left="1571" w:hanging="360"/>
      </w:pPr>
      <w:rPr>
        <w:rFonts w:cs="Tahoma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5F5EA6"/>
    <w:multiLevelType w:val="hybridMultilevel"/>
    <w:tmpl w:val="807444A8"/>
    <w:lvl w:ilvl="0" w:tplc="0DAE08B4">
      <w:start w:val="9"/>
      <w:numFmt w:val="decimal"/>
      <w:lvlText w:val="%1)"/>
      <w:lvlJc w:val="left"/>
      <w:pPr>
        <w:ind w:left="1855" w:hanging="360"/>
      </w:pPr>
      <w:rPr>
        <w:rFonts w:cs="Tahoma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232B50E3"/>
    <w:multiLevelType w:val="hybridMultilevel"/>
    <w:tmpl w:val="77685E4C"/>
    <w:lvl w:ilvl="0" w:tplc="04100011">
      <w:start w:val="1"/>
      <w:numFmt w:val="decimal"/>
      <w:lvlText w:val="%1)"/>
      <w:lvlJc w:val="left"/>
      <w:pPr>
        <w:ind w:left="1571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 w15:restartNumberingAfterBreak="0">
    <w:nsid w:val="23A82F78"/>
    <w:multiLevelType w:val="hybridMultilevel"/>
    <w:tmpl w:val="B9881BD2"/>
    <w:name w:val="WW8Num65222"/>
    <w:lvl w:ilvl="0" w:tplc="E27C4D14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59E4550"/>
    <w:multiLevelType w:val="hybridMultilevel"/>
    <w:tmpl w:val="A682552E"/>
    <w:name w:val="WW8Num652"/>
    <w:lvl w:ilvl="0" w:tplc="1BFACEF6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5EF7E5E"/>
    <w:multiLevelType w:val="hybridMultilevel"/>
    <w:tmpl w:val="4A506A6A"/>
    <w:name w:val="WW8Num6522222"/>
    <w:lvl w:ilvl="0" w:tplc="E27C4D14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A106140"/>
    <w:multiLevelType w:val="hybridMultilevel"/>
    <w:tmpl w:val="936AD008"/>
    <w:lvl w:ilvl="0" w:tplc="D65E6A26">
      <w:start w:val="1"/>
      <w:numFmt w:val="decimal"/>
      <w:lvlText w:val="%1.1)"/>
      <w:lvlJc w:val="left"/>
      <w:pPr>
        <w:ind w:left="1571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2B9E0BCF"/>
    <w:multiLevelType w:val="hybridMultilevel"/>
    <w:tmpl w:val="7F84911E"/>
    <w:name w:val="WW8Num112"/>
    <w:lvl w:ilvl="0" w:tplc="A20E6B0E">
      <w:start w:val="1"/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F994764"/>
    <w:multiLevelType w:val="hybridMultilevel"/>
    <w:tmpl w:val="B60EB4CC"/>
    <w:lvl w:ilvl="0" w:tplc="04100017">
      <w:start w:val="1"/>
      <w:numFmt w:val="lowerLetter"/>
      <w:lvlText w:val="%1)"/>
      <w:lvlJc w:val="left"/>
      <w:pPr>
        <w:ind w:left="1571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4" w15:restartNumberingAfterBreak="0">
    <w:nsid w:val="31635F26"/>
    <w:multiLevelType w:val="hybridMultilevel"/>
    <w:tmpl w:val="8B0E4474"/>
    <w:lvl w:ilvl="0" w:tplc="04100017">
      <w:start w:val="1"/>
      <w:numFmt w:val="lowerLetter"/>
      <w:lvlText w:val="%1)"/>
      <w:lvlJc w:val="left"/>
      <w:pPr>
        <w:ind w:left="1571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5" w15:restartNumberingAfterBreak="0">
    <w:nsid w:val="358D2777"/>
    <w:multiLevelType w:val="hybridMultilevel"/>
    <w:tmpl w:val="B60EB4CC"/>
    <w:lvl w:ilvl="0" w:tplc="04100017">
      <w:start w:val="1"/>
      <w:numFmt w:val="lowerLetter"/>
      <w:lvlText w:val="%1)"/>
      <w:lvlJc w:val="left"/>
      <w:pPr>
        <w:ind w:left="1571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35F11B34"/>
    <w:multiLevelType w:val="hybridMultilevel"/>
    <w:tmpl w:val="8B0E4474"/>
    <w:lvl w:ilvl="0" w:tplc="04100017">
      <w:start w:val="1"/>
      <w:numFmt w:val="lowerLetter"/>
      <w:lvlText w:val="%1)"/>
      <w:lvlJc w:val="left"/>
      <w:pPr>
        <w:ind w:left="1571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3EC84672"/>
    <w:multiLevelType w:val="multilevel"/>
    <w:tmpl w:val="5FA0D1C8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  <w:b/>
        <w:u w:val="none"/>
      </w:rPr>
    </w:lvl>
    <w:lvl w:ilvl="1">
      <w:start w:val="1"/>
      <w:numFmt w:val="decimal"/>
      <w:lvlText w:val="%1.%2)"/>
      <w:lvlJc w:val="left"/>
      <w:pPr>
        <w:ind w:left="810" w:hanging="450"/>
      </w:pPr>
      <w:rPr>
        <w:rFonts w:hint="default"/>
        <w:b w:val="0"/>
        <w:u w:val="none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  <w:b/>
        <w:u w:val="none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  <w:b/>
        <w:u w:val="none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  <w:b/>
        <w:u w:val="none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  <w:b/>
        <w:u w:val="none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  <w:b/>
        <w:u w:val="none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  <w:b/>
        <w:u w:val="none"/>
      </w:rPr>
    </w:lvl>
  </w:abstractNum>
  <w:abstractNum w:abstractNumId="38" w15:restartNumberingAfterBreak="0">
    <w:nsid w:val="41D83792"/>
    <w:multiLevelType w:val="hybridMultilevel"/>
    <w:tmpl w:val="2194B232"/>
    <w:lvl w:ilvl="0" w:tplc="0DAE08B4">
      <w:start w:val="9"/>
      <w:numFmt w:val="decimal"/>
      <w:lvlText w:val="%1)"/>
      <w:lvlJc w:val="left"/>
      <w:pPr>
        <w:ind w:left="1621" w:hanging="360"/>
      </w:pPr>
      <w:rPr>
        <w:rFonts w:cs="Tahoma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90" w:hanging="360"/>
      </w:pPr>
    </w:lvl>
    <w:lvl w:ilvl="2" w:tplc="0410001B" w:tentative="1">
      <w:start w:val="1"/>
      <w:numFmt w:val="lowerRoman"/>
      <w:lvlText w:val="%3."/>
      <w:lvlJc w:val="right"/>
      <w:pPr>
        <w:ind w:left="2210" w:hanging="180"/>
      </w:pPr>
    </w:lvl>
    <w:lvl w:ilvl="3" w:tplc="0410000F" w:tentative="1">
      <w:start w:val="1"/>
      <w:numFmt w:val="decimal"/>
      <w:lvlText w:val="%4."/>
      <w:lvlJc w:val="left"/>
      <w:pPr>
        <w:ind w:left="2930" w:hanging="360"/>
      </w:pPr>
    </w:lvl>
    <w:lvl w:ilvl="4" w:tplc="04100019" w:tentative="1">
      <w:start w:val="1"/>
      <w:numFmt w:val="lowerLetter"/>
      <w:lvlText w:val="%5."/>
      <w:lvlJc w:val="left"/>
      <w:pPr>
        <w:ind w:left="3650" w:hanging="360"/>
      </w:pPr>
    </w:lvl>
    <w:lvl w:ilvl="5" w:tplc="0410001B" w:tentative="1">
      <w:start w:val="1"/>
      <w:numFmt w:val="lowerRoman"/>
      <w:lvlText w:val="%6."/>
      <w:lvlJc w:val="right"/>
      <w:pPr>
        <w:ind w:left="4370" w:hanging="180"/>
      </w:pPr>
    </w:lvl>
    <w:lvl w:ilvl="6" w:tplc="0410000F" w:tentative="1">
      <w:start w:val="1"/>
      <w:numFmt w:val="decimal"/>
      <w:lvlText w:val="%7."/>
      <w:lvlJc w:val="left"/>
      <w:pPr>
        <w:ind w:left="5090" w:hanging="360"/>
      </w:pPr>
    </w:lvl>
    <w:lvl w:ilvl="7" w:tplc="04100019" w:tentative="1">
      <w:start w:val="1"/>
      <w:numFmt w:val="lowerLetter"/>
      <w:lvlText w:val="%8."/>
      <w:lvlJc w:val="left"/>
      <w:pPr>
        <w:ind w:left="5810" w:hanging="360"/>
      </w:pPr>
    </w:lvl>
    <w:lvl w:ilvl="8" w:tplc="0410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9" w15:restartNumberingAfterBreak="0">
    <w:nsid w:val="44721321"/>
    <w:multiLevelType w:val="hybridMultilevel"/>
    <w:tmpl w:val="13922F94"/>
    <w:lvl w:ilvl="0" w:tplc="29248E68">
      <w:start w:val="1"/>
      <w:numFmt w:val="decimal"/>
      <w:lvlText w:val="%1)"/>
      <w:lvlJc w:val="left"/>
      <w:pPr>
        <w:ind w:left="720" w:hanging="360"/>
      </w:pPr>
      <w:rPr>
        <w:rFonts w:cs="Tahoma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6CD5C18"/>
    <w:multiLevelType w:val="hybridMultilevel"/>
    <w:tmpl w:val="6E9CC6FC"/>
    <w:lvl w:ilvl="0" w:tplc="AAECC162">
      <w:start w:val="9"/>
      <w:numFmt w:val="decimal"/>
      <w:lvlText w:val="%1)"/>
      <w:lvlJc w:val="left"/>
      <w:pPr>
        <w:ind w:left="1571" w:hanging="360"/>
      </w:pPr>
      <w:rPr>
        <w:rFonts w:cs="Tahoma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F1F2806"/>
    <w:multiLevelType w:val="hybridMultilevel"/>
    <w:tmpl w:val="75BADD8C"/>
    <w:lvl w:ilvl="0" w:tplc="6BA86914">
      <w:start w:val="1"/>
      <w:numFmt w:val="lowerLetter"/>
      <w:lvlText w:val="%1)"/>
      <w:lvlJc w:val="left"/>
      <w:pPr>
        <w:ind w:left="1571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FB16F2"/>
    <w:multiLevelType w:val="hybridMultilevel"/>
    <w:tmpl w:val="074EB362"/>
    <w:lvl w:ilvl="0" w:tplc="0DAE08B4">
      <w:start w:val="9"/>
      <w:numFmt w:val="decimal"/>
      <w:lvlText w:val="%1)"/>
      <w:lvlJc w:val="left"/>
      <w:pPr>
        <w:ind w:left="1911" w:hanging="360"/>
      </w:pPr>
      <w:rPr>
        <w:rFonts w:cs="Tahoma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0" w:hanging="360"/>
      </w:pPr>
    </w:lvl>
    <w:lvl w:ilvl="2" w:tplc="0410001B" w:tentative="1">
      <w:start w:val="1"/>
      <w:numFmt w:val="lowerRoman"/>
      <w:lvlText w:val="%3."/>
      <w:lvlJc w:val="right"/>
      <w:pPr>
        <w:ind w:left="2500" w:hanging="180"/>
      </w:pPr>
    </w:lvl>
    <w:lvl w:ilvl="3" w:tplc="0410000F" w:tentative="1">
      <w:start w:val="1"/>
      <w:numFmt w:val="decimal"/>
      <w:lvlText w:val="%4."/>
      <w:lvlJc w:val="left"/>
      <w:pPr>
        <w:ind w:left="3220" w:hanging="360"/>
      </w:pPr>
    </w:lvl>
    <w:lvl w:ilvl="4" w:tplc="04100019" w:tentative="1">
      <w:start w:val="1"/>
      <w:numFmt w:val="lowerLetter"/>
      <w:lvlText w:val="%5."/>
      <w:lvlJc w:val="left"/>
      <w:pPr>
        <w:ind w:left="3940" w:hanging="360"/>
      </w:pPr>
    </w:lvl>
    <w:lvl w:ilvl="5" w:tplc="0410001B" w:tentative="1">
      <w:start w:val="1"/>
      <w:numFmt w:val="lowerRoman"/>
      <w:lvlText w:val="%6."/>
      <w:lvlJc w:val="right"/>
      <w:pPr>
        <w:ind w:left="4660" w:hanging="180"/>
      </w:pPr>
    </w:lvl>
    <w:lvl w:ilvl="6" w:tplc="0410000F" w:tentative="1">
      <w:start w:val="1"/>
      <w:numFmt w:val="decimal"/>
      <w:lvlText w:val="%7."/>
      <w:lvlJc w:val="left"/>
      <w:pPr>
        <w:ind w:left="5380" w:hanging="360"/>
      </w:pPr>
    </w:lvl>
    <w:lvl w:ilvl="7" w:tplc="04100019" w:tentative="1">
      <w:start w:val="1"/>
      <w:numFmt w:val="lowerLetter"/>
      <w:lvlText w:val="%8."/>
      <w:lvlJc w:val="left"/>
      <w:pPr>
        <w:ind w:left="6100" w:hanging="360"/>
      </w:pPr>
    </w:lvl>
    <w:lvl w:ilvl="8" w:tplc="0410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3" w15:restartNumberingAfterBreak="0">
    <w:nsid w:val="52415104"/>
    <w:multiLevelType w:val="hybridMultilevel"/>
    <w:tmpl w:val="85720C5A"/>
    <w:lvl w:ilvl="0" w:tplc="29248E68">
      <w:start w:val="1"/>
      <w:numFmt w:val="decimal"/>
      <w:lvlText w:val="%1)"/>
      <w:lvlJc w:val="left"/>
      <w:pPr>
        <w:ind w:left="720" w:hanging="360"/>
      </w:pPr>
      <w:rPr>
        <w:rFonts w:cs="Tahoma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4016EEA"/>
    <w:multiLevelType w:val="hybridMultilevel"/>
    <w:tmpl w:val="696CDEF8"/>
    <w:lvl w:ilvl="0" w:tplc="0DAE08B4">
      <w:start w:val="9"/>
      <w:numFmt w:val="decimal"/>
      <w:lvlText w:val="%1)"/>
      <w:lvlJc w:val="left"/>
      <w:pPr>
        <w:ind w:left="1571" w:hanging="360"/>
      </w:pPr>
      <w:rPr>
        <w:rFonts w:cs="Tahoma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5685166"/>
    <w:multiLevelType w:val="hybridMultilevel"/>
    <w:tmpl w:val="3FB42EAC"/>
    <w:lvl w:ilvl="0" w:tplc="FFFFFFFF">
      <w:start w:val="1"/>
      <w:numFmt w:val="lowerLetter"/>
      <w:lvlText w:val="%1)"/>
      <w:lvlJc w:val="left"/>
      <w:pPr>
        <w:ind w:left="1146" w:hanging="360"/>
      </w:pPr>
      <w:rPr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5663495C"/>
    <w:multiLevelType w:val="hybridMultilevel"/>
    <w:tmpl w:val="3FB42EAC"/>
    <w:lvl w:ilvl="0" w:tplc="D03E9938">
      <w:start w:val="1"/>
      <w:numFmt w:val="lowerLetter"/>
      <w:lvlText w:val="%1)"/>
      <w:lvlJc w:val="left"/>
      <w:pPr>
        <w:ind w:left="1146" w:hanging="360"/>
      </w:pPr>
      <w:rPr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588E024A"/>
    <w:multiLevelType w:val="hybridMultilevel"/>
    <w:tmpl w:val="EEB436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E745422"/>
    <w:multiLevelType w:val="hybridMultilevel"/>
    <w:tmpl w:val="EA14BB44"/>
    <w:name w:val="WW8Num42"/>
    <w:lvl w:ilvl="0" w:tplc="91D28FA2">
      <w:start w:val="1"/>
      <w:numFmt w:val="bullet"/>
      <w:lvlText w:val=""/>
      <w:lvlJc w:val="left"/>
      <w:pPr>
        <w:tabs>
          <w:tab w:val="num" w:pos="0"/>
        </w:tabs>
        <w:ind w:left="284" w:hanging="284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F256809"/>
    <w:multiLevelType w:val="hybridMultilevel"/>
    <w:tmpl w:val="E4C03144"/>
    <w:name w:val="WW8Num122"/>
    <w:lvl w:ilvl="0" w:tplc="BFFCD97A">
      <w:start w:val="1"/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2CE4ADA"/>
    <w:multiLevelType w:val="hybridMultilevel"/>
    <w:tmpl w:val="86D63216"/>
    <w:lvl w:ilvl="0" w:tplc="0DAE08B4">
      <w:start w:val="9"/>
      <w:numFmt w:val="decimal"/>
      <w:lvlText w:val="%1)"/>
      <w:lvlJc w:val="left"/>
      <w:pPr>
        <w:ind w:left="1571" w:hanging="360"/>
      </w:pPr>
      <w:rPr>
        <w:rFonts w:cs="Tahoma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C1D5F85"/>
    <w:multiLevelType w:val="hybridMultilevel"/>
    <w:tmpl w:val="9912EFCA"/>
    <w:lvl w:ilvl="0" w:tplc="FFFFFFFF">
      <w:start w:val="1"/>
      <w:numFmt w:val="decimal"/>
      <w:lvlText w:val="%1)"/>
      <w:lvlJc w:val="left"/>
      <w:pPr>
        <w:ind w:left="360" w:hanging="360"/>
      </w:pPr>
      <w:rPr>
        <w:rFonts w:cs="Tahoma"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02D4C2F"/>
    <w:multiLevelType w:val="hybridMultilevel"/>
    <w:tmpl w:val="CF488FFA"/>
    <w:name w:val="WW8Num113"/>
    <w:lvl w:ilvl="0" w:tplc="0B0C2AA2">
      <w:start w:val="1"/>
      <w:numFmt w:val="bullet"/>
      <w:lvlText w:val="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03737A4"/>
    <w:multiLevelType w:val="hybridMultilevel"/>
    <w:tmpl w:val="77685E4C"/>
    <w:lvl w:ilvl="0" w:tplc="04100011">
      <w:start w:val="1"/>
      <w:numFmt w:val="decimal"/>
      <w:lvlText w:val="%1)"/>
      <w:lvlJc w:val="left"/>
      <w:pPr>
        <w:ind w:left="1571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291" w:hanging="360"/>
      </w:pPr>
    </w:lvl>
    <w:lvl w:ilvl="2" w:tplc="0410001B" w:tentative="1">
      <w:start w:val="1"/>
      <w:numFmt w:val="lowerRoman"/>
      <w:lvlText w:val="%3."/>
      <w:lvlJc w:val="right"/>
      <w:pPr>
        <w:ind w:left="3011" w:hanging="180"/>
      </w:pPr>
    </w:lvl>
    <w:lvl w:ilvl="3" w:tplc="0410000F" w:tentative="1">
      <w:start w:val="1"/>
      <w:numFmt w:val="decimal"/>
      <w:lvlText w:val="%4."/>
      <w:lvlJc w:val="left"/>
      <w:pPr>
        <w:ind w:left="3731" w:hanging="360"/>
      </w:pPr>
    </w:lvl>
    <w:lvl w:ilvl="4" w:tplc="04100019" w:tentative="1">
      <w:start w:val="1"/>
      <w:numFmt w:val="lowerLetter"/>
      <w:lvlText w:val="%5."/>
      <w:lvlJc w:val="left"/>
      <w:pPr>
        <w:ind w:left="4451" w:hanging="360"/>
      </w:pPr>
    </w:lvl>
    <w:lvl w:ilvl="5" w:tplc="0410001B" w:tentative="1">
      <w:start w:val="1"/>
      <w:numFmt w:val="lowerRoman"/>
      <w:lvlText w:val="%6."/>
      <w:lvlJc w:val="right"/>
      <w:pPr>
        <w:ind w:left="5171" w:hanging="180"/>
      </w:pPr>
    </w:lvl>
    <w:lvl w:ilvl="6" w:tplc="0410000F" w:tentative="1">
      <w:start w:val="1"/>
      <w:numFmt w:val="decimal"/>
      <w:lvlText w:val="%7."/>
      <w:lvlJc w:val="left"/>
      <w:pPr>
        <w:ind w:left="5891" w:hanging="360"/>
      </w:pPr>
    </w:lvl>
    <w:lvl w:ilvl="7" w:tplc="04100019" w:tentative="1">
      <w:start w:val="1"/>
      <w:numFmt w:val="lowerLetter"/>
      <w:lvlText w:val="%8."/>
      <w:lvlJc w:val="left"/>
      <w:pPr>
        <w:ind w:left="6611" w:hanging="360"/>
      </w:pPr>
    </w:lvl>
    <w:lvl w:ilvl="8" w:tplc="0410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4" w15:restartNumberingAfterBreak="0">
    <w:nsid w:val="724C1EF1"/>
    <w:multiLevelType w:val="hybridMultilevel"/>
    <w:tmpl w:val="356AABEC"/>
    <w:lvl w:ilvl="0" w:tplc="FFFFFFFF">
      <w:start w:val="8"/>
      <w:numFmt w:val="decimal"/>
      <w:lvlText w:val="%1)"/>
      <w:lvlJc w:val="left"/>
      <w:pPr>
        <w:ind w:left="1571" w:hanging="360"/>
      </w:pPr>
      <w:rPr>
        <w:rFonts w:cs="Tahoma" w:hint="default"/>
        <w:b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3984F51"/>
    <w:multiLevelType w:val="multilevel"/>
    <w:tmpl w:val="6F324046"/>
    <w:lvl w:ilvl="0">
      <w:start w:val="10"/>
      <w:numFmt w:val="decimal"/>
      <w:lvlText w:val="%1."/>
      <w:lvlJc w:val="left"/>
      <w:pPr>
        <w:ind w:left="450" w:hanging="450"/>
      </w:pPr>
      <w:rPr>
        <w:rFonts w:hint="default"/>
        <w:b/>
        <w:u w:val="none"/>
      </w:rPr>
    </w:lvl>
    <w:lvl w:ilvl="1">
      <w:start w:val="4"/>
      <w:numFmt w:val="decimal"/>
      <w:lvlText w:val="%1.%2)"/>
      <w:lvlJc w:val="left"/>
      <w:pPr>
        <w:ind w:left="810" w:hanging="450"/>
      </w:pPr>
      <w:rPr>
        <w:rFonts w:hint="default"/>
        <w:b w:val="0"/>
        <w:u w:val="none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  <w:b/>
        <w:u w:val="none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  <w:b/>
        <w:u w:val="none"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  <w:b/>
        <w:u w:val="none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  <w:b/>
        <w:u w:val="none"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  <w:b/>
        <w:u w:val="none"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  <w:b/>
        <w:u w:val="none"/>
      </w:rPr>
    </w:lvl>
  </w:abstractNum>
  <w:abstractNum w:abstractNumId="56" w15:restartNumberingAfterBreak="0">
    <w:nsid w:val="748B4BEF"/>
    <w:multiLevelType w:val="hybridMultilevel"/>
    <w:tmpl w:val="356AABEC"/>
    <w:lvl w:ilvl="0" w:tplc="FFFFFFFF">
      <w:start w:val="8"/>
      <w:numFmt w:val="decimal"/>
      <w:lvlText w:val="%1)"/>
      <w:lvlJc w:val="left"/>
      <w:pPr>
        <w:ind w:left="360" w:hanging="360"/>
      </w:pPr>
      <w:rPr>
        <w:rFonts w:cs="Tahoma" w:hint="default"/>
        <w:b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29" w:hanging="360"/>
      </w:pPr>
    </w:lvl>
    <w:lvl w:ilvl="2" w:tplc="FFFFFFFF" w:tentative="1">
      <w:start w:val="1"/>
      <w:numFmt w:val="lowerRoman"/>
      <w:lvlText w:val="%3."/>
      <w:lvlJc w:val="right"/>
      <w:pPr>
        <w:ind w:left="949" w:hanging="180"/>
      </w:pPr>
    </w:lvl>
    <w:lvl w:ilvl="3" w:tplc="FFFFFFFF" w:tentative="1">
      <w:start w:val="1"/>
      <w:numFmt w:val="decimal"/>
      <w:lvlText w:val="%4."/>
      <w:lvlJc w:val="left"/>
      <w:pPr>
        <w:ind w:left="1669" w:hanging="360"/>
      </w:pPr>
    </w:lvl>
    <w:lvl w:ilvl="4" w:tplc="FFFFFFFF" w:tentative="1">
      <w:start w:val="1"/>
      <w:numFmt w:val="lowerLetter"/>
      <w:lvlText w:val="%5."/>
      <w:lvlJc w:val="left"/>
      <w:pPr>
        <w:ind w:left="2389" w:hanging="360"/>
      </w:pPr>
    </w:lvl>
    <w:lvl w:ilvl="5" w:tplc="FFFFFFFF" w:tentative="1">
      <w:start w:val="1"/>
      <w:numFmt w:val="lowerRoman"/>
      <w:lvlText w:val="%6."/>
      <w:lvlJc w:val="right"/>
      <w:pPr>
        <w:ind w:left="3109" w:hanging="180"/>
      </w:pPr>
    </w:lvl>
    <w:lvl w:ilvl="6" w:tplc="FFFFFFFF" w:tentative="1">
      <w:start w:val="1"/>
      <w:numFmt w:val="decimal"/>
      <w:lvlText w:val="%7."/>
      <w:lvlJc w:val="left"/>
      <w:pPr>
        <w:ind w:left="3829" w:hanging="360"/>
      </w:pPr>
    </w:lvl>
    <w:lvl w:ilvl="7" w:tplc="FFFFFFFF" w:tentative="1">
      <w:start w:val="1"/>
      <w:numFmt w:val="lowerLetter"/>
      <w:lvlText w:val="%8."/>
      <w:lvlJc w:val="left"/>
      <w:pPr>
        <w:ind w:left="4549" w:hanging="360"/>
      </w:pPr>
    </w:lvl>
    <w:lvl w:ilvl="8" w:tplc="FFFFFFFF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57" w15:restartNumberingAfterBreak="0">
    <w:nsid w:val="75C66B6A"/>
    <w:multiLevelType w:val="hybridMultilevel"/>
    <w:tmpl w:val="FDB6CA36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8" w15:restartNumberingAfterBreak="0">
    <w:nsid w:val="76BE3AB0"/>
    <w:multiLevelType w:val="hybridMultilevel"/>
    <w:tmpl w:val="BE0ED65C"/>
    <w:lvl w:ilvl="0" w:tplc="0DAE08B4">
      <w:start w:val="9"/>
      <w:numFmt w:val="decimal"/>
      <w:lvlText w:val="%1)"/>
      <w:lvlJc w:val="left"/>
      <w:pPr>
        <w:ind w:left="1571" w:hanging="360"/>
      </w:pPr>
      <w:rPr>
        <w:rFonts w:cs="Tahoma" w:hint="default"/>
        <w:b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5651F3"/>
    <w:multiLevelType w:val="hybridMultilevel"/>
    <w:tmpl w:val="356AABEC"/>
    <w:lvl w:ilvl="0" w:tplc="1158B53A">
      <w:start w:val="8"/>
      <w:numFmt w:val="decimal"/>
      <w:lvlText w:val="%1)"/>
      <w:lvlJc w:val="left"/>
      <w:pPr>
        <w:ind w:left="1571" w:hanging="360"/>
      </w:pPr>
      <w:rPr>
        <w:rFonts w:cs="Tahoma" w:hint="default"/>
        <w:b/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381624"/>
    <w:multiLevelType w:val="hybridMultilevel"/>
    <w:tmpl w:val="B59E09D0"/>
    <w:lvl w:ilvl="0" w:tplc="C180D24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7F5C3FE5"/>
    <w:multiLevelType w:val="hybridMultilevel"/>
    <w:tmpl w:val="ECA65EA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1685801">
    <w:abstractNumId w:val="0"/>
  </w:num>
  <w:num w:numId="2" w16cid:durableId="27414974">
    <w:abstractNumId w:val="1"/>
  </w:num>
  <w:num w:numId="3" w16cid:durableId="961807008">
    <w:abstractNumId w:val="47"/>
  </w:num>
  <w:num w:numId="4" w16cid:durableId="1705866095">
    <w:abstractNumId w:val="60"/>
  </w:num>
  <w:num w:numId="5" w16cid:durableId="1116682077">
    <w:abstractNumId w:val="17"/>
  </w:num>
  <w:num w:numId="6" w16cid:durableId="669286097">
    <w:abstractNumId w:val="61"/>
  </w:num>
  <w:num w:numId="7" w16cid:durableId="1906452028">
    <w:abstractNumId w:val="20"/>
  </w:num>
  <w:num w:numId="8" w16cid:durableId="82580618">
    <w:abstractNumId w:val="37"/>
  </w:num>
  <w:num w:numId="9" w16cid:durableId="469791203">
    <w:abstractNumId w:val="55"/>
  </w:num>
  <w:num w:numId="10" w16cid:durableId="1863518530">
    <w:abstractNumId w:val="21"/>
  </w:num>
  <w:num w:numId="11" w16cid:durableId="1717773887">
    <w:abstractNumId w:val="19"/>
  </w:num>
  <w:num w:numId="12" w16cid:durableId="1826125657">
    <w:abstractNumId w:val="39"/>
  </w:num>
  <w:num w:numId="13" w16cid:durableId="1442068631">
    <w:abstractNumId w:val="36"/>
  </w:num>
  <w:num w:numId="14" w16cid:durableId="717506980">
    <w:abstractNumId w:val="31"/>
  </w:num>
  <w:num w:numId="15" w16cid:durableId="1259364202">
    <w:abstractNumId w:val="27"/>
  </w:num>
  <w:num w:numId="16" w16cid:durableId="538661757">
    <w:abstractNumId w:val="53"/>
  </w:num>
  <w:num w:numId="17" w16cid:durableId="942953491">
    <w:abstractNumId w:val="43"/>
  </w:num>
  <w:num w:numId="18" w16cid:durableId="813838249">
    <w:abstractNumId w:val="40"/>
  </w:num>
  <w:num w:numId="19" w16cid:durableId="613562836">
    <w:abstractNumId w:val="38"/>
  </w:num>
  <w:num w:numId="20" w16cid:durableId="649554679">
    <w:abstractNumId w:val="42"/>
  </w:num>
  <w:num w:numId="21" w16cid:durableId="1339380902">
    <w:abstractNumId w:val="50"/>
  </w:num>
  <w:num w:numId="22" w16cid:durableId="729033544">
    <w:abstractNumId w:val="58"/>
  </w:num>
  <w:num w:numId="23" w16cid:durableId="905726443">
    <w:abstractNumId w:val="26"/>
  </w:num>
  <w:num w:numId="24" w16cid:durableId="107890557">
    <w:abstractNumId w:val="44"/>
  </w:num>
  <w:num w:numId="25" w16cid:durableId="1525828180">
    <w:abstractNumId w:val="22"/>
  </w:num>
  <w:num w:numId="26" w16cid:durableId="752970469">
    <w:abstractNumId w:val="59"/>
  </w:num>
  <w:num w:numId="27" w16cid:durableId="360860865">
    <w:abstractNumId w:val="34"/>
  </w:num>
  <w:num w:numId="28" w16cid:durableId="1115515543">
    <w:abstractNumId w:val="57"/>
  </w:num>
  <w:num w:numId="29" w16cid:durableId="1878925791">
    <w:abstractNumId w:val="23"/>
  </w:num>
  <w:num w:numId="30" w16cid:durableId="486820963">
    <w:abstractNumId w:val="46"/>
  </w:num>
  <w:num w:numId="31" w16cid:durableId="1138836911">
    <w:abstractNumId w:val="16"/>
  </w:num>
  <w:num w:numId="32" w16cid:durableId="525101654">
    <w:abstractNumId w:val="33"/>
  </w:num>
  <w:num w:numId="33" w16cid:durableId="1091123468">
    <w:abstractNumId w:val="35"/>
  </w:num>
  <w:num w:numId="34" w16cid:durableId="1396247558">
    <w:abstractNumId w:val="41"/>
  </w:num>
  <w:num w:numId="35" w16cid:durableId="1950383095">
    <w:abstractNumId w:val="25"/>
  </w:num>
  <w:num w:numId="36" w16cid:durableId="44183937">
    <w:abstractNumId w:val="51"/>
  </w:num>
  <w:num w:numId="37" w16cid:durableId="1295213508">
    <w:abstractNumId w:val="45"/>
  </w:num>
  <w:num w:numId="38" w16cid:durableId="853147860">
    <w:abstractNumId w:val="24"/>
  </w:num>
  <w:num w:numId="39" w16cid:durableId="2079788134">
    <w:abstractNumId w:val="56"/>
  </w:num>
  <w:num w:numId="40" w16cid:durableId="1710717675">
    <w:abstractNumId w:val="5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isplayBackgroundShape/>
  <w:embedSystemFonts/>
  <w:activeWritingStyle w:appName="MSWord" w:lang="it-IT" w:vendorID="64" w:dllVersion="6" w:nlCheck="1" w:checkStyle="0"/>
  <w:activeWritingStyle w:appName="MSWord" w:lang="it-IT" w:vendorID="64" w:dllVersion="4096" w:nlCheck="1" w:checkStyle="0"/>
  <w:activeWritingStyle w:appName="MSWord" w:lang="en-US" w:vendorID="64" w:dllVersion="4096" w:nlCheck="1" w:checkStyle="0"/>
  <w:proofState w:spelling="clean"/>
  <w:defaultTabStop w:val="709"/>
  <w:hyphenationZone w:val="283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1C44"/>
    <w:rsid w:val="00001D60"/>
    <w:rsid w:val="00002585"/>
    <w:rsid w:val="00003C84"/>
    <w:rsid w:val="0000439C"/>
    <w:rsid w:val="00004A96"/>
    <w:rsid w:val="00007A63"/>
    <w:rsid w:val="000116C9"/>
    <w:rsid w:val="000121C3"/>
    <w:rsid w:val="000122CC"/>
    <w:rsid w:val="00015167"/>
    <w:rsid w:val="000161B1"/>
    <w:rsid w:val="00021571"/>
    <w:rsid w:val="0002303E"/>
    <w:rsid w:val="000244C8"/>
    <w:rsid w:val="00030E60"/>
    <w:rsid w:val="00031BE0"/>
    <w:rsid w:val="00031EA9"/>
    <w:rsid w:val="000334C3"/>
    <w:rsid w:val="00034F7F"/>
    <w:rsid w:val="00036D21"/>
    <w:rsid w:val="00036F4C"/>
    <w:rsid w:val="000375FF"/>
    <w:rsid w:val="000414E2"/>
    <w:rsid w:val="0004344E"/>
    <w:rsid w:val="00043B25"/>
    <w:rsid w:val="00046FE6"/>
    <w:rsid w:val="00050EED"/>
    <w:rsid w:val="00052B45"/>
    <w:rsid w:val="0005355C"/>
    <w:rsid w:val="000537F8"/>
    <w:rsid w:val="00056227"/>
    <w:rsid w:val="000605CE"/>
    <w:rsid w:val="00061059"/>
    <w:rsid w:val="00062CAA"/>
    <w:rsid w:val="00063F28"/>
    <w:rsid w:val="00066B02"/>
    <w:rsid w:val="0007029E"/>
    <w:rsid w:val="00070D7B"/>
    <w:rsid w:val="000710EF"/>
    <w:rsid w:val="00073FBE"/>
    <w:rsid w:val="00081C59"/>
    <w:rsid w:val="000821D3"/>
    <w:rsid w:val="0008276C"/>
    <w:rsid w:val="00083191"/>
    <w:rsid w:val="000845B2"/>
    <w:rsid w:val="00086CCA"/>
    <w:rsid w:val="00091FB4"/>
    <w:rsid w:val="000939EA"/>
    <w:rsid w:val="0009431F"/>
    <w:rsid w:val="00094666"/>
    <w:rsid w:val="000952C0"/>
    <w:rsid w:val="000971A4"/>
    <w:rsid w:val="000A2912"/>
    <w:rsid w:val="000A2B42"/>
    <w:rsid w:val="000A3183"/>
    <w:rsid w:val="000A54A6"/>
    <w:rsid w:val="000A6FAF"/>
    <w:rsid w:val="000B2703"/>
    <w:rsid w:val="000B50D3"/>
    <w:rsid w:val="000B7B15"/>
    <w:rsid w:val="000B7FD3"/>
    <w:rsid w:val="000C08A5"/>
    <w:rsid w:val="000C4F7F"/>
    <w:rsid w:val="000D0699"/>
    <w:rsid w:val="000D60CE"/>
    <w:rsid w:val="000E0379"/>
    <w:rsid w:val="000E1DEA"/>
    <w:rsid w:val="000E21C9"/>
    <w:rsid w:val="000E5378"/>
    <w:rsid w:val="000E5ED2"/>
    <w:rsid w:val="000F330D"/>
    <w:rsid w:val="000F7272"/>
    <w:rsid w:val="00100E9C"/>
    <w:rsid w:val="001024FB"/>
    <w:rsid w:val="00102D42"/>
    <w:rsid w:val="00106BC3"/>
    <w:rsid w:val="00107D0B"/>
    <w:rsid w:val="00107D52"/>
    <w:rsid w:val="001103A7"/>
    <w:rsid w:val="00110FF7"/>
    <w:rsid w:val="00111407"/>
    <w:rsid w:val="00112253"/>
    <w:rsid w:val="00113673"/>
    <w:rsid w:val="001158E2"/>
    <w:rsid w:val="00124550"/>
    <w:rsid w:val="00125B92"/>
    <w:rsid w:val="00125C40"/>
    <w:rsid w:val="001265DD"/>
    <w:rsid w:val="00126B21"/>
    <w:rsid w:val="00126C2A"/>
    <w:rsid w:val="00127B72"/>
    <w:rsid w:val="00133A06"/>
    <w:rsid w:val="00135B58"/>
    <w:rsid w:val="001367AE"/>
    <w:rsid w:val="00145F4B"/>
    <w:rsid w:val="0014630D"/>
    <w:rsid w:val="00151A57"/>
    <w:rsid w:val="00151D41"/>
    <w:rsid w:val="00153C93"/>
    <w:rsid w:val="00154AB2"/>
    <w:rsid w:val="00160C42"/>
    <w:rsid w:val="00162960"/>
    <w:rsid w:val="00163AD4"/>
    <w:rsid w:val="0016402F"/>
    <w:rsid w:val="0016415C"/>
    <w:rsid w:val="00167456"/>
    <w:rsid w:val="0016763E"/>
    <w:rsid w:val="0017051D"/>
    <w:rsid w:val="001726B6"/>
    <w:rsid w:val="00173AD6"/>
    <w:rsid w:val="001777CA"/>
    <w:rsid w:val="0018126C"/>
    <w:rsid w:val="001817E2"/>
    <w:rsid w:val="001841E1"/>
    <w:rsid w:val="001879A0"/>
    <w:rsid w:val="00187B15"/>
    <w:rsid w:val="00193613"/>
    <w:rsid w:val="001A1863"/>
    <w:rsid w:val="001A38E9"/>
    <w:rsid w:val="001A6993"/>
    <w:rsid w:val="001A7DF2"/>
    <w:rsid w:val="001B0D4C"/>
    <w:rsid w:val="001B15ED"/>
    <w:rsid w:val="001B2DAA"/>
    <w:rsid w:val="001B4AA9"/>
    <w:rsid w:val="001B78F8"/>
    <w:rsid w:val="001C5018"/>
    <w:rsid w:val="001C7486"/>
    <w:rsid w:val="001D133E"/>
    <w:rsid w:val="001D1E83"/>
    <w:rsid w:val="001D292D"/>
    <w:rsid w:val="001D2ED5"/>
    <w:rsid w:val="001D3500"/>
    <w:rsid w:val="001D4D89"/>
    <w:rsid w:val="001D6648"/>
    <w:rsid w:val="001D7C89"/>
    <w:rsid w:val="001E18DC"/>
    <w:rsid w:val="001E4273"/>
    <w:rsid w:val="001E65D9"/>
    <w:rsid w:val="001E6E93"/>
    <w:rsid w:val="001F0022"/>
    <w:rsid w:val="00200E5E"/>
    <w:rsid w:val="00204F71"/>
    <w:rsid w:val="002055E7"/>
    <w:rsid w:val="0020747C"/>
    <w:rsid w:val="002106BB"/>
    <w:rsid w:val="00210F58"/>
    <w:rsid w:val="0021177F"/>
    <w:rsid w:val="00211E5A"/>
    <w:rsid w:val="002130ED"/>
    <w:rsid w:val="0021598D"/>
    <w:rsid w:val="002168D9"/>
    <w:rsid w:val="00226561"/>
    <w:rsid w:val="0023004E"/>
    <w:rsid w:val="002302DC"/>
    <w:rsid w:val="0023297C"/>
    <w:rsid w:val="002333C0"/>
    <w:rsid w:val="00234636"/>
    <w:rsid w:val="0024213C"/>
    <w:rsid w:val="00245098"/>
    <w:rsid w:val="00246196"/>
    <w:rsid w:val="002466CA"/>
    <w:rsid w:val="00247025"/>
    <w:rsid w:val="00247B4C"/>
    <w:rsid w:val="00251FB1"/>
    <w:rsid w:val="00253F23"/>
    <w:rsid w:val="0025596B"/>
    <w:rsid w:val="00256CBE"/>
    <w:rsid w:val="00263B5D"/>
    <w:rsid w:val="00263D08"/>
    <w:rsid w:val="00264321"/>
    <w:rsid w:val="002650C8"/>
    <w:rsid w:val="00265759"/>
    <w:rsid w:val="00265D7B"/>
    <w:rsid w:val="00267FCC"/>
    <w:rsid w:val="00270D26"/>
    <w:rsid w:val="002758EE"/>
    <w:rsid w:val="00275B28"/>
    <w:rsid w:val="00277E7F"/>
    <w:rsid w:val="00283035"/>
    <w:rsid w:val="0028513C"/>
    <w:rsid w:val="002874EC"/>
    <w:rsid w:val="00291E1A"/>
    <w:rsid w:val="0029524A"/>
    <w:rsid w:val="00297DE7"/>
    <w:rsid w:val="002A0789"/>
    <w:rsid w:val="002A479C"/>
    <w:rsid w:val="002A60E4"/>
    <w:rsid w:val="002A695B"/>
    <w:rsid w:val="002B2509"/>
    <w:rsid w:val="002B2F83"/>
    <w:rsid w:val="002B3EC2"/>
    <w:rsid w:val="002B503F"/>
    <w:rsid w:val="002C1122"/>
    <w:rsid w:val="002C23F5"/>
    <w:rsid w:val="002C54A5"/>
    <w:rsid w:val="002C6033"/>
    <w:rsid w:val="002C613B"/>
    <w:rsid w:val="002C6EBE"/>
    <w:rsid w:val="002C7087"/>
    <w:rsid w:val="002C7BCE"/>
    <w:rsid w:val="002C7E73"/>
    <w:rsid w:val="002D21AE"/>
    <w:rsid w:val="002D40A3"/>
    <w:rsid w:val="002E465A"/>
    <w:rsid w:val="002E6432"/>
    <w:rsid w:val="002E76CA"/>
    <w:rsid w:val="002F13A1"/>
    <w:rsid w:val="002F3926"/>
    <w:rsid w:val="002F3AC9"/>
    <w:rsid w:val="002F3CA0"/>
    <w:rsid w:val="002F4276"/>
    <w:rsid w:val="003017D4"/>
    <w:rsid w:val="00302F73"/>
    <w:rsid w:val="003048D7"/>
    <w:rsid w:val="00305C80"/>
    <w:rsid w:val="00306B6A"/>
    <w:rsid w:val="00310730"/>
    <w:rsid w:val="00315488"/>
    <w:rsid w:val="003249D2"/>
    <w:rsid w:val="00324ABD"/>
    <w:rsid w:val="00327BA1"/>
    <w:rsid w:val="00327C7D"/>
    <w:rsid w:val="00330B98"/>
    <w:rsid w:val="00332CB1"/>
    <w:rsid w:val="00333869"/>
    <w:rsid w:val="00334580"/>
    <w:rsid w:val="003351C8"/>
    <w:rsid w:val="003379EC"/>
    <w:rsid w:val="003419E8"/>
    <w:rsid w:val="00343FC7"/>
    <w:rsid w:val="003457EE"/>
    <w:rsid w:val="0034661F"/>
    <w:rsid w:val="00347525"/>
    <w:rsid w:val="00352BE2"/>
    <w:rsid w:val="00354BD2"/>
    <w:rsid w:val="00357E3C"/>
    <w:rsid w:val="00361330"/>
    <w:rsid w:val="00363969"/>
    <w:rsid w:val="00365DBA"/>
    <w:rsid w:val="003676FD"/>
    <w:rsid w:val="00367AD1"/>
    <w:rsid w:val="0037055C"/>
    <w:rsid w:val="00373813"/>
    <w:rsid w:val="00376B81"/>
    <w:rsid w:val="00380A56"/>
    <w:rsid w:val="003812AB"/>
    <w:rsid w:val="00381FB9"/>
    <w:rsid w:val="00385DE4"/>
    <w:rsid w:val="00394AA3"/>
    <w:rsid w:val="00395027"/>
    <w:rsid w:val="0039597E"/>
    <w:rsid w:val="003A261A"/>
    <w:rsid w:val="003A4F83"/>
    <w:rsid w:val="003A6004"/>
    <w:rsid w:val="003B2174"/>
    <w:rsid w:val="003B2AAB"/>
    <w:rsid w:val="003B53E9"/>
    <w:rsid w:val="003B7DA1"/>
    <w:rsid w:val="003C2BB4"/>
    <w:rsid w:val="003C5480"/>
    <w:rsid w:val="003D04F0"/>
    <w:rsid w:val="003D1C82"/>
    <w:rsid w:val="003D4361"/>
    <w:rsid w:val="003E0727"/>
    <w:rsid w:val="003E07D8"/>
    <w:rsid w:val="003E31B0"/>
    <w:rsid w:val="003E42A1"/>
    <w:rsid w:val="003E4E8E"/>
    <w:rsid w:val="003E71F5"/>
    <w:rsid w:val="003E7865"/>
    <w:rsid w:val="003F0585"/>
    <w:rsid w:val="003F2E63"/>
    <w:rsid w:val="003F3EB2"/>
    <w:rsid w:val="003F3F7C"/>
    <w:rsid w:val="003F4B59"/>
    <w:rsid w:val="003F5E1A"/>
    <w:rsid w:val="004012B3"/>
    <w:rsid w:val="00401466"/>
    <w:rsid w:val="004100DC"/>
    <w:rsid w:val="004134D8"/>
    <w:rsid w:val="00417C15"/>
    <w:rsid w:val="00422782"/>
    <w:rsid w:val="0042335F"/>
    <w:rsid w:val="00427DCF"/>
    <w:rsid w:val="0043144C"/>
    <w:rsid w:val="00433C4F"/>
    <w:rsid w:val="00434A7F"/>
    <w:rsid w:val="004355BC"/>
    <w:rsid w:val="004358D3"/>
    <w:rsid w:val="00436CB5"/>
    <w:rsid w:val="00441288"/>
    <w:rsid w:val="00442EDB"/>
    <w:rsid w:val="00444276"/>
    <w:rsid w:val="00445F7E"/>
    <w:rsid w:val="0045031C"/>
    <w:rsid w:val="0045058A"/>
    <w:rsid w:val="00450E55"/>
    <w:rsid w:val="0045237F"/>
    <w:rsid w:val="0045268A"/>
    <w:rsid w:val="00452FBE"/>
    <w:rsid w:val="00455947"/>
    <w:rsid w:val="00456224"/>
    <w:rsid w:val="00462BFF"/>
    <w:rsid w:val="0046353D"/>
    <w:rsid w:val="00463CA5"/>
    <w:rsid w:val="00463E47"/>
    <w:rsid w:val="0046563E"/>
    <w:rsid w:val="00465DB2"/>
    <w:rsid w:val="00466337"/>
    <w:rsid w:val="004663EC"/>
    <w:rsid w:val="004678D1"/>
    <w:rsid w:val="00472BBC"/>
    <w:rsid w:val="00472F4A"/>
    <w:rsid w:val="004759DE"/>
    <w:rsid w:val="00476DA6"/>
    <w:rsid w:val="0048155A"/>
    <w:rsid w:val="00483052"/>
    <w:rsid w:val="00483F72"/>
    <w:rsid w:val="004852A6"/>
    <w:rsid w:val="004952D7"/>
    <w:rsid w:val="00495DD4"/>
    <w:rsid w:val="00496654"/>
    <w:rsid w:val="004A59DD"/>
    <w:rsid w:val="004A74C1"/>
    <w:rsid w:val="004B07E4"/>
    <w:rsid w:val="004B17C6"/>
    <w:rsid w:val="004B22E5"/>
    <w:rsid w:val="004B23BC"/>
    <w:rsid w:val="004C0293"/>
    <w:rsid w:val="004C309A"/>
    <w:rsid w:val="004C4E8B"/>
    <w:rsid w:val="004C50A7"/>
    <w:rsid w:val="004C5B21"/>
    <w:rsid w:val="004C601E"/>
    <w:rsid w:val="004C642E"/>
    <w:rsid w:val="004D17E9"/>
    <w:rsid w:val="004D5DBF"/>
    <w:rsid w:val="004D7A3B"/>
    <w:rsid w:val="004E1672"/>
    <w:rsid w:val="004E1986"/>
    <w:rsid w:val="004E216D"/>
    <w:rsid w:val="004E36CB"/>
    <w:rsid w:val="004E37AA"/>
    <w:rsid w:val="004E43FB"/>
    <w:rsid w:val="004F0C32"/>
    <w:rsid w:val="004F1975"/>
    <w:rsid w:val="004F1990"/>
    <w:rsid w:val="004F2405"/>
    <w:rsid w:val="004F2A62"/>
    <w:rsid w:val="004F5620"/>
    <w:rsid w:val="00500D55"/>
    <w:rsid w:val="005032AD"/>
    <w:rsid w:val="00503EFC"/>
    <w:rsid w:val="00504D51"/>
    <w:rsid w:val="0050612E"/>
    <w:rsid w:val="00511293"/>
    <w:rsid w:val="0051162A"/>
    <w:rsid w:val="00512D38"/>
    <w:rsid w:val="00515443"/>
    <w:rsid w:val="005159DE"/>
    <w:rsid w:val="0052052D"/>
    <w:rsid w:val="00523526"/>
    <w:rsid w:val="005313B9"/>
    <w:rsid w:val="0053142F"/>
    <w:rsid w:val="00532EEB"/>
    <w:rsid w:val="00533E51"/>
    <w:rsid w:val="00540C9D"/>
    <w:rsid w:val="00541C0F"/>
    <w:rsid w:val="00542B5D"/>
    <w:rsid w:val="00542DA7"/>
    <w:rsid w:val="00543730"/>
    <w:rsid w:val="005438DB"/>
    <w:rsid w:val="005472F5"/>
    <w:rsid w:val="00550E33"/>
    <w:rsid w:val="0055226E"/>
    <w:rsid w:val="005716C0"/>
    <w:rsid w:val="005728C8"/>
    <w:rsid w:val="00593267"/>
    <w:rsid w:val="00593646"/>
    <w:rsid w:val="00593FC6"/>
    <w:rsid w:val="00595E98"/>
    <w:rsid w:val="005A2B70"/>
    <w:rsid w:val="005A391B"/>
    <w:rsid w:val="005A5A5C"/>
    <w:rsid w:val="005A5D57"/>
    <w:rsid w:val="005A62AF"/>
    <w:rsid w:val="005B21D9"/>
    <w:rsid w:val="005B2C5E"/>
    <w:rsid w:val="005B6172"/>
    <w:rsid w:val="005C0DDB"/>
    <w:rsid w:val="005C1011"/>
    <w:rsid w:val="005C3F4C"/>
    <w:rsid w:val="005C4E8C"/>
    <w:rsid w:val="005C6089"/>
    <w:rsid w:val="005C6217"/>
    <w:rsid w:val="005C7645"/>
    <w:rsid w:val="005C7AA4"/>
    <w:rsid w:val="005D0104"/>
    <w:rsid w:val="005D41B6"/>
    <w:rsid w:val="005D61DC"/>
    <w:rsid w:val="005D67A8"/>
    <w:rsid w:val="005E1EF8"/>
    <w:rsid w:val="005F45EC"/>
    <w:rsid w:val="005F5F4B"/>
    <w:rsid w:val="005F62A9"/>
    <w:rsid w:val="005F6A6E"/>
    <w:rsid w:val="006011F1"/>
    <w:rsid w:val="00601B2C"/>
    <w:rsid w:val="00601DB9"/>
    <w:rsid w:val="006029C1"/>
    <w:rsid w:val="00604174"/>
    <w:rsid w:val="006065C1"/>
    <w:rsid w:val="00607430"/>
    <w:rsid w:val="00607A26"/>
    <w:rsid w:val="006110FB"/>
    <w:rsid w:val="00611AB4"/>
    <w:rsid w:val="006131A1"/>
    <w:rsid w:val="006142E9"/>
    <w:rsid w:val="0062407C"/>
    <w:rsid w:val="006265FE"/>
    <w:rsid w:val="00627A83"/>
    <w:rsid w:val="006300F1"/>
    <w:rsid w:val="00633271"/>
    <w:rsid w:val="00637141"/>
    <w:rsid w:val="00644D0F"/>
    <w:rsid w:val="00644F49"/>
    <w:rsid w:val="00645220"/>
    <w:rsid w:val="0064579F"/>
    <w:rsid w:val="00645E82"/>
    <w:rsid w:val="00646B53"/>
    <w:rsid w:val="00650266"/>
    <w:rsid w:val="0065116C"/>
    <w:rsid w:val="00651753"/>
    <w:rsid w:val="00654907"/>
    <w:rsid w:val="00654E26"/>
    <w:rsid w:val="00667815"/>
    <w:rsid w:val="00674E3B"/>
    <w:rsid w:val="006753BA"/>
    <w:rsid w:val="00680796"/>
    <w:rsid w:val="00685190"/>
    <w:rsid w:val="0068633F"/>
    <w:rsid w:val="00690628"/>
    <w:rsid w:val="00690CBB"/>
    <w:rsid w:val="006925F0"/>
    <w:rsid w:val="00692BE7"/>
    <w:rsid w:val="006964CC"/>
    <w:rsid w:val="006A206E"/>
    <w:rsid w:val="006A3632"/>
    <w:rsid w:val="006B06E5"/>
    <w:rsid w:val="006B2032"/>
    <w:rsid w:val="006B3407"/>
    <w:rsid w:val="006B7615"/>
    <w:rsid w:val="006C1AE9"/>
    <w:rsid w:val="006C272C"/>
    <w:rsid w:val="006C3438"/>
    <w:rsid w:val="006D069A"/>
    <w:rsid w:val="006D0968"/>
    <w:rsid w:val="006D1BB2"/>
    <w:rsid w:val="006D223C"/>
    <w:rsid w:val="006D3C7B"/>
    <w:rsid w:val="006D3F7C"/>
    <w:rsid w:val="006D613B"/>
    <w:rsid w:val="006E075A"/>
    <w:rsid w:val="006E2960"/>
    <w:rsid w:val="006E4B3B"/>
    <w:rsid w:val="006F09D1"/>
    <w:rsid w:val="006F195D"/>
    <w:rsid w:val="006F7D1E"/>
    <w:rsid w:val="00703396"/>
    <w:rsid w:val="0070364F"/>
    <w:rsid w:val="00705AB9"/>
    <w:rsid w:val="00706C1C"/>
    <w:rsid w:val="00714828"/>
    <w:rsid w:val="00720532"/>
    <w:rsid w:val="00721FD0"/>
    <w:rsid w:val="00724CB7"/>
    <w:rsid w:val="00725619"/>
    <w:rsid w:val="00737A4E"/>
    <w:rsid w:val="007444A8"/>
    <w:rsid w:val="00745B99"/>
    <w:rsid w:val="007466A6"/>
    <w:rsid w:val="007475F9"/>
    <w:rsid w:val="00747EF2"/>
    <w:rsid w:val="007503E3"/>
    <w:rsid w:val="0075124A"/>
    <w:rsid w:val="00752EAE"/>
    <w:rsid w:val="00753885"/>
    <w:rsid w:val="007604FE"/>
    <w:rsid w:val="00760682"/>
    <w:rsid w:val="00762CAF"/>
    <w:rsid w:val="00764F02"/>
    <w:rsid w:val="00766BEB"/>
    <w:rsid w:val="00767F55"/>
    <w:rsid w:val="00771D07"/>
    <w:rsid w:val="007735B8"/>
    <w:rsid w:val="00774584"/>
    <w:rsid w:val="007748E4"/>
    <w:rsid w:val="00776C99"/>
    <w:rsid w:val="00780BDD"/>
    <w:rsid w:val="0078190F"/>
    <w:rsid w:val="007822EC"/>
    <w:rsid w:val="00782DFF"/>
    <w:rsid w:val="00783009"/>
    <w:rsid w:val="00783152"/>
    <w:rsid w:val="00783632"/>
    <w:rsid w:val="00783F35"/>
    <w:rsid w:val="0078582C"/>
    <w:rsid w:val="0078608C"/>
    <w:rsid w:val="00786D5D"/>
    <w:rsid w:val="007902CB"/>
    <w:rsid w:val="00791566"/>
    <w:rsid w:val="00791AE6"/>
    <w:rsid w:val="007929AE"/>
    <w:rsid w:val="007966FA"/>
    <w:rsid w:val="00796A6D"/>
    <w:rsid w:val="00796C38"/>
    <w:rsid w:val="0079743D"/>
    <w:rsid w:val="007A02A0"/>
    <w:rsid w:val="007A268B"/>
    <w:rsid w:val="007A6742"/>
    <w:rsid w:val="007C19DB"/>
    <w:rsid w:val="007C39DD"/>
    <w:rsid w:val="007C6E60"/>
    <w:rsid w:val="007D2C2C"/>
    <w:rsid w:val="007D40A4"/>
    <w:rsid w:val="007E1502"/>
    <w:rsid w:val="007E166C"/>
    <w:rsid w:val="007E3F64"/>
    <w:rsid w:val="007E4671"/>
    <w:rsid w:val="007E49C9"/>
    <w:rsid w:val="007E570E"/>
    <w:rsid w:val="007E6C61"/>
    <w:rsid w:val="007F00FD"/>
    <w:rsid w:val="007F0770"/>
    <w:rsid w:val="007F0D0F"/>
    <w:rsid w:val="007F3158"/>
    <w:rsid w:val="007F6187"/>
    <w:rsid w:val="007F79D4"/>
    <w:rsid w:val="00802A24"/>
    <w:rsid w:val="00802F6D"/>
    <w:rsid w:val="008037EF"/>
    <w:rsid w:val="008055D3"/>
    <w:rsid w:val="00806BDC"/>
    <w:rsid w:val="00807D55"/>
    <w:rsid w:val="00807FFD"/>
    <w:rsid w:val="0081408A"/>
    <w:rsid w:val="0081429E"/>
    <w:rsid w:val="0081633A"/>
    <w:rsid w:val="0081672B"/>
    <w:rsid w:val="00817E0E"/>
    <w:rsid w:val="008217E5"/>
    <w:rsid w:val="00822006"/>
    <w:rsid w:val="0082335A"/>
    <w:rsid w:val="0082399C"/>
    <w:rsid w:val="00823B07"/>
    <w:rsid w:val="008241A4"/>
    <w:rsid w:val="00825579"/>
    <w:rsid w:val="0082720D"/>
    <w:rsid w:val="008333CA"/>
    <w:rsid w:val="00834D24"/>
    <w:rsid w:val="00837643"/>
    <w:rsid w:val="00837A2C"/>
    <w:rsid w:val="00850D00"/>
    <w:rsid w:val="0085113B"/>
    <w:rsid w:val="008515E5"/>
    <w:rsid w:val="008520E8"/>
    <w:rsid w:val="00853EEB"/>
    <w:rsid w:val="008546C0"/>
    <w:rsid w:val="00856165"/>
    <w:rsid w:val="00856C4B"/>
    <w:rsid w:val="00862303"/>
    <w:rsid w:val="008650B1"/>
    <w:rsid w:val="00870B89"/>
    <w:rsid w:val="00871455"/>
    <w:rsid w:val="00871C73"/>
    <w:rsid w:val="00872316"/>
    <w:rsid w:val="00873AE6"/>
    <w:rsid w:val="00876466"/>
    <w:rsid w:val="0088031B"/>
    <w:rsid w:val="008805F8"/>
    <w:rsid w:val="00882B6E"/>
    <w:rsid w:val="00884387"/>
    <w:rsid w:val="00885AC9"/>
    <w:rsid w:val="008901EE"/>
    <w:rsid w:val="00894CA4"/>
    <w:rsid w:val="00897ED2"/>
    <w:rsid w:val="008A0B58"/>
    <w:rsid w:val="008A1DF2"/>
    <w:rsid w:val="008A4130"/>
    <w:rsid w:val="008A5953"/>
    <w:rsid w:val="008A5BDB"/>
    <w:rsid w:val="008B5963"/>
    <w:rsid w:val="008B5C6F"/>
    <w:rsid w:val="008B63C8"/>
    <w:rsid w:val="008B7B84"/>
    <w:rsid w:val="008C1620"/>
    <w:rsid w:val="008C1AC2"/>
    <w:rsid w:val="008C1E01"/>
    <w:rsid w:val="008C591F"/>
    <w:rsid w:val="008C65F4"/>
    <w:rsid w:val="008C6C24"/>
    <w:rsid w:val="008D159B"/>
    <w:rsid w:val="008D39C9"/>
    <w:rsid w:val="008D7DA3"/>
    <w:rsid w:val="008D7E8A"/>
    <w:rsid w:val="008E016A"/>
    <w:rsid w:val="008E3309"/>
    <w:rsid w:val="008E5D7E"/>
    <w:rsid w:val="008E5EE2"/>
    <w:rsid w:val="008E6F8D"/>
    <w:rsid w:val="008F425F"/>
    <w:rsid w:val="008F622E"/>
    <w:rsid w:val="009002B1"/>
    <w:rsid w:val="009009AA"/>
    <w:rsid w:val="00902674"/>
    <w:rsid w:val="0090478C"/>
    <w:rsid w:val="009061DB"/>
    <w:rsid w:val="00911AAB"/>
    <w:rsid w:val="00911B96"/>
    <w:rsid w:val="00912512"/>
    <w:rsid w:val="009212A6"/>
    <w:rsid w:val="00930CDD"/>
    <w:rsid w:val="00931679"/>
    <w:rsid w:val="0093346A"/>
    <w:rsid w:val="0093413A"/>
    <w:rsid w:val="009350DC"/>
    <w:rsid w:val="00935C14"/>
    <w:rsid w:val="0094378C"/>
    <w:rsid w:val="009439CA"/>
    <w:rsid w:val="0094626A"/>
    <w:rsid w:val="009462A1"/>
    <w:rsid w:val="00946F70"/>
    <w:rsid w:val="009475B0"/>
    <w:rsid w:val="00952B7B"/>
    <w:rsid w:val="00957972"/>
    <w:rsid w:val="00964C14"/>
    <w:rsid w:val="0096607F"/>
    <w:rsid w:val="0096736E"/>
    <w:rsid w:val="0097408A"/>
    <w:rsid w:val="00975C8A"/>
    <w:rsid w:val="009769A7"/>
    <w:rsid w:val="00977C95"/>
    <w:rsid w:val="0098070F"/>
    <w:rsid w:val="009840A1"/>
    <w:rsid w:val="009840F0"/>
    <w:rsid w:val="0098772D"/>
    <w:rsid w:val="0099032E"/>
    <w:rsid w:val="009943D9"/>
    <w:rsid w:val="00995684"/>
    <w:rsid w:val="00995D36"/>
    <w:rsid w:val="009A3E0D"/>
    <w:rsid w:val="009A40BD"/>
    <w:rsid w:val="009A4268"/>
    <w:rsid w:val="009A528D"/>
    <w:rsid w:val="009A5B8F"/>
    <w:rsid w:val="009A6010"/>
    <w:rsid w:val="009B214B"/>
    <w:rsid w:val="009B40D7"/>
    <w:rsid w:val="009C07F0"/>
    <w:rsid w:val="009C6D42"/>
    <w:rsid w:val="009D0D41"/>
    <w:rsid w:val="009D10AC"/>
    <w:rsid w:val="009D275A"/>
    <w:rsid w:val="009D2A39"/>
    <w:rsid w:val="009D3A5B"/>
    <w:rsid w:val="009D60FB"/>
    <w:rsid w:val="009D7A85"/>
    <w:rsid w:val="009E1C31"/>
    <w:rsid w:val="009E2759"/>
    <w:rsid w:val="009E33AB"/>
    <w:rsid w:val="009E5197"/>
    <w:rsid w:val="009E7F6F"/>
    <w:rsid w:val="009F177B"/>
    <w:rsid w:val="009F71D3"/>
    <w:rsid w:val="009F7B3B"/>
    <w:rsid w:val="00A0277B"/>
    <w:rsid w:val="00A03819"/>
    <w:rsid w:val="00A07B28"/>
    <w:rsid w:val="00A12248"/>
    <w:rsid w:val="00A13A52"/>
    <w:rsid w:val="00A13BF2"/>
    <w:rsid w:val="00A14404"/>
    <w:rsid w:val="00A144EE"/>
    <w:rsid w:val="00A15799"/>
    <w:rsid w:val="00A16DF6"/>
    <w:rsid w:val="00A17F68"/>
    <w:rsid w:val="00A203F9"/>
    <w:rsid w:val="00A25B99"/>
    <w:rsid w:val="00A26297"/>
    <w:rsid w:val="00A339AD"/>
    <w:rsid w:val="00A42914"/>
    <w:rsid w:val="00A44439"/>
    <w:rsid w:val="00A51272"/>
    <w:rsid w:val="00A51704"/>
    <w:rsid w:val="00A54C83"/>
    <w:rsid w:val="00A554D2"/>
    <w:rsid w:val="00A61460"/>
    <w:rsid w:val="00A62E17"/>
    <w:rsid w:val="00A6303D"/>
    <w:rsid w:val="00A63475"/>
    <w:rsid w:val="00A6391C"/>
    <w:rsid w:val="00A63DA5"/>
    <w:rsid w:val="00A64174"/>
    <w:rsid w:val="00A76646"/>
    <w:rsid w:val="00A804D4"/>
    <w:rsid w:val="00A8325F"/>
    <w:rsid w:val="00A83BFA"/>
    <w:rsid w:val="00A916A5"/>
    <w:rsid w:val="00A91CFA"/>
    <w:rsid w:val="00A92CE9"/>
    <w:rsid w:val="00A94B48"/>
    <w:rsid w:val="00AA03AF"/>
    <w:rsid w:val="00AA19A5"/>
    <w:rsid w:val="00AA57A1"/>
    <w:rsid w:val="00AB19E1"/>
    <w:rsid w:val="00AB3B09"/>
    <w:rsid w:val="00AB6DAC"/>
    <w:rsid w:val="00AB715E"/>
    <w:rsid w:val="00AB7FB4"/>
    <w:rsid w:val="00AB7FD0"/>
    <w:rsid w:val="00AC1221"/>
    <w:rsid w:val="00AC45FB"/>
    <w:rsid w:val="00AC5525"/>
    <w:rsid w:val="00AC7138"/>
    <w:rsid w:val="00AC7F92"/>
    <w:rsid w:val="00AD0064"/>
    <w:rsid w:val="00AD1CD6"/>
    <w:rsid w:val="00AD2B0C"/>
    <w:rsid w:val="00AD3651"/>
    <w:rsid w:val="00AD3CB6"/>
    <w:rsid w:val="00AD43BE"/>
    <w:rsid w:val="00AD483D"/>
    <w:rsid w:val="00AE07F6"/>
    <w:rsid w:val="00AE2A42"/>
    <w:rsid w:val="00AE2FEE"/>
    <w:rsid w:val="00AE46C8"/>
    <w:rsid w:val="00AE524E"/>
    <w:rsid w:val="00AE5E99"/>
    <w:rsid w:val="00AE7029"/>
    <w:rsid w:val="00AE7A64"/>
    <w:rsid w:val="00AF16C2"/>
    <w:rsid w:val="00AF5DAC"/>
    <w:rsid w:val="00AF71FB"/>
    <w:rsid w:val="00B04F40"/>
    <w:rsid w:val="00B062F1"/>
    <w:rsid w:val="00B066B6"/>
    <w:rsid w:val="00B13004"/>
    <w:rsid w:val="00B15D8E"/>
    <w:rsid w:val="00B161B7"/>
    <w:rsid w:val="00B16AAD"/>
    <w:rsid w:val="00B20577"/>
    <w:rsid w:val="00B22709"/>
    <w:rsid w:val="00B27752"/>
    <w:rsid w:val="00B32C40"/>
    <w:rsid w:val="00B336B4"/>
    <w:rsid w:val="00B35423"/>
    <w:rsid w:val="00B35798"/>
    <w:rsid w:val="00B35DBC"/>
    <w:rsid w:val="00B4304B"/>
    <w:rsid w:val="00B46DD2"/>
    <w:rsid w:val="00B50314"/>
    <w:rsid w:val="00B52E60"/>
    <w:rsid w:val="00B546EF"/>
    <w:rsid w:val="00B54CE8"/>
    <w:rsid w:val="00B60C58"/>
    <w:rsid w:val="00B61E8B"/>
    <w:rsid w:val="00B63C98"/>
    <w:rsid w:val="00B70B7D"/>
    <w:rsid w:val="00B7252F"/>
    <w:rsid w:val="00B73634"/>
    <w:rsid w:val="00B7381A"/>
    <w:rsid w:val="00B75A42"/>
    <w:rsid w:val="00B76091"/>
    <w:rsid w:val="00B76B23"/>
    <w:rsid w:val="00B80DB8"/>
    <w:rsid w:val="00B8113D"/>
    <w:rsid w:val="00B8435F"/>
    <w:rsid w:val="00B844F5"/>
    <w:rsid w:val="00B86132"/>
    <w:rsid w:val="00B87122"/>
    <w:rsid w:val="00B90E12"/>
    <w:rsid w:val="00B9430D"/>
    <w:rsid w:val="00BA2C2C"/>
    <w:rsid w:val="00BA4FE1"/>
    <w:rsid w:val="00BB2C83"/>
    <w:rsid w:val="00BB57C7"/>
    <w:rsid w:val="00BC0563"/>
    <w:rsid w:val="00BC718B"/>
    <w:rsid w:val="00BD03C2"/>
    <w:rsid w:val="00BD18AB"/>
    <w:rsid w:val="00BD3C3A"/>
    <w:rsid w:val="00BD488D"/>
    <w:rsid w:val="00BD5E7D"/>
    <w:rsid w:val="00BD6C37"/>
    <w:rsid w:val="00BE1174"/>
    <w:rsid w:val="00BE1CD5"/>
    <w:rsid w:val="00BE3CA0"/>
    <w:rsid w:val="00BE4136"/>
    <w:rsid w:val="00BE607A"/>
    <w:rsid w:val="00BE773C"/>
    <w:rsid w:val="00BE7FA4"/>
    <w:rsid w:val="00BF5EF9"/>
    <w:rsid w:val="00BF6B17"/>
    <w:rsid w:val="00C00E43"/>
    <w:rsid w:val="00C015F9"/>
    <w:rsid w:val="00C0267A"/>
    <w:rsid w:val="00C02932"/>
    <w:rsid w:val="00C0441A"/>
    <w:rsid w:val="00C050E8"/>
    <w:rsid w:val="00C06B40"/>
    <w:rsid w:val="00C11922"/>
    <w:rsid w:val="00C128CE"/>
    <w:rsid w:val="00C13541"/>
    <w:rsid w:val="00C149DB"/>
    <w:rsid w:val="00C16670"/>
    <w:rsid w:val="00C1749E"/>
    <w:rsid w:val="00C205B7"/>
    <w:rsid w:val="00C205C3"/>
    <w:rsid w:val="00C26675"/>
    <w:rsid w:val="00C3345E"/>
    <w:rsid w:val="00C36EF6"/>
    <w:rsid w:val="00C427BD"/>
    <w:rsid w:val="00C45AB5"/>
    <w:rsid w:val="00C46171"/>
    <w:rsid w:val="00C46BFF"/>
    <w:rsid w:val="00C475F7"/>
    <w:rsid w:val="00C47845"/>
    <w:rsid w:val="00C578E5"/>
    <w:rsid w:val="00C61E4B"/>
    <w:rsid w:val="00C63271"/>
    <w:rsid w:val="00C63B1D"/>
    <w:rsid w:val="00C65207"/>
    <w:rsid w:val="00C701D2"/>
    <w:rsid w:val="00C74196"/>
    <w:rsid w:val="00C77D05"/>
    <w:rsid w:val="00C77E58"/>
    <w:rsid w:val="00C81A91"/>
    <w:rsid w:val="00C81D2A"/>
    <w:rsid w:val="00C8287E"/>
    <w:rsid w:val="00C82947"/>
    <w:rsid w:val="00C831AD"/>
    <w:rsid w:val="00C845E0"/>
    <w:rsid w:val="00C90BD1"/>
    <w:rsid w:val="00C915F7"/>
    <w:rsid w:val="00C94E94"/>
    <w:rsid w:val="00CA2F8D"/>
    <w:rsid w:val="00CA66D4"/>
    <w:rsid w:val="00CA78C1"/>
    <w:rsid w:val="00CA7A3C"/>
    <w:rsid w:val="00CB0465"/>
    <w:rsid w:val="00CB144A"/>
    <w:rsid w:val="00CB1848"/>
    <w:rsid w:val="00CB34BC"/>
    <w:rsid w:val="00CB3FDA"/>
    <w:rsid w:val="00CB454D"/>
    <w:rsid w:val="00CB601D"/>
    <w:rsid w:val="00CB6F40"/>
    <w:rsid w:val="00CC3898"/>
    <w:rsid w:val="00CC38F4"/>
    <w:rsid w:val="00CC3983"/>
    <w:rsid w:val="00CC3F71"/>
    <w:rsid w:val="00CC747B"/>
    <w:rsid w:val="00CD0246"/>
    <w:rsid w:val="00CD451F"/>
    <w:rsid w:val="00CD534D"/>
    <w:rsid w:val="00CD594B"/>
    <w:rsid w:val="00CD7001"/>
    <w:rsid w:val="00CD763B"/>
    <w:rsid w:val="00CD7652"/>
    <w:rsid w:val="00CD7757"/>
    <w:rsid w:val="00CE2184"/>
    <w:rsid w:val="00CE482D"/>
    <w:rsid w:val="00CE4A09"/>
    <w:rsid w:val="00CE553F"/>
    <w:rsid w:val="00CE5975"/>
    <w:rsid w:val="00CE7AA0"/>
    <w:rsid w:val="00CF246D"/>
    <w:rsid w:val="00CF5B93"/>
    <w:rsid w:val="00CF67CB"/>
    <w:rsid w:val="00D015BF"/>
    <w:rsid w:val="00D024A8"/>
    <w:rsid w:val="00D02969"/>
    <w:rsid w:val="00D03C0F"/>
    <w:rsid w:val="00D11C44"/>
    <w:rsid w:val="00D125E8"/>
    <w:rsid w:val="00D1340D"/>
    <w:rsid w:val="00D155E3"/>
    <w:rsid w:val="00D20557"/>
    <w:rsid w:val="00D20A70"/>
    <w:rsid w:val="00D2263F"/>
    <w:rsid w:val="00D22F45"/>
    <w:rsid w:val="00D2430A"/>
    <w:rsid w:val="00D2502F"/>
    <w:rsid w:val="00D25D2D"/>
    <w:rsid w:val="00D31097"/>
    <w:rsid w:val="00D3122B"/>
    <w:rsid w:val="00D31F8F"/>
    <w:rsid w:val="00D338D9"/>
    <w:rsid w:val="00D3470F"/>
    <w:rsid w:val="00D53CC1"/>
    <w:rsid w:val="00D5572F"/>
    <w:rsid w:val="00D56263"/>
    <w:rsid w:val="00D62CFA"/>
    <w:rsid w:val="00D63423"/>
    <w:rsid w:val="00D653FD"/>
    <w:rsid w:val="00D65B95"/>
    <w:rsid w:val="00D73EE3"/>
    <w:rsid w:val="00D74AF5"/>
    <w:rsid w:val="00D766F9"/>
    <w:rsid w:val="00D7687B"/>
    <w:rsid w:val="00D77773"/>
    <w:rsid w:val="00D77AF7"/>
    <w:rsid w:val="00D81352"/>
    <w:rsid w:val="00D846B3"/>
    <w:rsid w:val="00D84E50"/>
    <w:rsid w:val="00D869DE"/>
    <w:rsid w:val="00D86C2B"/>
    <w:rsid w:val="00D87D2A"/>
    <w:rsid w:val="00D87F1C"/>
    <w:rsid w:val="00D90DB5"/>
    <w:rsid w:val="00D91053"/>
    <w:rsid w:val="00D911C1"/>
    <w:rsid w:val="00D913A3"/>
    <w:rsid w:val="00D92554"/>
    <w:rsid w:val="00D93E68"/>
    <w:rsid w:val="00D945AC"/>
    <w:rsid w:val="00DA0184"/>
    <w:rsid w:val="00DA0626"/>
    <w:rsid w:val="00DA4863"/>
    <w:rsid w:val="00DA7A60"/>
    <w:rsid w:val="00DB080A"/>
    <w:rsid w:val="00DB33CE"/>
    <w:rsid w:val="00DB52CA"/>
    <w:rsid w:val="00DB7ABC"/>
    <w:rsid w:val="00DD4114"/>
    <w:rsid w:val="00DE0182"/>
    <w:rsid w:val="00DE13DE"/>
    <w:rsid w:val="00DE1939"/>
    <w:rsid w:val="00DE2BF7"/>
    <w:rsid w:val="00DE46B9"/>
    <w:rsid w:val="00DE6F04"/>
    <w:rsid w:val="00DE7B9B"/>
    <w:rsid w:val="00DF4814"/>
    <w:rsid w:val="00DF59D8"/>
    <w:rsid w:val="00DF5D2A"/>
    <w:rsid w:val="00DF5F6B"/>
    <w:rsid w:val="00DF71D7"/>
    <w:rsid w:val="00DF732E"/>
    <w:rsid w:val="00DF7AF9"/>
    <w:rsid w:val="00E0048E"/>
    <w:rsid w:val="00E034C2"/>
    <w:rsid w:val="00E04949"/>
    <w:rsid w:val="00E04D95"/>
    <w:rsid w:val="00E073CD"/>
    <w:rsid w:val="00E078D6"/>
    <w:rsid w:val="00E10FE8"/>
    <w:rsid w:val="00E1115B"/>
    <w:rsid w:val="00E118F6"/>
    <w:rsid w:val="00E132D3"/>
    <w:rsid w:val="00E171CD"/>
    <w:rsid w:val="00E17BC6"/>
    <w:rsid w:val="00E211B5"/>
    <w:rsid w:val="00E22038"/>
    <w:rsid w:val="00E22EFD"/>
    <w:rsid w:val="00E24E17"/>
    <w:rsid w:val="00E329AD"/>
    <w:rsid w:val="00E34DB8"/>
    <w:rsid w:val="00E407D4"/>
    <w:rsid w:val="00E41F22"/>
    <w:rsid w:val="00E44F1F"/>
    <w:rsid w:val="00E4715A"/>
    <w:rsid w:val="00E47346"/>
    <w:rsid w:val="00E47FB2"/>
    <w:rsid w:val="00E51A6B"/>
    <w:rsid w:val="00E5346D"/>
    <w:rsid w:val="00E552C1"/>
    <w:rsid w:val="00E5776B"/>
    <w:rsid w:val="00E61217"/>
    <w:rsid w:val="00E63FD5"/>
    <w:rsid w:val="00E644C3"/>
    <w:rsid w:val="00E64960"/>
    <w:rsid w:val="00E64F37"/>
    <w:rsid w:val="00E64F5D"/>
    <w:rsid w:val="00E722EA"/>
    <w:rsid w:val="00E7358B"/>
    <w:rsid w:val="00E74A01"/>
    <w:rsid w:val="00E74F72"/>
    <w:rsid w:val="00E751F0"/>
    <w:rsid w:val="00E75A06"/>
    <w:rsid w:val="00E77840"/>
    <w:rsid w:val="00E80C2A"/>
    <w:rsid w:val="00E80FA0"/>
    <w:rsid w:val="00E820F3"/>
    <w:rsid w:val="00E823B7"/>
    <w:rsid w:val="00E8355D"/>
    <w:rsid w:val="00E8356E"/>
    <w:rsid w:val="00E84B87"/>
    <w:rsid w:val="00E85B6F"/>
    <w:rsid w:val="00E9058C"/>
    <w:rsid w:val="00E90768"/>
    <w:rsid w:val="00E93503"/>
    <w:rsid w:val="00E93921"/>
    <w:rsid w:val="00EA450D"/>
    <w:rsid w:val="00EA5C58"/>
    <w:rsid w:val="00EA6D14"/>
    <w:rsid w:val="00EA7FBB"/>
    <w:rsid w:val="00EB0309"/>
    <w:rsid w:val="00EC4756"/>
    <w:rsid w:val="00EC64F8"/>
    <w:rsid w:val="00EC777A"/>
    <w:rsid w:val="00EC7962"/>
    <w:rsid w:val="00ED387C"/>
    <w:rsid w:val="00ED3D8F"/>
    <w:rsid w:val="00ED585D"/>
    <w:rsid w:val="00EE0EEE"/>
    <w:rsid w:val="00EE1195"/>
    <w:rsid w:val="00EE4A34"/>
    <w:rsid w:val="00EE549D"/>
    <w:rsid w:val="00EE5E3C"/>
    <w:rsid w:val="00EF0A48"/>
    <w:rsid w:val="00EF3D19"/>
    <w:rsid w:val="00EF41AB"/>
    <w:rsid w:val="00EF5133"/>
    <w:rsid w:val="00EF798B"/>
    <w:rsid w:val="00F00136"/>
    <w:rsid w:val="00F02D86"/>
    <w:rsid w:val="00F13564"/>
    <w:rsid w:val="00F138ED"/>
    <w:rsid w:val="00F1475E"/>
    <w:rsid w:val="00F16E29"/>
    <w:rsid w:val="00F22734"/>
    <w:rsid w:val="00F24DC9"/>
    <w:rsid w:val="00F32BC9"/>
    <w:rsid w:val="00F34919"/>
    <w:rsid w:val="00F36514"/>
    <w:rsid w:val="00F36D76"/>
    <w:rsid w:val="00F36E9E"/>
    <w:rsid w:val="00F37CB2"/>
    <w:rsid w:val="00F422E9"/>
    <w:rsid w:val="00F46512"/>
    <w:rsid w:val="00F515FF"/>
    <w:rsid w:val="00F521B8"/>
    <w:rsid w:val="00F60DF9"/>
    <w:rsid w:val="00F641EE"/>
    <w:rsid w:val="00F72C13"/>
    <w:rsid w:val="00F74CE1"/>
    <w:rsid w:val="00F756E9"/>
    <w:rsid w:val="00F75DCB"/>
    <w:rsid w:val="00F76D1F"/>
    <w:rsid w:val="00F76F12"/>
    <w:rsid w:val="00F817D8"/>
    <w:rsid w:val="00F82A8D"/>
    <w:rsid w:val="00F85145"/>
    <w:rsid w:val="00F852A0"/>
    <w:rsid w:val="00F853E8"/>
    <w:rsid w:val="00F90EB5"/>
    <w:rsid w:val="00F9147E"/>
    <w:rsid w:val="00F94650"/>
    <w:rsid w:val="00F96D42"/>
    <w:rsid w:val="00FB217F"/>
    <w:rsid w:val="00FB4ADF"/>
    <w:rsid w:val="00FB5276"/>
    <w:rsid w:val="00FB66AB"/>
    <w:rsid w:val="00FB7F69"/>
    <w:rsid w:val="00FC35EF"/>
    <w:rsid w:val="00FC533C"/>
    <w:rsid w:val="00FC5BEA"/>
    <w:rsid w:val="00FD264B"/>
    <w:rsid w:val="00FD3F67"/>
    <w:rsid w:val="00FD523A"/>
    <w:rsid w:val="00FD6199"/>
    <w:rsid w:val="00FD6E70"/>
    <w:rsid w:val="00FE01AB"/>
    <w:rsid w:val="00FE08D3"/>
    <w:rsid w:val="00FE0B5F"/>
    <w:rsid w:val="00FE6435"/>
    <w:rsid w:val="00FF16B6"/>
    <w:rsid w:val="00FF1814"/>
    <w:rsid w:val="00FF5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5548F7"/>
  <w15:chartTrackingRefBased/>
  <w15:docId w15:val="{D2B4764E-D945-41D0-92A4-6865BB044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header" w:locked="1"/>
    <w:lsdException w:name="footer" w:locked="1" w:uiPriority="99"/>
    <w:lsdException w:name="caption" w:locked="1" w:semiHidden="1" w:unhideWhenUsed="1" w:qFormat="1"/>
    <w:lsdException w:name="footnote reference" w:locked="1"/>
    <w:lsdException w:name="page number" w:locked="1"/>
    <w:lsdException w:name="endnote reference" w:locked="1"/>
    <w:lsdException w:name="endnote text" w:locked="1"/>
    <w:lsdException w:name="List" w:locked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FollowedHyperlink" w:locked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90628"/>
    <w:pPr>
      <w:suppressAutoHyphens/>
    </w:pPr>
    <w:rPr>
      <w:rFonts w:ascii="ChelthmITC Bk BT" w:hAnsi="ChelthmITC Bk BT" w:cs="ChelthmITC Bk BT"/>
      <w:lang w:eastAsia="ar-SA"/>
    </w:rPr>
  </w:style>
  <w:style w:type="paragraph" w:styleId="Titolo1">
    <w:name w:val="heading 1"/>
    <w:basedOn w:val="Normale"/>
    <w:next w:val="Normale"/>
    <w:link w:val="Titolo1Carattere"/>
    <w:qFormat/>
    <w:pPr>
      <w:keepNext/>
      <w:numPr>
        <w:numId w:val="1"/>
      </w:numPr>
      <w:spacing w:after="120"/>
      <w:jc w:val="center"/>
      <w:outlineLvl w:val="0"/>
    </w:pPr>
    <w:rPr>
      <w:rFonts w:ascii="Stylus BT" w:hAnsi="Stylus BT" w:cs="Times New Roman"/>
      <w:b/>
      <w:bCs/>
      <w:sz w:val="32"/>
      <w:szCs w:val="32"/>
      <w:lang w:val="x-none"/>
    </w:rPr>
  </w:style>
  <w:style w:type="paragraph" w:styleId="Titolo2">
    <w:name w:val="heading 2"/>
    <w:basedOn w:val="Normale"/>
    <w:next w:val="Normale"/>
    <w:link w:val="Titolo2Carattere"/>
    <w:qFormat/>
    <w:pPr>
      <w:keepNext/>
      <w:numPr>
        <w:ilvl w:val="1"/>
        <w:numId w:val="1"/>
      </w:numPr>
      <w:tabs>
        <w:tab w:val="left" w:pos="360"/>
      </w:tabs>
      <w:jc w:val="both"/>
      <w:outlineLvl w:val="1"/>
    </w:pPr>
    <w:rPr>
      <w:rFonts w:cs="Times New Roman"/>
      <w:b/>
      <w:bCs/>
      <w:sz w:val="24"/>
      <w:szCs w:val="24"/>
      <w:u w:val="single"/>
      <w:lang w:val="x-none"/>
    </w:rPr>
  </w:style>
  <w:style w:type="paragraph" w:styleId="Titolo3">
    <w:name w:val="heading 3"/>
    <w:basedOn w:val="Normale"/>
    <w:next w:val="Normale"/>
    <w:link w:val="Titolo3Carattere"/>
    <w:qFormat/>
    <w:pPr>
      <w:keepNext/>
      <w:numPr>
        <w:ilvl w:val="2"/>
        <w:numId w:val="1"/>
      </w:numPr>
      <w:spacing w:line="283" w:lineRule="exact"/>
      <w:jc w:val="center"/>
      <w:outlineLvl w:val="2"/>
    </w:pPr>
    <w:rPr>
      <w:rFonts w:cs="Times New Roman"/>
      <w:i/>
      <w:iCs/>
      <w:sz w:val="24"/>
      <w:szCs w:val="24"/>
      <w:lang w:val="x-none"/>
    </w:rPr>
  </w:style>
  <w:style w:type="paragraph" w:styleId="Titolo4">
    <w:name w:val="heading 4"/>
    <w:basedOn w:val="Normale"/>
    <w:next w:val="Normale"/>
    <w:link w:val="Titolo4Carattere"/>
    <w:qFormat/>
    <w:pPr>
      <w:keepNext/>
      <w:numPr>
        <w:ilvl w:val="3"/>
        <w:numId w:val="1"/>
      </w:numPr>
      <w:jc w:val="center"/>
      <w:outlineLvl w:val="3"/>
    </w:pPr>
    <w:rPr>
      <w:rFonts w:ascii="Bell MT" w:hAnsi="Bell MT" w:cs="Times New Roman"/>
      <w:i/>
      <w:iCs/>
      <w:lang w:val="x-none"/>
    </w:rPr>
  </w:style>
  <w:style w:type="paragraph" w:styleId="Titolo5">
    <w:name w:val="heading 5"/>
    <w:basedOn w:val="Normale"/>
    <w:next w:val="Normale"/>
    <w:link w:val="Titolo5Carattere"/>
    <w:qFormat/>
    <w:pPr>
      <w:keepNext/>
      <w:numPr>
        <w:ilvl w:val="4"/>
        <w:numId w:val="1"/>
      </w:numPr>
      <w:pBdr>
        <w:bottom w:val="single" w:sz="4" w:space="1" w:color="000000"/>
      </w:pBdr>
      <w:jc w:val="both"/>
      <w:outlineLvl w:val="4"/>
    </w:pPr>
    <w:rPr>
      <w:rFonts w:ascii="Bell MT" w:hAnsi="Bell MT" w:cs="Times New Roman"/>
      <w:b/>
      <w:bCs/>
      <w:lang w:val="x-none"/>
    </w:rPr>
  </w:style>
  <w:style w:type="paragraph" w:styleId="Titolo6">
    <w:name w:val="heading 6"/>
    <w:basedOn w:val="Normale"/>
    <w:next w:val="Normale"/>
    <w:link w:val="Titolo6Carattere"/>
    <w:qFormat/>
    <w:pPr>
      <w:keepNext/>
      <w:widowControl w:val="0"/>
      <w:numPr>
        <w:ilvl w:val="5"/>
        <w:numId w:val="1"/>
      </w:numPr>
      <w:jc w:val="center"/>
      <w:outlineLvl w:val="5"/>
    </w:pPr>
    <w:rPr>
      <w:rFonts w:cs="Times New Roman"/>
      <w:kern w:val="1"/>
      <w:sz w:val="24"/>
      <w:szCs w:val="24"/>
      <w:lang w:val="x-none"/>
    </w:rPr>
  </w:style>
  <w:style w:type="paragraph" w:styleId="Titolo8">
    <w:name w:val="heading 8"/>
    <w:basedOn w:val="Normale"/>
    <w:next w:val="Normale"/>
    <w:link w:val="Titolo8Carattere"/>
    <w:qFormat/>
    <w:locked/>
    <w:rsid w:val="00111407"/>
    <w:pPr>
      <w:numPr>
        <w:ilvl w:val="7"/>
        <w:numId w:val="1"/>
      </w:numPr>
      <w:spacing w:before="240" w:after="60"/>
      <w:jc w:val="both"/>
      <w:outlineLvl w:val="7"/>
    </w:pPr>
    <w:rPr>
      <w:rFonts w:ascii="Calibri" w:hAnsi="Calibri" w:cs="Times New Roman"/>
      <w:i/>
      <w:iCs/>
      <w:kern w:val="1"/>
      <w:sz w:val="24"/>
      <w:szCs w:val="24"/>
      <w:lang w:val="x-none"/>
    </w:rPr>
  </w:style>
  <w:style w:type="paragraph" w:styleId="Titolo9">
    <w:name w:val="heading 9"/>
    <w:basedOn w:val="Intestazione1"/>
    <w:next w:val="Corpotesto"/>
    <w:link w:val="Titolo9Carattere"/>
    <w:qFormat/>
    <w:locked/>
    <w:rsid w:val="00111407"/>
    <w:pPr>
      <w:numPr>
        <w:ilvl w:val="8"/>
        <w:numId w:val="1"/>
      </w:numPr>
      <w:jc w:val="both"/>
      <w:outlineLvl w:val="8"/>
    </w:pPr>
    <w:rPr>
      <w:rFonts w:eastAsia="Microsoft YaHei" w:cs="Times New Roman"/>
      <w:b/>
      <w:bCs/>
      <w:kern w:val="1"/>
      <w:sz w:val="21"/>
      <w:szCs w:val="21"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locked/>
    <w:rPr>
      <w:rFonts w:ascii="Stylus BT" w:hAnsi="Stylus BT" w:cs="Stylus BT"/>
      <w:b/>
      <w:bCs/>
      <w:sz w:val="32"/>
      <w:szCs w:val="32"/>
      <w:lang w:val="x-none" w:eastAsia="ar-SA"/>
    </w:rPr>
  </w:style>
  <w:style w:type="character" w:customStyle="1" w:styleId="Titolo2Carattere">
    <w:name w:val="Titolo 2 Carattere"/>
    <w:link w:val="Titolo2"/>
    <w:locked/>
    <w:rPr>
      <w:rFonts w:ascii="ChelthmITC Bk BT" w:hAnsi="ChelthmITC Bk BT" w:cs="ChelthmITC Bk BT"/>
      <w:b/>
      <w:bCs/>
      <w:sz w:val="24"/>
      <w:szCs w:val="24"/>
      <w:u w:val="single"/>
      <w:lang w:val="x-none" w:eastAsia="ar-SA"/>
    </w:rPr>
  </w:style>
  <w:style w:type="character" w:customStyle="1" w:styleId="Titolo3Carattere">
    <w:name w:val="Titolo 3 Carattere"/>
    <w:link w:val="Titolo3"/>
    <w:locked/>
    <w:rPr>
      <w:rFonts w:ascii="ChelthmITC Bk BT" w:hAnsi="ChelthmITC Bk BT" w:cs="ChelthmITC Bk BT"/>
      <w:i/>
      <w:iCs/>
      <w:sz w:val="24"/>
      <w:szCs w:val="24"/>
      <w:lang w:val="x-none" w:eastAsia="ar-SA"/>
    </w:rPr>
  </w:style>
  <w:style w:type="character" w:customStyle="1" w:styleId="Titolo4Carattere">
    <w:name w:val="Titolo 4 Carattere"/>
    <w:link w:val="Titolo4"/>
    <w:locked/>
    <w:rPr>
      <w:rFonts w:ascii="Bell MT" w:hAnsi="Bell MT" w:cs="Bell MT"/>
      <w:i/>
      <w:iCs/>
      <w:lang w:val="x-none" w:eastAsia="ar-SA"/>
    </w:rPr>
  </w:style>
  <w:style w:type="character" w:customStyle="1" w:styleId="Titolo5Carattere">
    <w:name w:val="Titolo 5 Carattere"/>
    <w:link w:val="Titolo5"/>
    <w:locked/>
    <w:rPr>
      <w:rFonts w:ascii="Bell MT" w:hAnsi="Bell MT" w:cs="Bell MT"/>
      <w:b/>
      <w:bCs/>
      <w:lang w:val="x-none" w:eastAsia="ar-SA"/>
    </w:rPr>
  </w:style>
  <w:style w:type="character" w:customStyle="1" w:styleId="Titolo6Carattere">
    <w:name w:val="Titolo 6 Carattere"/>
    <w:link w:val="Titolo6"/>
    <w:locked/>
    <w:rPr>
      <w:rFonts w:ascii="ChelthmITC Bk BT" w:hAnsi="ChelthmITC Bk BT" w:cs="ChelthmITC Bk BT"/>
      <w:kern w:val="1"/>
      <w:sz w:val="24"/>
      <w:szCs w:val="24"/>
      <w:lang w:val="x-none" w:eastAsia="ar-SA"/>
    </w:rPr>
  </w:style>
  <w:style w:type="character" w:customStyle="1" w:styleId="Titolo8Carattere">
    <w:name w:val="Titolo 8 Carattere"/>
    <w:link w:val="Titolo8"/>
    <w:locked/>
    <w:rsid w:val="00111407"/>
    <w:rPr>
      <w:rFonts w:ascii="Calibri" w:hAnsi="Calibri"/>
      <w:i/>
      <w:iCs/>
      <w:kern w:val="1"/>
      <w:sz w:val="24"/>
      <w:szCs w:val="24"/>
      <w:lang w:val="x-none" w:eastAsia="ar-SA"/>
    </w:rPr>
  </w:style>
  <w:style w:type="character" w:customStyle="1" w:styleId="Titolo9Carattere">
    <w:name w:val="Titolo 9 Carattere"/>
    <w:link w:val="Titolo9"/>
    <w:locked/>
    <w:rsid w:val="00111407"/>
    <w:rPr>
      <w:rFonts w:ascii="Arial" w:eastAsia="Microsoft YaHei" w:hAnsi="Arial" w:cs="Mangal"/>
      <w:b/>
      <w:bCs/>
      <w:kern w:val="1"/>
      <w:sz w:val="21"/>
      <w:szCs w:val="21"/>
      <w:lang w:val="x-none" w:eastAsia="ar-SA"/>
    </w:rPr>
  </w:style>
  <w:style w:type="character" w:customStyle="1" w:styleId="WW8Num2z0">
    <w:name w:val="WW8Num2z0"/>
    <w:rPr>
      <w:rFonts w:ascii="Courier New" w:hAnsi="Courier New"/>
    </w:rPr>
  </w:style>
  <w:style w:type="character" w:customStyle="1" w:styleId="WW8Num3z0">
    <w:name w:val="WW8Num3z0"/>
    <w:rPr>
      <w:rFonts w:ascii="Times New Roman" w:hAnsi="Times New Roman"/>
      <w:sz w:val="16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Wingdings" w:hAnsi="Wingdings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4">
    <w:name w:val="WW8Num8z4"/>
    <w:rPr>
      <w:rFonts w:ascii="Courier New" w:hAnsi="Courier New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2z0">
    <w:name w:val="WW8Num12z0"/>
    <w:rPr>
      <w:rFonts w:ascii="Symbol" w:hAnsi="Symbol"/>
    </w:rPr>
  </w:style>
  <w:style w:type="character" w:customStyle="1" w:styleId="WW8Num13z0">
    <w:name w:val="WW8Num13z0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1">
    <w:name w:val="WW8Num18z1"/>
    <w:rPr>
      <w:rFonts w:ascii="Courier New" w:hAnsi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Times New Roman" w:hAnsi="Times New Roman"/>
      <w:sz w:val="16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Times New Roman" w:hAnsi="Times New Roman"/>
      <w:sz w:val="16"/>
    </w:rPr>
  </w:style>
  <w:style w:type="character" w:customStyle="1" w:styleId="WW8Num20z1">
    <w:name w:val="WW8Num20z1"/>
    <w:rPr>
      <w:rFonts w:ascii="Courier New" w:hAnsi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Carpredefinitoparagrafo2">
    <w:name w:val="Car. predefinito paragrafo2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10z0">
    <w:name w:val="WW8Num10z0"/>
    <w:rPr>
      <w:rFonts w:ascii="Times New Roman" w:hAnsi="Times New Roman"/>
      <w:sz w:val="16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1">
    <w:name w:val="WW8Num11z1"/>
    <w:rPr>
      <w:rFonts w:ascii="Courier New" w:hAnsi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Symbol" w:hAnsi="Symbol"/>
    </w:rPr>
  </w:style>
  <w:style w:type="character" w:customStyle="1" w:styleId="WW8Num14z1">
    <w:name w:val="WW8Num14z1"/>
    <w:rPr>
      <w:rFonts w:ascii="Wingdings" w:hAnsi="Wingdings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4">
    <w:name w:val="WW8Num14z4"/>
    <w:rPr>
      <w:rFonts w:ascii="Courier New" w:hAnsi="Courier New"/>
    </w:rPr>
  </w:style>
  <w:style w:type="character" w:customStyle="1" w:styleId="WW8Num16z0">
    <w:name w:val="WW8Num16z0"/>
    <w:rPr>
      <w:rFonts w:ascii="Symbol" w:hAnsi="Symbol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2z0">
    <w:name w:val="WW8Num22z0"/>
    <w:rPr>
      <w:rFonts w:ascii="Times New Roman" w:hAnsi="Times New Roman"/>
    </w:rPr>
  </w:style>
  <w:style w:type="character" w:customStyle="1" w:styleId="WW8Num22z1">
    <w:name w:val="WW8Num22z1"/>
    <w:rPr>
      <w:rFonts w:ascii="Courier New" w:hAnsi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WW8Num22z3">
    <w:name w:val="WW8Num22z3"/>
    <w:rPr>
      <w:rFonts w:ascii="Symbol" w:hAnsi="Symbol"/>
    </w:rPr>
  </w:style>
  <w:style w:type="character" w:customStyle="1" w:styleId="WW8Num25z1">
    <w:name w:val="WW8Num25z1"/>
    <w:rPr>
      <w:rFonts w:ascii="Courier New" w:hAnsi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Carpredefinitoparagrafo1">
    <w:name w:val="Car. predefinito paragrafo1"/>
  </w:style>
  <w:style w:type="character" w:styleId="Numeropagina">
    <w:name w:val="page number"/>
    <w:rPr>
      <w:rFonts w:cs="Times New Roman"/>
    </w:rPr>
  </w:style>
  <w:style w:type="character" w:customStyle="1" w:styleId="Rimandocommento1">
    <w:name w:val="Rimando commento1"/>
    <w:rPr>
      <w:rFonts w:cs="Times New Roman"/>
      <w:sz w:val="16"/>
      <w:szCs w:val="16"/>
    </w:rPr>
  </w:style>
  <w:style w:type="character" w:styleId="Collegamentoipertestuale">
    <w:name w:val="Hyperlink"/>
    <w:rPr>
      <w:rFonts w:cs="Times New Roman"/>
      <w:color w:val="0000FF"/>
      <w:u w:val="single"/>
    </w:rPr>
  </w:style>
  <w:style w:type="character" w:customStyle="1" w:styleId="Caratteredellanota">
    <w:name w:val="Carattere della nota"/>
    <w:rPr>
      <w:rFonts w:cs="Times New Roman"/>
      <w:vertAlign w:val="superscript"/>
    </w:rPr>
  </w:style>
  <w:style w:type="character" w:styleId="Collegamentovisitato">
    <w:name w:val="FollowedHyperlink"/>
    <w:rPr>
      <w:rFonts w:cs="Times New Roman"/>
      <w:color w:val="800080"/>
      <w:u w:val="single"/>
    </w:rPr>
  </w:style>
  <w:style w:type="character" w:customStyle="1" w:styleId="Rimandonotaapidipagina1">
    <w:name w:val="Rimando nota a piè di pagina1"/>
    <w:rPr>
      <w:vertAlign w:val="superscript"/>
    </w:rPr>
  </w:style>
  <w:style w:type="character" w:customStyle="1" w:styleId="Punti">
    <w:name w:val="Punti"/>
    <w:rPr>
      <w:rFonts w:ascii="OpenSymbol" w:hAnsi="OpenSymbol"/>
    </w:rPr>
  </w:style>
  <w:style w:type="character" w:customStyle="1" w:styleId="Caratterenotadichiusura">
    <w:name w:val="Carattere nota di chiusura"/>
    <w:rPr>
      <w:vertAlign w:val="superscript"/>
    </w:rPr>
  </w:style>
  <w:style w:type="character" w:customStyle="1" w:styleId="WW-Caratterenotadichiusura">
    <w:name w:val="WW-Carattere nota di chiusura"/>
  </w:style>
  <w:style w:type="character" w:styleId="Rimandonotaapidipagina">
    <w:name w:val="footnote reference"/>
    <w:rPr>
      <w:rFonts w:cs="Times New Roman"/>
      <w:vertAlign w:val="superscript"/>
    </w:rPr>
  </w:style>
  <w:style w:type="character" w:styleId="Rimandonotadichiusura">
    <w:name w:val="endnote reference"/>
    <w:rPr>
      <w:rFonts w:cs="Times New Roman"/>
      <w:vertAlign w:val="superscript"/>
    </w:rPr>
  </w:style>
  <w:style w:type="paragraph" w:customStyle="1" w:styleId="Intestazione2">
    <w:name w:val="Intestazione2"/>
    <w:basedOn w:val="Normale"/>
    <w:next w:val="Corpotesto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styleId="Corpotesto">
    <w:name w:val="Body Text"/>
    <w:basedOn w:val="Normale"/>
    <w:link w:val="CorpotestoCarattere"/>
    <w:pPr>
      <w:spacing w:line="259" w:lineRule="exact"/>
      <w:jc w:val="both"/>
    </w:pPr>
    <w:rPr>
      <w:lang w:val="x-none"/>
    </w:rPr>
  </w:style>
  <w:style w:type="character" w:customStyle="1" w:styleId="CorpotestoCarattere">
    <w:name w:val="Corpo testo Carattere"/>
    <w:link w:val="Corpotesto"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customStyle="1" w:styleId="Indice">
    <w:name w:val="Indice"/>
    <w:basedOn w:val="Normale"/>
    <w:pPr>
      <w:suppressLineNumbers/>
    </w:pPr>
  </w:style>
  <w:style w:type="paragraph" w:styleId="Elenco">
    <w:name w:val="List"/>
    <w:basedOn w:val="Corpotesto"/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SimSun" w:hAnsi="Arial" w:cs="Arial"/>
      <w:sz w:val="28"/>
      <w:szCs w:val="28"/>
    </w:rPr>
  </w:style>
  <w:style w:type="paragraph" w:customStyle="1" w:styleId="Didascalia1">
    <w:name w:val="Didascalia1"/>
    <w:basedOn w:val="Normale"/>
    <w:next w:val="Normale"/>
    <w:pPr>
      <w:spacing w:before="240"/>
      <w:jc w:val="center"/>
    </w:pPr>
    <w:rPr>
      <w:rFonts w:ascii="Architect" w:hAnsi="Architect" w:cs="Architect"/>
      <w:smallCaps/>
      <w:spacing w:val="20"/>
      <w:sz w:val="32"/>
      <w:szCs w:val="32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  <w:rPr>
      <w:lang w:val="x-none"/>
    </w:rPr>
  </w:style>
  <w:style w:type="character" w:customStyle="1" w:styleId="IntestazioneCarattere">
    <w:name w:val="Intestazione Carattere"/>
    <w:link w:val="Intestazione"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lang w:val="x-none"/>
    </w:rPr>
  </w:style>
  <w:style w:type="character" w:customStyle="1" w:styleId="PidipaginaCarattere">
    <w:name w:val="Piè di pagina Carattere"/>
    <w:link w:val="Pidipagina"/>
    <w:uiPriority w:val="99"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customStyle="1" w:styleId="ArticoloCapitolato">
    <w:name w:val="Articolo Capitolato"/>
    <w:basedOn w:val="Normale"/>
    <w:pPr>
      <w:keepNext/>
      <w:tabs>
        <w:tab w:val="left" w:pos="284"/>
      </w:tabs>
      <w:spacing w:before="240" w:after="120"/>
      <w:jc w:val="both"/>
    </w:pPr>
    <w:rPr>
      <w:b/>
      <w:bCs/>
      <w:i/>
      <w:iCs/>
      <w:spacing w:val="20"/>
    </w:rPr>
  </w:style>
  <w:style w:type="paragraph" w:customStyle="1" w:styleId="Prezzo">
    <w:name w:val="Prezzo"/>
    <w:basedOn w:val="Normale"/>
    <w:pPr>
      <w:spacing w:before="240" w:after="120"/>
    </w:pPr>
  </w:style>
  <w:style w:type="paragraph" w:customStyle="1" w:styleId="Corpodeltesto21">
    <w:name w:val="Corpo del testo 21"/>
    <w:basedOn w:val="Normale"/>
    <w:pPr>
      <w:jc w:val="both"/>
    </w:pPr>
    <w:rPr>
      <w:sz w:val="24"/>
      <w:szCs w:val="24"/>
    </w:rPr>
  </w:style>
  <w:style w:type="paragraph" w:customStyle="1" w:styleId="Rientrocorpodeltesto31">
    <w:name w:val="Rientro corpo del testo 31"/>
    <w:basedOn w:val="Normale"/>
    <w:pPr>
      <w:ind w:left="1080"/>
      <w:jc w:val="both"/>
    </w:pPr>
    <w:rPr>
      <w:sz w:val="24"/>
      <w:szCs w:val="24"/>
    </w:rPr>
  </w:style>
  <w:style w:type="paragraph" w:styleId="Rientrocorpodeltesto2">
    <w:name w:val="Body Text Indent 2"/>
    <w:basedOn w:val="Normale"/>
    <w:link w:val="Rientrocorpodeltesto2Carattere"/>
    <w:pPr>
      <w:ind w:left="360"/>
      <w:jc w:val="both"/>
    </w:pPr>
    <w:rPr>
      <w:lang w:val="x-none"/>
    </w:rPr>
  </w:style>
  <w:style w:type="character" w:customStyle="1" w:styleId="Rientrocorpodeltesto2Carattere">
    <w:name w:val="Rientro corpo del testo 2 Carattere"/>
    <w:link w:val="Rientrocorpodeltesto2"/>
    <w:semiHidden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styleId="Rientrocorpodeltesto3">
    <w:name w:val="Body Text Indent 3"/>
    <w:basedOn w:val="Normale"/>
    <w:link w:val="Rientrocorpodeltesto3Carattere"/>
    <w:pPr>
      <w:ind w:left="426"/>
      <w:jc w:val="both"/>
    </w:pPr>
    <w:rPr>
      <w:sz w:val="16"/>
      <w:szCs w:val="16"/>
      <w:lang w:val="x-none"/>
    </w:rPr>
  </w:style>
  <w:style w:type="character" w:customStyle="1" w:styleId="Rientrocorpodeltesto3Carattere">
    <w:name w:val="Rientro corpo del testo 3 Carattere"/>
    <w:link w:val="Rientrocorpodeltesto3"/>
    <w:semiHidden/>
    <w:locked/>
    <w:rPr>
      <w:rFonts w:ascii="ChelthmITC Bk BT" w:hAnsi="ChelthmITC Bk BT" w:cs="ChelthmITC Bk BT"/>
      <w:sz w:val="16"/>
      <w:szCs w:val="16"/>
      <w:lang w:val="x-none" w:eastAsia="ar-SA" w:bidi="ar-SA"/>
    </w:rPr>
  </w:style>
  <w:style w:type="paragraph" w:customStyle="1" w:styleId="Corpodeltesto31">
    <w:name w:val="Corpo del testo 31"/>
    <w:basedOn w:val="Normale"/>
    <w:pPr>
      <w:spacing w:line="259" w:lineRule="exact"/>
      <w:jc w:val="both"/>
    </w:pPr>
    <w:rPr>
      <w:b/>
      <w:bCs/>
      <w:sz w:val="24"/>
      <w:szCs w:val="24"/>
    </w:rPr>
  </w:style>
  <w:style w:type="paragraph" w:customStyle="1" w:styleId="Rientrocorpodeltesto21">
    <w:name w:val="Rientro corpo del testo 21"/>
    <w:basedOn w:val="Normale"/>
    <w:pPr>
      <w:tabs>
        <w:tab w:val="left" w:pos="1068"/>
      </w:tabs>
      <w:ind w:left="720"/>
      <w:jc w:val="both"/>
    </w:pPr>
    <w:rPr>
      <w:sz w:val="24"/>
      <w:szCs w:val="24"/>
    </w:rPr>
  </w:style>
  <w:style w:type="paragraph" w:customStyle="1" w:styleId="Testocommento1">
    <w:name w:val="Testo commento1"/>
    <w:basedOn w:val="Normale"/>
  </w:style>
  <w:style w:type="paragraph" w:styleId="Rientrocorpodeltesto">
    <w:name w:val="Body Text Indent"/>
    <w:basedOn w:val="Normale"/>
    <w:link w:val="RientrocorpodeltestoCarattere"/>
    <w:pPr>
      <w:ind w:left="792"/>
      <w:jc w:val="both"/>
    </w:pPr>
    <w:rPr>
      <w:lang w:val="x-none"/>
    </w:rPr>
  </w:style>
  <w:style w:type="character" w:customStyle="1" w:styleId="RientrocorpodeltestoCarattere">
    <w:name w:val="Rientro corpo del testo Carattere"/>
    <w:link w:val="Rientrocorpodeltesto"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customStyle="1" w:styleId="Titolodisicplinaregara">
    <w:name w:val="Titolo disicplinare gara"/>
    <w:basedOn w:val="Titolo2"/>
    <w:pPr>
      <w:numPr>
        <w:ilvl w:val="0"/>
        <w:numId w:val="0"/>
      </w:numPr>
      <w:pBdr>
        <w:bottom w:val="single" w:sz="4" w:space="1" w:color="000000"/>
      </w:pBdr>
      <w:spacing w:before="360" w:after="120"/>
    </w:pPr>
    <w:rPr>
      <w:rFonts w:ascii="Bell MT" w:hAnsi="Bell MT" w:cs="Bell MT"/>
      <w:sz w:val="20"/>
      <w:szCs w:val="20"/>
      <w:u w:val="none"/>
    </w:rPr>
  </w:style>
  <w:style w:type="paragraph" w:customStyle="1" w:styleId="sche22">
    <w:name w:val="sche2_2"/>
    <w:pPr>
      <w:widowControl w:val="0"/>
      <w:suppressAutoHyphens/>
      <w:overflowPunct w:val="0"/>
      <w:autoSpaceDE w:val="0"/>
      <w:jc w:val="right"/>
      <w:textAlignment w:val="baseline"/>
    </w:pPr>
    <w:rPr>
      <w:rFonts w:ascii="ChelthmITC Bk BT" w:hAnsi="ChelthmITC Bk BT" w:cs="ChelthmITC Bk BT"/>
      <w:lang w:val="en-US" w:eastAsia="ar-SA"/>
    </w:rPr>
  </w:style>
  <w:style w:type="paragraph" w:customStyle="1" w:styleId="sche23">
    <w:name w:val="sche2_3"/>
    <w:pPr>
      <w:widowControl w:val="0"/>
      <w:suppressAutoHyphens/>
      <w:overflowPunct w:val="0"/>
      <w:autoSpaceDE w:val="0"/>
      <w:jc w:val="right"/>
      <w:textAlignment w:val="baseline"/>
    </w:pPr>
    <w:rPr>
      <w:rFonts w:ascii="ChelthmITC Bk BT" w:hAnsi="ChelthmITC Bk BT" w:cs="ChelthmITC Bk BT"/>
      <w:lang w:val="en-US" w:eastAsia="ar-SA"/>
    </w:rPr>
  </w:style>
  <w:style w:type="paragraph" w:customStyle="1" w:styleId="sche3">
    <w:name w:val="sche_3"/>
    <w:pPr>
      <w:widowControl w:val="0"/>
      <w:suppressAutoHyphens/>
      <w:overflowPunct w:val="0"/>
      <w:autoSpaceDE w:val="0"/>
      <w:jc w:val="both"/>
      <w:textAlignment w:val="baseline"/>
    </w:pPr>
    <w:rPr>
      <w:rFonts w:ascii="ChelthmITC Bk BT" w:hAnsi="ChelthmITC Bk BT" w:cs="ChelthmITC Bk BT"/>
      <w:lang w:val="en-US" w:eastAsia="ar-SA"/>
    </w:rPr>
  </w:style>
  <w:style w:type="paragraph" w:styleId="Corpodeltesto2">
    <w:name w:val="Body Text 2"/>
    <w:basedOn w:val="Normale"/>
    <w:link w:val="Corpodeltesto2Carattere"/>
    <w:pPr>
      <w:overflowPunct w:val="0"/>
      <w:autoSpaceDE w:val="0"/>
      <w:spacing w:line="360" w:lineRule="auto"/>
      <w:ind w:left="425"/>
      <w:jc w:val="both"/>
      <w:textAlignment w:val="baseline"/>
    </w:pPr>
    <w:rPr>
      <w:lang w:val="x-none"/>
    </w:rPr>
  </w:style>
  <w:style w:type="character" w:customStyle="1" w:styleId="Corpodeltesto2Carattere">
    <w:name w:val="Corpo del testo 2 Carattere"/>
    <w:link w:val="Corpodeltesto2"/>
    <w:semiHidden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customStyle="1" w:styleId="sche4">
    <w:name w:val="sche_4"/>
    <w:pPr>
      <w:widowControl w:val="0"/>
      <w:suppressAutoHyphens/>
      <w:jc w:val="both"/>
    </w:pPr>
    <w:rPr>
      <w:rFonts w:ascii="ChelthmITC Bk BT" w:hAnsi="ChelthmITC Bk BT" w:cs="ChelthmITC Bk BT"/>
      <w:lang w:val="en-US" w:eastAsia="ar-SA"/>
    </w:rPr>
  </w:style>
  <w:style w:type="paragraph" w:customStyle="1" w:styleId="centrato">
    <w:name w:val="centrato"/>
    <w:basedOn w:val="Titolo4"/>
    <w:pPr>
      <w:keepNext w:val="0"/>
      <w:widowControl w:val="0"/>
      <w:numPr>
        <w:ilvl w:val="0"/>
        <w:numId w:val="0"/>
      </w:numPr>
      <w:spacing w:before="120" w:after="120"/>
    </w:pPr>
    <w:rPr>
      <w:rFonts w:ascii="ChelthmITC Bk BT" w:hAnsi="ChelthmITC Bk BT" w:cs="ChelthmITC Bk BT"/>
      <w:b/>
      <w:bCs/>
      <w:i w:val="0"/>
      <w:iCs w:val="0"/>
      <w:kern w:val="1"/>
      <w:sz w:val="24"/>
      <w:szCs w:val="24"/>
      <w:lang w:val="de-DE"/>
    </w:rPr>
  </w:style>
  <w:style w:type="paragraph" w:styleId="Testonotaapidipagina">
    <w:name w:val="footnote text"/>
    <w:basedOn w:val="Normale"/>
    <w:link w:val="TestonotaapidipaginaCarattere"/>
    <w:rPr>
      <w:lang w:val="x-none"/>
    </w:rPr>
  </w:style>
  <w:style w:type="character" w:customStyle="1" w:styleId="TestonotaapidipaginaCarattere">
    <w:name w:val="Testo nota a piè di pagina Carattere"/>
    <w:link w:val="Testonotaapidipagina"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customStyle="1" w:styleId="Mappadocumento1">
    <w:name w:val="Mappa documento1"/>
    <w:basedOn w:val="Normale"/>
    <w:pPr>
      <w:shd w:val="clear" w:color="auto" w:fill="000080"/>
    </w:pPr>
    <w:rPr>
      <w:rFonts w:ascii="Tahoma" w:hAnsi="Tahoma" w:cs="Tahoma"/>
    </w:rPr>
  </w:style>
  <w:style w:type="paragraph" w:styleId="Testofumetto">
    <w:name w:val="Balloon Text"/>
    <w:basedOn w:val="Normale"/>
    <w:link w:val="TestofumettoCarattere"/>
    <w:semiHidden/>
    <w:rPr>
      <w:rFonts w:ascii="Tahoma" w:hAnsi="Tahoma" w:cs="Tahoma"/>
      <w:sz w:val="16"/>
      <w:szCs w:val="16"/>
      <w:lang w:val="x-none"/>
    </w:rPr>
  </w:style>
  <w:style w:type="character" w:customStyle="1" w:styleId="TestofumettoCarattere">
    <w:name w:val="Testo fumetto Carattere"/>
    <w:link w:val="Testofumetto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paragraph" w:styleId="Testocommento">
    <w:name w:val="annotation text"/>
    <w:basedOn w:val="Normale"/>
    <w:link w:val="TestocommentoCarattere"/>
    <w:semiHidden/>
    <w:rPr>
      <w:lang w:val="x-none"/>
    </w:rPr>
  </w:style>
  <w:style w:type="character" w:customStyle="1" w:styleId="TestocommentoCarattere">
    <w:name w:val="Testo commento Carattere"/>
    <w:link w:val="Testocommento"/>
    <w:semiHidden/>
    <w:locked/>
    <w:rPr>
      <w:rFonts w:ascii="ChelthmITC Bk BT" w:hAnsi="ChelthmITC Bk BT" w:cs="ChelthmITC Bk BT"/>
      <w:sz w:val="20"/>
      <w:szCs w:val="20"/>
      <w:lang w:val="x-none" w:eastAsia="ar-SA" w:bidi="ar-SA"/>
    </w:rPr>
  </w:style>
  <w:style w:type="paragraph" w:styleId="Soggettocommento">
    <w:name w:val="annotation subject"/>
    <w:basedOn w:val="Testocommento1"/>
    <w:next w:val="Testocommento1"/>
    <w:link w:val="SoggettocommentoCarattere"/>
    <w:semiHidden/>
    <w:rPr>
      <w:b/>
      <w:bCs/>
      <w:lang w:val="x-none"/>
    </w:rPr>
  </w:style>
  <w:style w:type="character" w:customStyle="1" w:styleId="SoggettocommentoCarattere">
    <w:name w:val="Soggetto commento Carattere"/>
    <w:link w:val="Soggettocommento"/>
    <w:semiHidden/>
    <w:locked/>
    <w:rPr>
      <w:rFonts w:ascii="ChelthmITC Bk BT" w:hAnsi="ChelthmITC Bk BT" w:cs="ChelthmITC Bk BT"/>
      <w:b/>
      <w:bCs/>
      <w:sz w:val="20"/>
      <w:szCs w:val="20"/>
      <w:lang w:val="x-none" w:eastAsia="ar-SA" w:bidi="ar-SA"/>
    </w:rPr>
  </w:style>
  <w:style w:type="paragraph" w:customStyle="1" w:styleId="Testo3colonne">
    <w:name w:val="Testo 3 colonne"/>
    <w:pPr>
      <w:suppressAutoHyphens/>
      <w:autoSpaceDE w:val="0"/>
      <w:spacing w:line="192" w:lineRule="atLeast"/>
      <w:jc w:val="both"/>
    </w:pPr>
    <w:rPr>
      <w:rFonts w:ascii="Helvetica" w:hAnsi="Helvetica" w:cs="Helvetica"/>
      <w:color w:val="000000"/>
      <w:sz w:val="18"/>
      <w:szCs w:val="18"/>
      <w:lang w:eastAsia="ar-SA"/>
    </w:rPr>
  </w:style>
  <w:style w:type="paragraph" w:customStyle="1" w:styleId="Contenutocornice">
    <w:name w:val="Contenuto cornice"/>
    <w:basedOn w:val="Corpotesto"/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provvr1">
    <w:name w:val="provv_r1"/>
    <w:basedOn w:val="Normale"/>
    <w:rsid w:val="008901EE"/>
    <w:pPr>
      <w:suppressAutoHyphens w:val="0"/>
      <w:spacing w:before="100" w:beforeAutospacing="1" w:after="100" w:afterAutospacing="1"/>
      <w:ind w:firstLine="400"/>
      <w:jc w:val="both"/>
    </w:pPr>
    <w:rPr>
      <w:sz w:val="24"/>
      <w:szCs w:val="24"/>
      <w:lang w:eastAsia="it-IT"/>
    </w:rPr>
  </w:style>
  <w:style w:type="table" w:styleId="Grigliatabella">
    <w:name w:val="Table Grid"/>
    <w:basedOn w:val="Tabellanormale"/>
    <w:locked/>
    <w:rsid w:val="00856C4B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ovvrubrica">
    <w:name w:val="provv_rubrica"/>
    <w:rsid w:val="00B50314"/>
    <w:rPr>
      <w:i/>
    </w:rPr>
  </w:style>
  <w:style w:type="character" w:customStyle="1" w:styleId="WW8Num1z0">
    <w:name w:val="WW8Num1z0"/>
    <w:rsid w:val="00111407"/>
    <w:rPr>
      <w:rFonts w:ascii="TimesNewRomanPSMT" w:hAnsi="TimesNewRomanPSMT"/>
    </w:rPr>
  </w:style>
  <w:style w:type="character" w:customStyle="1" w:styleId="WW8Num1z1">
    <w:name w:val="WW8Num1z1"/>
    <w:rsid w:val="00111407"/>
    <w:rPr>
      <w:rFonts w:ascii="Courier New" w:hAnsi="Courier New"/>
    </w:rPr>
  </w:style>
  <w:style w:type="character" w:customStyle="1" w:styleId="WW8Num1z2">
    <w:name w:val="WW8Num1z2"/>
    <w:rsid w:val="00111407"/>
    <w:rPr>
      <w:rFonts w:ascii="Wingdings" w:hAnsi="Wingdings"/>
    </w:rPr>
  </w:style>
  <w:style w:type="character" w:customStyle="1" w:styleId="WW8Num1z3">
    <w:name w:val="WW8Num1z3"/>
    <w:rsid w:val="00111407"/>
    <w:rPr>
      <w:rFonts w:ascii="Symbol" w:hAnsi="Symbol"/>
    </w:rPr>
  </w:style>
  <w:style w:type="character" w:customStyle="1" w:styleId="WW8Num1z4">
    <w:name w:val="WW8Num1z4"/>
    <w:rsid w:val="00111407"/>
  </w:style>
  <w:style w:type="character" w:customStyle="1" w:styleId="WW8Num1z5">
    <w:name w:val="WW8Num1z5"/>
    <w:rsid w:val="00111407"/>
  </w:style>
  <w:style w:type="character" w:customStyle="1" w:styleId="WW8Num1z6">
    <w:name w:val="WW8Num1z6"/>
    <w:rsid w:val="00111407"/>
  </w:style>
  <w:style w:type="character" w:customStyle="1" w:styleId="WW8Num1z7">
    <w:name w:val="WW8Num1z7"/>
    <w:rsid w:val="00111407"/>
  </w:style>
  <w:style w:type="character" w:customStyle="1" w:styleId="WW8Num1z8">
    <w:name w:val="WW8Num1z8"/>
    <w:rsid w:val="00111407"/>
  </w:style>
  <w:style w:type="character" w:customStyle="1" w:styleId="WW8Num2z4">
    <w:name w:val="WW8Num2z4"/>
    <w:rsid w:val="00111407"/>
  </w:style>
  <w:style w:type="character" w:customStyle="1" w:styleId="WW8Num2z5">
    <w:name w:val="WW8Num2z5"/>
    <w:rsid w:val="00111407"/>
  </w:style>
  <w:style w:type="character" w:customStyle="1" w:styleId="WW8Num2z6">
    <w:name w:val="WW8Num2z6"/>
    <w:rsid w:val="00111407"/>
  </w:style>
  <w:style w:type="character" w:customStyle="1" w:styleId="WW8Num2z7">
    <w:name w:val="WW8Num2z7"/>
    <w:rsid w:val="00111407"/>
  </w:style>
  <w:style w:type="character" w:customStyle="1" w:styleId="WW8Num2z8">
    <w:name w:val="WW8Num2z8"/>
    <w:rsid w:val="00111407"/>
    <w:rPr>
      <w:lang w:val="it-IT" w:eastAsia="x-none"/>
    </w:rPr>
  </w:style>
  <w:style w:type="character" w:customStyle="1" w:styleId="WW8Num9z1">
    <w:name w:val="WW8Num9z1"/>
    <w:rsid w:val="00111407"/>
  </w:style>
  <w:style w:type="character" w:customStyle="1" w:styleId="WW8Num9z2">
    <w:name w:val="WW8Num9z2"/>
    <w:rsid w:val="00111407"/>
  </w:style>
  <w:style w:type="character" w:customStyle="1" w:styleId="WW8Num9z3">
    <w:name w:val="WW8Num9z3"/>
    <w:rsid w:val="00111407"/>
  </w:style>
  <w:style w:type="character" w:customStyle="1" w:styleId="WW8Num9z4">
    <w:name w:val="WW8Num9z4"/>
    <w:rsid w:val="00111407"/>
  </w:style>
  <w:style w:type="character" w:customStyle="1" w:styleId="WW8Num9z5">
    <w:name w:val="WW8Num9z5"/>
    <w:rsid w:val="00111407"/>
  </w:style>
  <w:style w:type="character" w:customStyle="1" w:styleId="WW8Num9z6">
    <w:name w:val="WW8Num9z6"/>
    <w:rsid w:val="00111407"/>
  </w:style>
  <w:style w:type="character" w:customStyle="1" w:styleId="WW8Num9z7">
    <w:name w:val="WW8Num9z7"/>
    <w:rsid w:val="00111407"/>
  </w:style>
  <w:style w:type="character" w:customStyle="1" w:styleId="WW8Num9z8">
    <w:name w:val="WW8Num9z8"/>
    <w:rsid w:val="00111407"/>
  </w:style>
  <w:style w:type="character" w:customStyle="1" w:styleId="WW8Num11z3">
    <w:name w:val="WW8Num11z3"/>
    <w:rsid w:val="00111407"/>
  </w:style>
  <w:style w:type="character" w:customStyle="1" w:styleId="WW8Num11z4">
    <w:name w:val="WW8Num11z4"/>
    <w:rsid w:val="00111407"/>
  </w:style>
  <w:style w:type="character" w:customStyle="1" w:styleId="WW8Num11z5">
    <w:name w:val="WW8Num11z5"/>
    <w:rsid w:val="00111407"/>
  </w:style>
  <w:style w:type="character" w:customStyle="1" w:styleId="WW8Num11z6">
    <w:name w:val="WW8Num11z6"/>
    <w:rsid w:val="00111407"/>
  </w:style>
  <w:style w:type="character" w:customStyle="1" w:styleId="WW8Num11z7">
    <w:name w:val="WW8Num11z7"/>
    <w:rsid w:val="00111407"/>
  </w:style>
  <w:style w:type="character" w:customStyle="1" w:styleId="WW8Num11z8">
    <w:name w:val="WW8Num11z8"/>
    <w:rsid w:val="00111407"/>
  </w:style>
  <w:style w:type="character" w:customStyle="1" w:styleId="WW8Num12z3">
    <w:name w:val="WW8Num12z3"/>
    <w:rsid w:val="00111407"/>
  </w:style>
  <w:style w:type="character" w:customStyle="1" w:styleId="WW8Num12z4">
    <w:name w:val="WW8Num12z4"/>
    <w:rsid w:val="00111407"/>
  </w:style>
  <w:style w:type="character" w:customStyle="1" w:styleId="WW8Num12z5">
    <w:name w:val="WW8Num12z5"/>
    <w:rsid w:val="00111407"/>
  </w:style>
  <w:style w:type="character" w:customStyle="1" w:styleId="WW8Num12z6">
    <w:name w:val="WW8Num12z6"/>
    <w:rsid w:val="00111407"/>
  </w:style>
  <w:style w:type="character" w:customStyle="1" w:styleId="WW8Num12z7">
    <w:name w:val="WW8Num12z7"/>
    <w:rsid w:val="00111407"/>
  </w:style>
  <w:style w:type="character" w:customStyle="1" w:styleId="WW8Num12z8">
    <w:name w:val="WW8Num12z8"/>
    <w:rsid w:val="00111407"/>
  </w:style>
  <w:style w:type="character" w:customStyle="1" w:styleId="WW8Num14z3">
    <w:name w:val="WW8Num14z3"/>
    <w:rsid w:val="00111407"/>
  </w:style>
  <w:style w:type="character" w:customStyle="1" w:styleId="WW8Num14z5">
    <w:name w:val="WW8Num14z5"/>
    <w:rsid w:val="00111407"/>
  </w:style>
  <w:style w:type="character" w:customStyle="1" w:styleId="WW8Num14z6">
    <w:name w:val="WW8Num14z6"/>
    <w:rsid w:val="00111407"/>
  </w:style>
  <w:style w:type="character" w:customStyle="1" w:styleId="WW8Num14z7">
    <w:name w:val="WW8Num14z7"/>
    <w:rsid w:val="00111407"/>
  </w:style>
  <w:style w:type="character" w:customStyle="1" w:styleId="WW8Num14z8">
    <w:name w:val="WW8Num14z8"/>
    <w:rsid w:val="00111407"/>
  </w:style>
  <w:style w:type="character" w:customStyle="1" w:styleId="WW8Num15z0">
    <w:name w:val="WW8Num15z0"/>
    <w:rsid w:val="00111407"/>
    <w:rPr>
      <w:rFonts w:ascii="Arial" w:hAnsi="Arial"/>
      <w:color w:val="000000"/>
      <w:sz w:val="20"/>
    </w:rPr>
  </w:style>
  <w:style w:type="character" w:customStyle="1" w:styleId="WW8Num15z1">
    <w:name w:val="WW8Num15z1"/>
    <w:rsid w:val="00111407"/>
    <w:rPr>
      <w:rFonts w:ascii="Courier New" w:hAnsi="Courier New"/>
    </w:rPr>
  </w:style>
  <w:style w:type="character" w:customStyle="1" w:styleId="WW8Num17z0">
    <w:name w:val="WW8Num17z0"/>
    <w:rsid w:val="00111407"/>
    <w:rPr>
      <w:rFonts w:ascii="Arial" w:hAnsi="Arial"/>
      <w:sz w:val="20"/>
      <w:lang w:val="fr-FR" w:eastAsia="x-none"/>
    </w:rPr>
  </w:style>
  <w:style w:type="character" w:customStyle="1" w:styleId="WW8Num3z4">
    <w:name w:val="WW8Num3z4"/>
    <w:rsid w:val="00111407"/>
  </w:style>
  <w:style w:type="character" w:customStyle="1" w:styleId="WW8Num3z5">
    <w:name w:val="WW8Num3z5"/>
    <w:rsid w:val="00111407"/>
  </w:style>
  <w:style w:type="character" w:customStyle="1" w:styleId="WW8Num3z6">
    <w:name w:val="WW8Num3z6"/>
    <w:rsid w:val="00111407"/>
  </w:style>
  <w:style w:type="character" w:customStyle="1" w:styleId="WW8Num3z7">
    <w:name w:val="WW8Num3z7"/>
    <w:rsid w:val="00111407"/>
  </w:style>
  <w:style w:type="character" w:customStyle="1" w:styleId="WW8Num3z8">
    <w:name w:val="WW8Num3z8"/>
    <w:rsid w:val="00111407"/>
    <w:rPr>
      <w:lang w:val="it-IT" w:eastAsia="x-none"/>
    </w:rPr>
  </w:style>
  <w:style w:type="character" w:customStyle="1" w:styleId="WW8Num10z4">
    <w:name w:val="WW8Num10z4"/>
    <w:rsid w:val="00111407"/>
  </w:style>
  <w:style w:type="character" w:customStyle="1" w:styleId="WW8Num10z5">
    <w:name w:val="WW8Num10z5"/>
    <w:rsid w:val="00111407"/>
  </w:style>
  <w:style w:type="character" w:customStyle="1" w:styleId="WW8Num10z6">
    <w:name w:val="WW8Num10z6"/>
    <w:rsid w:val="00111407"/>
  </w:style>
  <w:style w:type="character" w:customStyle="1" w:styleId="WW8Num10z7">
    <w:name w:val="WW8Num10z7"/>
    <w:rsid w:val="00111407"/>
  </w:style>
  <w:style w:type="character" w:customStyle="1" w:styleId="WW8Num10z8">
    <w:name w:val="WW8Num10z8"/>
    <w:rsid w:val="00111407"/>
  </w:style>
  <w:style w:type="character" w:customStyle="1" w:styleId="WW8Num13z4">
    <w:name w:val="WW8Num13z4"/>
    <w:rsid w:val="00111407"/>
  </w:style>
  <w:style w:type="character" w:customStyle="1" w:styleId="WW8Num13z5">
    <w:name w:val="WW8Num13z5"/>
    <w:rsid w:val="00111407"/>
  </w:style>
  <w:style w:type="character" w:customStyle="1" w:styleId="WW8Num13z6">
    <w:name w:val="WW8Num13z6"/>
    <w:rsid w:val="00111407"/>
  </w:style>
  <w:style w:type="character" w:customStyle="1" w:styleId="WW8Num13z7">
    <w:name w:val="WW8Num13z7"/>
    <w:rsid w:val="00111407"/>
  </w:style>
  <w:style w:type="character" w:customStyle="1" w:styleId="WW8Num13z8">
    <w:name w:val="WW8Num13z8"/>
    <w:rsid w:val="00111407"/>
  </w:style>
  <w:style w:type="character" w:customStyle="1" w:styleId="WW8Num16z3">
    <w:name w:val="WW8Num16z3"/>
    <w:rsid w:val="00111407"/>
  </w:style>
  <w:style w:type="character" w:customStyle="1" w:styleId="WW8Num16z4">
    <w:name w:val="WW8Num16z4"/>
    <w:rsid w:val="00111407"/>
  </w:style>
  <w:style w:type="character" w:customStyle="1" w:styleId="WW8Num16z5">
    <w:name w:val="WW8Num16z5"/>
    <w:rsid w:val="00111407"/>
  </w:style>
  <w:style w:type="character" w:customStyle="1" w:styleId="WW8Num16z6">
    <w:name w:val="WW8Num16z6"/>
    <w:rsid w:val="00111407"/>
  </w:style>
  <w:style w:type="character" w:customStyle="1" w:styleId="WW8Num16z7">
    <w:name w:val="WW8Num16z7"/>
    <w:rsid w:val="00111407"/>
  </w:style>
  <w:style w:type="character" w:customStyle="1" w:styleId="WW8Num16z8">
    <w:name w:val="WW8Num16z8"/>
    <w:rsid w:val="00111407"/>
  </w:style>
  <w:style w:type="character" w:customStyle="1" w:styleId="WW8Num17z1">
    <w:name w:val="WW8Num17z1"/>
    <w:rsid w:val="00111407"/>
  </w:style>
  <w:style w:type="character" w:customStyle="1" w:styleId="WW8Num23z0">
    <w:name w:val="WW8Num23z0"/>
    <w:rsid w:val="00111407"/>
    <w:rPr>
      <w:rFonts w:ascii="Verdana" w:hAnsi="Verdana"/>
      <w:i/>
      <w:position w:val="0"/>
      <w:sz w:val="24"/>
      <w:vertAlign w:val="baseline"/>
      <w:lang w:val="it-IT" w:eastAsia="x-none"/>
    </w:rPr>
  </w:style>
  <w:style w:type="character" w:customStyle="1" w:styleId="WW8Num23z1">
    <w:name w:val="WW8Num23z1"/>
    <w:rsid w:val="00111407"/>
  </w:style>
  <w:style w:type="character" w:customStyle="1" w:styleId="WW8Num23z2">
    <w:name w:val="WW8Num23z2"/>
    <w:rsid w:val="00111407"/>
  </w:style>
  <w:style w:type="character" w:customStyle="1" w:styleId="WW8Num23z3">
    <w:name w:val="WW8Num23z3"/>
    <w:rsid w:val="00111407"/>
  </w:style>
  <w:style w:type="character" w:customStyle="1" w:styleId="WW8Num23z4">
    <w:name w:val="WW8Num23z4"/>
    <w:rsid w:val="00111407"/>
  </w:style>
  <w:style w:type="character" w:customStyle="1" w:styleId="WW8Num23z5">
    <w:name w:val="WW8Num23z5"/>
    <w:rsid w:val="00111407"/>
  </w:style>
  <w:style w:type="character" w:customStyle="1" w:styleId="WW8Num23z6">
    <w:name w:val="WW8Num23z6"/>
    <w:rsid w:val="00111407"/>
  </w:style>
  <w:style w:type="character" w:customStyle="1" w:styleId="WW8Num23z7">
    <w:name w:val="WW8Num23z7"/>
    <w:rsid w:val="00111407"/>
  </w:style>
  <w:style w:type="character" w:customStyle="1" w:styleId="WW8Num23z8">
    <w:name w:val="WW8Num23z8"/>
    <w:rsid w:val="00111407"/>
  </w:style>
  <w:style w:type="character" w:customStyle="1" w:styleId="WW8Num15z2">
    <w:name w:val="WW8Num15z2"/>
    <w:rsid w:val="00111407"/>
  </w:style>
  <w:style w:type="character" w:customStyle="1" w:styleId="WW8Num15z3">
    <w:name w:val="WW8Num15z3"/>
    <w:rsid w:val="00111407"/>
  </w:style>
  <w:style w:type="character" w:customStyle="1" w:styleId="WW8Num15z4">
    <w:name w:val="WW8Num15z4"/>
    <w:rsid w:val="00111407"/>
  </w:style>
  <w:style w:type="character" w:customStyle="1" w:styleId="WW8Num15z5">
    <w:name w:val="WW8Num15z5"/>
    <w:rsid w:val="00111407"/>
  </w:style>
  <w:style w:type="character" w:customStyle="1" w:styleId="WW8Num15z6">
    <w:name w:val="WW8Num15z6"/>
    <w:rsid w:val="00111407"/>
  </w:style>
  <w:style w:type="character" w:customStyle="1" w:styleId="WW8Num15z7">
    <w:name w:val="WW8Num15z7"/>
    <w:rsid w:val="00111407"/>
  </w:style>
  <w:style w:type="character" w:customStyle="1" w:styleId="WW8Num15z8">
    <w:name w:val="WW8Num15z8"/>
    <w:rsid w:val="00111407"/>
  </w:style>
  <w:style w:type="character" w:customStyle="1" w:styleId="WW8Num18z4">
    <w:name w:val="WW8Num18z4"/>
    <w:rsid w:val="00111407"/>
  </w:style>
  <w:style w:type="character" w:customStyle="1" w:styleId="WW8Num18z5">
    <w:name w:val="WW8Num18z5"/>
    <w:rsid w:val="00111407"/>
  </w:style>
  <w:style w:type="character" w:customStyle="1" w:styleId="WW8Num18z6">
    <w:name w:val="WW8Num18z6"/>
    <w:rsid w:val="00111407"/>
  </w:style>
  <w:style w:type="character" w:customStyle="1" w:styleId="WW8Num18z7">
    <w:name w:val="WW8Num18z7"/>
    <w:rsid w:val="00111407"/>
  </w:style>
  <w:style w:type="character" w:customStyle="1" w:styleId="WW8Num18z8">
    <w:name w:val="WW8Num18z8"/>
    <w:rsid w:val="00111407"/>
  </w:style>
  <w:style w:type="character" w:customStyle="1" w:styleId="WW8Num19z4">
    <w:name w:val="WW8Num19z4"/>
    <w:rsid w:val="00111407"/>
  </w:style>
  <w:style w:type="character" w:customStyle="1" w:styleId="WW8Num19z5">
    <w:name w:val="WW8Num19z5"/>
    <w:rsid w:val="00111407"/>
  </w:style>
  <w:style w:type="character" w:customStyle="1" w:styleId="WW8Num19z6">
    <w:name w:val="WW8Num19z6"/>
    <w:rsid w:val="00111407"/>
  </w:style>
  <w:style w:type="character" w:customStyle="1" w:styleId="WW8Num19z7">
    <w:name w:val="WW8Num19z7"/>
    <w:rsid w:val="00111407"/>
  </w:style>
  <w:style w:type="character" w:customStyle="1" w:styleId="WW8Num19z8">
    <w:name w:val="WW8Num19z8"/>
    <w:rsid w:val="00111407"/>
  </w:style>
  <w:style w:type="character" w:customStyle="1" w:styleId="WW8Num20z4">
    <w:name w:val="WW8Num20z4"/>
    <w:rsid w:val="00111407"/>
  </w:style>
  <w:style w:type="character" w:customStyle="1" w:styleId="WW8Num20z5">
    <w:name w:val="WW8Num20z5"/>
    <w:rsid w:val="00111407"/>
  </w:style>
  <w:style w:type="character" w:customStyle="1" w:styleId="WW8Num20z6">
    <w:name w:val="WW8Num20z6"/>
    <w:rsid w:val="00111407"/>
  </w:style>
  <w:style w:type="character" w:customStyle="1" w:styleId="WW8Num20z7">
    <w:name w:val="WW8Num20z7"/>
    <w:rsid w:val="00111407"/>
  </w:style>
  <w:style w:type="character" w:customStyle="1" w:styleId="WW8Num20z8">
    <w:name w:val="WW8Num20z8"/>
    <w:rsid w:val="00111407"/>
  </w:style>
  <w:style w:type="character" w:customStyle="1" w:styleId="WW8Num24z0">
    <w:name w:val="WW8Num24z0"/>
    <w:rsid w:val="00111407"/>
    <w:rPr>
      <w:rFonts w:ascii="Arial" w:hAnsi="Arial"/>
      <w:sz w:val="20"/>
    </w:rPr>
  </w:style>
  <w:style w:type="character" w:customStyle="1" w:styleId="WW8Num25z0">
    <w:name w:val="WW8Num25z0"/>
    <w:rsid w:val="00111407"/>
    <w:rPr>
      <w:rFonts w:ascii="Verdana" w:hAnsi="Verdana"/>
      <w:i/>
      <w:position w:val="0"/>
      <w:sz w:val="24"/>
      <w:vertAlign w:val="baseline"/>
    </w:rPr>
  </w:style>
  <w:style w:type="character" w:customStyle="1" w:styleId="WW8Num26z0">
    <w:name w:val="WW8Num26z0"/>
    <w:rsid w:val="00111407"/>
    <w:rPr>
      <w:rFonts w:ascii="Verdana" w:hAnsi="Verdana"/>
      <w:i/>
      <w:position w:val="0"/>
      <w:sz w:val="24"/>
      <w:vertAlign w:val="baseline"/>
    </w:rPr>
  </w:style>
  <w:style w:type="character" w:customStyle="1" w:styleId="WW8Num27z0">
    <w:name w:val="WW8Num27z0"/>
    <w:rsid w:val="00111407"/>
    <w:rPr>
      <w:rFonts w:ascii="Symbol" w:hAnsi="Symbol"/>
    </w:rPr>
  </w:style>
  <w:style w:type="character" w:customStyle="1" w:styleId="WW8Num27z1">
    <w:name w:val="WW8Num27z1"/>
    <w:rsid w:val="00111407"/>
  </w:style>
  <w:style w:type="character" w:customStyle="1" w:styleId="WW8Num27z2">
    <w:name w:val="WW8Num27z2"/>
    <w:rsid w:val="00111407"/>
  </w:style>
  <w:style w:type="character" w:customStyle="1" w:styleId="WW8Num27z3">
    <w:name w:val="WW8Num27z3"/>
    <w:rsid w:val="00111407"/>
  </w:style>
  <w:style w:type="character" w:customStyle="1" w:styleId="WW8Num27z4">
    <w:name w:val="WW8Num27z4"/>
    <w:rsid w:val="00111407"/>
  </w:style>
  <w:style w:type="character" w:customStyle="1" w:styleId="WW8Num27z5">
    <w:name w:val="WW8Num27z5"/>
    <w:rsid w:val="00111407"/>
  </w:style>
  <w:style w:type="character" w:customStyle="1" w:styleId="WW8Num27z6">
    <w:name w:val="WW8Num27z6"/>
    <w:rsid w:val="00111407"/>
  </w:style>
  <w:style w:type="character" w:customStyle="1" w:styleId="WW8Num27z7">
    <w:name w:val="WW8Num27z7"/>
    <w:rsid w:val="00111407"/>
  </w:style>
  <w:style w:type="character" w:customStyle="1" w:styleId="WW8Num27z8">
    <w:name w:val="WW8Num27z8"/>
    <w:rsid w:val="00111407"/>
  </w:style>
  <w:style w:type="character" w:customStyle="1" w:styleId="WW8Num17z2">
    <w:name w:val="WW8Num17z2"/>
    <w:rsid w:val="00111407"/>
  </w:style>
  <w:style w:type="character" w:customStyle="1" w:styleId="WW8Num17z3">
    <w:name w:val="WW8Num17z3"/>
    <w:rsid w:val="00111407"/>
  </w:style>
  <w:style w:type="character" w:customStyle="1" w:styleId="WW8Num17z4">
    <w:name w:val="WW8Num17z4"/>
    <w:rsid w:val="00111407"/>
  </w:style>
  <w:style w:type="character" w:customStyle="1" w:styleId="WW8Num17z5">
    <w:name w:val="WW8Num17z5"/>
    <w:rsid w:val="00111407"/>
  </w:style>
  <w:style w:type="character" w:customStyle="1" w:styleId="WW8Num17z6">
    <w:name w:val="WW8Num17z6"/>
    <w:rsid w:val="00111407"/>
  </w:style>
  <w:style w:type="character" w:customStyle="1" w:styleId="WW8Num17z7">
    <w:name w:val="WW8Num17z7"/>
    <w:rsid w:val="00111407"/>
  </w:style>
  <w:style w:type="character" w:customStyle="1" w:styleId="WW8Num17z8">
    <w:name w:val="WW8Num17z8"/>
    <w:rsid w:val="00111407"/>
  </w:style>
  <w:style w:type="character" w:customStyle="1" w:styleId="WW8Num4z1">
    <w:name w:val="WW8Num4z1"/>
    <w:rsid w:val="00111407"/>
    <w:rPr>
      <w:rFonts w:ascii="OpenSymbol" w:hAnsi="OpenSymbol"/>
    </w:rPr>
  </w:style>
  <w:style w:type="character" w:customStyle="1" w:styleId="Caratteredinumerazione">
    <w:name w:val="Carattere di numerazione"/>
    <w:rsid w:val="00111407"/>
  </w:style>
  <w:style w:type="character" w:customStyle="1" w:styleId="WW8Num26z1">
    <w:name w:val="WW8Num26z1"/>
    <w:rsid w:val="00111407"/>
    <w:rPr>
      <w:rFonts w:ascii="Wingdings" w:hAnsi="Wingdings"/>
      <w:i/>
      <w:position w:val="0"/>
      <w:sz w:val="24"/>
      <w:vertAlign w:val="baseline"/>
    </w:rPr>
  </w:style>
  <w:style w:type="character" w:customStyle="1" w:styleId="WW8Num26z2">
    <w:name w:val="WW8Num26z2"/>
    <w:rsid w:val="00111407"/>
  </w:style>
  <w:style w:type="character" w:customStyle="1" w:styleId="WW8Num26z3">
    <w:name w:val="WW8Num26z3"/>
    <w:rsid w:val="00111407"/>
  </w:style>
  <w:style w:type="character" w:customStyle="1" w:styleId="WW8Num26z4">
    <w:name w:val="WW8Num26z4"/>
    <w:rsid w:val="00111407"/>
  </w:style>
  <w:style w:type="character" w:customStyle="1" w:styleId="WW8Num26z5">
    <w:name w:val="WW8Num26z5"/>
    <w:rsid w:val="00111407"/>
  </w:style>
  <w:style w:type="character" w:customStyle="1" w:styleId="WW8Num26z6">
    <w:name w:val="WW8Num26z6"/>
    <w:rsid w:val="00111407"/>
  </w:style>
  <w:style w:type="character" w:customStyle="1" w:styleId="WW8Num26z7">
    <w:name w:val="WW8Num26z7"/>
    <w:rsid w:val="00111407"/>
  </w:style>
  <w:style w:type="character" w:customStyle="1" w:styleId="WW8Num26z8">
    <w:name w:val="WW8Num26z8"/>
    <w:rsid w:val="00111407"/>
  </w:style>
  <w:style w:type="character" w:customStyle="1" w:styleId="WW8Num24z1">
    <w:name w:val="WW8Num24z1"/>
    <w:rsid w:val="00111407"/>
  </w:style>
  <w:style w:type="character" w:customStyle="1" w:styleId="WW8Num24z2">
    <w:name w:val="WW8Num24z2"/>
    <w:rsid w:val="00111407"/>
  </w:style>
  <w:style w:type="character" w:customStyle="1" w:styleId="WW8Num24z3">
    <w:name w:val="WW8Num24z3"/>
    <w:rsid w:val="00111407"/>
  </w:style>
  <w:style w:type="character" w:customStyle="1" w:styleId="WW8Num24z4">
    <w:name w:val="WW8Num24z4"/>
    <w:rsid w:val="00111407"/>
  </w:style>
  <w:style w:type="character" w:customStyle="1" w:styleId="WW8Num24z5">
    <w:name w:val="WW8Num24z5"/>
    <w:rsid w:val="00111407"/>
  </w:style>
  <w:style w:type="character" w:customStyle="1" w:styleId="WW8Num24z6">
    <w:name w:val="WW8Num24z6"/>
    <w:rsid w:val="00111407"/>
  </w:style>
  <w:style w:type="character" w:customStyle="1" w:styleId="WW8Num24z7">
    <w:name w:val="WW8Num24z7"/>
    <w:rsid w:val="00111407"/>
  </w:style>
  <w:style w:type="character" w:customStyle="1" w:styleId="WW8Num24z8">
    <w:name w:val="WW8Num24z8"/>
    <w:rsid w:val="00111407"/>
  </w:style>
  <w:style w:type="character" w:customStyle="1" w:styleId="WW8Num32z0">
    <w:name w:val="WW8Num32z0"/>
    <w:rsid w:val="00111407"/>
    <w:rPr>
      <w:rFonts w:ascii="Wingdings" w:hAnsi="Wingdings"/>
    </w:rPr>
  </w:style>
  <w:style w:type="character" w:customStyle="1" w:styleId="WW8Num32z1">
    <w:name w:val="WW8Num32z1"/>
    <w:rsid w:val="00111407"/>
    <w:rPr>
      <w:rFonts w:ascii="Courier New" w:hAnsi="Courier New"/>
    </w:rPr>
  </w:style>
  <w:style w:type="character" w:customStyle="1" w:styleId="WW8Num32z3">
    <w:name w:val="WW8Num32z3"/>
    <w:rsid w:val="00111407"/>
    <w:rPr>
      <w:rFonts w:ascii="Symbol" w:hAnsi="Symbol"/>
    </w:rPr>
  </w:style>
  <w:style w:type="character" w:customStyle="1" w:styleId="WW8Num25z4">
    <w:name w:val="WW8Num25z4"/>
    <w:rsid w:val="00111407"/>
  </w:style>
  <w:style w:type="character" w:customStyle="1" w:styleId="WW8Num25z5">
    <w:name w:val="WW8Num25z5"/>
    <w:rsid w:val="00111407"/>
  </w:style>
  <w:style w:type="character" w:customStyle="1" w:styleId="WW8Num25z6">
    <w:name w:val="WW8Num25z6"/>
    <w:rsid w:val="00111407"/>
  </w:style>
  <w:style w:type="character" w:customStyle="1" w:styleId="WW8Num25z7">
    <w:name w:val="WW8Num25z7"/>
    <w:rsid w:val="00111407"/>
  </w:style>
  <w:style w:type="character" w:customStyle="1" w:styleId="WW8Num25z8">
    <w:name w:val="WW8Num25z8"/>
    <w:rsid w:val="00111407"/>
  </w:style>
  <w:style w:type="character" w:customStyle="1" w:styleId="WW8Num22z4">
    <w:name w:val="WW8Num22z4"/>
    <w:rsid w:val="00111407"/>
  </w:style>
  <w:style w:type="character" w:customStyle="1" w:styleId="WW8Num22z5">
    <w:name w:val="WW8Num22z5"/>
    <w:rsid w:val="00111407"/>
  </w:style>
  <w:style w:type="character" w:customStyle="1" w:styleId="WW8Num22z6">
    <w:name w:val="WW8Num22z6"/>
    <w:rsid w:val="00111407"/>
  </w:style>
  <w:style w:type="character" w:customStyle="1" w:styleId="WW8Num22z7">
    <w:name w:val="WW8Num22z7"/>
    <w:rsid w:val="00111407"/>
  </w:style>
  <w:style w:type="character" w:customStyle="1" w:styleId="WW8Num22z8">
    <w:name w:val="WW8Num22z8"/>
    <w:rsid w:val="00111407"/>
  </w:style>
  <w:style w:type="character" w:customStyle="1" w:styleId="IntestazioneCarattere1">
    <w:name w:val="Intestazione Carattere1"/>
    <w:rsid w:val="00111407"/>
    <w:rPr>
      <w:rFonts w:cs="Times New Roman"/>
      <w:kern w:val="1"/>
      <w:lang w:val="x-none" w:eastAsia="ar-SA" w:bidi="ar-SA"/>
    </w:rPr>
  </w:style>
  <w:style w:type="character" w:customStyle="1" w:styleId="PidipaginaCarattere1">
    <w:name w:val="Piè di pagina Carattere1"/>
    <w:rsid w:val="00111407"/>
    <w:rPr>
      <w:rFonts w:ascii="Calibri" w:hAnsi="Calibri" w:cs="Times New Roman"/>
      <w:kern w:val="1"/>
      <w:sz w:val="22"/>
      <w:szCs w:val="22"/>
      <w:lang w:val="x-none" w:eastAsia="ar-SA" w:bidi="ar-SA"/>
    </w:rPr>
  </w:style>
  <w:style w:type="paragraph" w:customStyle="1" w:styleId="Corpodeltesto23">
    <w:name w:val="Corpo del testo 23"/>
    <w:basedOn w:val="Normale"/>
    <w:rsid w:val="00111407"/>
    <w:pPr>
      <w:spacing w:after="120" w:line="480" w:lineRule="auto"/>
      <w:jc w:val="both"/>
    </w:pPr>
    <w:rPr>
      <w:rFonts w:ascii="Calibri" w:hAnsi="Calibri" w:cs="Times New Roman"/>
      <w:kern w:val="1"/>
      <w:sz w:val="22"/>
      <w:szCs w:val="22"/>
    </w:rPr>
  </w:style>
  <w:style w:type="paragraph" w:styleId="Titolo">
    <w:name w:val="Title"/>
    <w:basedOn w:val="Normale"/>
    <w:next w:val="Sottotitolo"/>
    <w:link w:val="TitoloCarattere"/>
    <w:qFormat/>
    <w:locked/>
    <w:rsid w:val="00111407"/>
    <w:pPr>
      <w:ind w:left="709"/>
      <w:jc w:val="center"/>
    </w:pPr>
    <w:rPr>
      <w:rFonts w:ascii="Arial" w:hAnsi="Arial" w:cs="Arial"/>
      <w:b/>
      <w:bCs/>
      <w:kern w:val="1"/>
      <w:sz w:val="40"/>
      <w:lang w:val="x-none"/>
    </w:rPr>
  </w:style>
  <w:style w:type="character" w:customStyle="1" w:styleId="TitoloCarattere">
    <w:name w:val="Titolo Carattere"/>
    <w:link w:val="Titolo"/>
    <w:locked/>
    <w:rsid w:val="00111407"/>
    <w:rPr>
      <w:rFonts w:ascii="Arial" w:hAnsi="Arial" w:cs="Arial"/>
      <w:b/>
      <w:bCs/>
      <w:kern w:val="1"/>
      <w:sz w:val="40"/>
      <w:lang w:val="x-none" w:eastAsia="ar-SA" w:bidi="ar-SA"/>
    </w:rPr>
  </w:style>
  <w:style w:type="paragraph" w:styleId="Sottotitolo">
    <w:name w:val="Subtitle"/>
    <w:basedOn w:val="Normale"/>
    <w:next w:val="Corpotesto"/>
    <w:link w:val="SottotitoloCarattere"/>
    <w:qFormat/>
    <w:locked/>
    <w:rsid w:val="00111407"/>
    <w:pPr>
      <w:spacing w:after="60"/>
      <w:jc w:val="center"/>
    </w:pPr>
    <w:rPr>
      <w:rFonts w:ascii="Arial" w:hAnsi="Arial" w:cs="Arial"/>
      <w:kern w:val="1"/>
      <w:lang w:val="x-none"/>
    </w:rPr>
  </w:style>
  <w:style w:type="character" w:customStyle="1" w:styleId="SottotitoloCarattere">
    <w:name w:val="Sottotitolo Carattere"/>
    <w:link w:val="Sottotitolo"/>
    <w:locked/>
    <w:rsid w:val="00111407"/>
    <w:rPr>
      <w:rFonts w:ascii="Arial" w:hAnsi="Arial" w:cs="Arial"/>
      <w:kern w:val="1"/>
      <w:lang w:val="x-none" w:eastAsia="ar-SA" w:bidi="ar-SA"/>
    </w:rPr>
  </w:style>
  <w:style w:type="paragraph" w:customStyle="1" w:styleId="Normale1">
    <w:name w:val="Normale1"/>
    <w:rsid w:val="00111407"/>
    <w:pPr>
      <w:suppressAutoHyphens/>
    </w:pPr>
    <w:rPr>
      <w:rFonts w:ascii="Verdana" w:hAnsi="Verdana" w:cs="Verdana"/>
      <w:color w:val="000000"/>
      <w:kern w:val="1"/>
      <w:lang w:eastAsia="ar-SA"/>
    </w:rPr>
  </w:style>
  <w:style w:type="paragraph" w:customStyle="1" w:styleId="Testonormale1">
    <w:name w:val="Testo normale1"/>
    <w:basedOn w:val="Normale"/>
    <w:rsid w:val="00111407"/>
    <w:pPr>
      <w:jc w:val="both"/>
    </w:pPr>
    <w:rPr>
      <w:rFonts w:ascii="Courier New" w:hAnsi="Courier New" w:cs="Courier New"/>
      <w:kern w:val="1"/>
      <w:sz w:val="22"/>
      <w:szCs w:val="22"/>
    </w:rPr>
  </w:style>
  <w:style w:type="paragraph" w:customStyle="1" w:styleId="Testonormale2">
    <w:name w:val="Testo normale2"/>
    <w:basedOn w:val="Normale"/>
    <w:rsid w:val="00111407"/>
    <w:pPr>
      <w:jc w:val="both"/>
    </w:pPr>
    <w:rPr>
      <w:rFonts w:ascii="Courier New" w:hAnsi="Courier New" w:cs="Courier New"/>
      <w:kern w:val="1"/>
    </w:rPr>
  </w:style>
  <w:style w:type="paragraph" w:customStyle="1" w:styleId="Intestazione10">
    <w:name w:val="Intestazione 10"/>
    <w:basedOn w:val="Intestazione1"/>
    <w:next w:val="Corpotesto"/>
    <w:rsid w:val="00111407"/>
    <w:pPr>
      <w:numPr>
        <w:numId w:val="2"/>
      </w:numPr>
      <w:jc w:val="both"/>
    </w:pPr>
    <w:rPr>
      <w:rFonts w:eastAsia="Microsoft YaHei" w:cs="Mangal"/>
      <w:b/>
      <w:bCs/>
      <w:kern w:val="1"/>
      <w:sz w:val="21"/>
      <w:szCs w:val="21"/>
    </w:rPr>
  </w:style>
  <w:style w:type="paragraph" w:customStyle="1" w:styleId="Corpodeltesto22">
    <w:name w:val="Corpo del testo 22"/>
    <w:basedOn w:val="Normale"/>
    <w:rsid w:val="00111407"/>
    <w:pPr>
      <w:spacing w:after="120" w:line="480" w:lineRule="auto"/>
      <w:jc w:val="both"/>
    </w:pPr>
    <w:rPr>
      <w:rFonts w:ascii="Calibri" w:hAnsi="Calibri" w:cs="Times New Roman"/>
      <w:kern w:val="1"/>
      <w:sz w:val="22"/>
      <w:szCs w:val="22"/>
    </w:rPr>
  </w:style>
  <w:style w:type="paragraph" w:customStyle="1" w:styleId="provvr01">
    <w:name w:val="provv_r01"/>
    <w:basedOn w:val="Normale"/>
    <w:rsid w:val="00111407"/>
    <w:pPr>
      <w:spacing w:before="280" w:after="280"/>
      <w:jc w:val="both"/>
    </w:pPr>
    <w:rPr>
      <w:rFonts w:ascii="Verdana" w:hAnsi="Verdana" w:cs="Verdana"/>
      <w:kern w:val="1"/>
      <w:sz w:val="22"/>
      <w:szCs w:val="22"/>
    </w:rPr>
  </w:style>
  <w:style w:type="paragraph" w:customStyle="1" w:styleId="Default">
    <w:name w:val="Default"/>
    <w:basedOn w:val="Normale"/>
    <w:rsid w:val="00111407"/>
    <w:pPr>
      <w:autoSpaceDE w:val="0"/>
    </w:pPr>
    <w:rPr>
      <w:rFonts w:ascii="Calibri" w:hAnsi="Calibri" w:cs="Calibri"/>
      <w:color w:val="000000"/>
      <w:kern w:val="1"/>
      <w:sz w:val="24"/>
      <w:szCs w:val="24"/>
      <w:lang w:eastAsia="hi-IN" w:bidi="hi-IN"/>
    </w:rPr>
  </w:style>
  <w:style w:type="paragraph" w:styleId="NormaleWeb">
    <w:name w:val="Normal (Web)"/>
    <w:basedOn w:val="Normale"/>
    <w:rsid w:val="00111407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it-IT"/>
    </w:rPr>
  </w:style>
  <w:style w:type="paragraph" w:customStyle="1" w:styleId="OGGETTO">
    <w:name w:val="OGGETTO"/>
    <w:basedOn w:val="Normale"/>
    <w:rsid w:val="00111407"/>
    <w:pPr>
      <w:suppressAutoHyphens w:val="0"/>
      <w:ind w:left="1531" w:hanging="1531"/>
      <w:jc w:val="both"/>
    </w:pPr>
    <w:rPr>
      <w:rFonts w:ascii="Times New Roman" w:hAnsi="Times New Roman" w:cs="Times New Roman"/>
      <w:sz w:val="26"/>
      <w:lang w:eastAsia="it-IT"/>
    </w:rPr>
  </w:style>
  <w:style w:type="paragraph" w:styleId="Testonotadichiusura">
    <w:name w:val="endnote text"/>
    <w:basedOn w:val="Normale"/>
    <w:link w:val="TestonotadichiusuraCarattere"/>
    <w:rsid w:val="00111407"/>
    <w:pPr>
      <w:suppressAutoHyphens w:val="0"/>
      <w:spacing w:after="200" w:line="276" w:lineRule="auto"/>
      <w:jc w:val="both"/>
    </w:pPr>
    <w:rPr>
      <w:rFonts w:ascii="Calibri" w:hAnsi="Calibri" w:cs="Times New Roman"/>
      <w:lang w:val="x-none" w:eastAsia="en-US"/>
    </w:rPr>
  </w:style>
  <w:style w:type="character" w:customStyle="1" w:styleId="TestonotadichiusuraCarattere">
    <w:name w:val="Testo nota di chiusura Carattere"/>
    <w:link w:val="Testonotadichiusura"/>
    <w:locked/>
    <w:rsid w:val="00111407"/>
    <w:rPr>
      <w:rFonts w:ascii="Calibri" w:hAnsi="Calibri" w:cs="Times New Roman"/>
      <w:sz w:val="20"/>
      <w:szCs w:val="20"/>
      <w:lang w:val="x-none" w:eastAsia="en-US"/>
    </w:rPr>
  </w:style>
  <w:style w:type="character" w:styleId="Enfasicorsivo">
    <w:name w:val="Emphasis"/>
    <w:qFormat/>
    <w:locked/>
    <w:rsid w:val="00111407"/>
    <w:rPr>
      <w:rFonts w:cs="Times New Roman"/>
      <w:i/>
      <w:iCs/>
    </w:rPr>
  </w:style>
  <w:style w:type="character" w:styleId="Enfasigrassetto">
    <w:name w:val="Strong"/>
    <w:qFormat/>
    <w:locked/>
    <w:rsid w:val="00111407"/>
    <w:rPr>
      <w:rFonts w:cs="Times New Roman"/>
      <w:b/>
      <w:bCs/>
    </w:rPr>
  </w:style>
  <w:style w:type="paragraph" w:customStyle="1" w:styleId="Paragrafoelenco1">
    <w:name w:val="Paragrafo elenco1"/>
    <w:basedOn w:val="Normale"/>
    <w:rsid w:val="00AA03AF"/>
    <w:pPr>
      <w:widowControl w:val="0"/>
      <w:suppressAutoHyphens w:val="0"/>
      <w:ind w:left="396" w:hanging="360"/>
      <w:jc w:val="both"/>
    </w:pPr>
    <w:rPr>
      <w:rFonts w:ascii="Times New Roman" w:eastAsia="Calibri" w:hAnsi="Times New Roman" w:cs="Times New Roman"/>
      <w:sz w:val="22"/>
      <w:szCs w:val="22"/>
      <w:lang w:val="en-US" w:eastAsia="en-US"/>
    </w:rPr>
  </w:style>
  <w:style w:type="paragraph" w:styleId="Paragrafoelenco">
    <w:name w:val="List Paragraph"/>
    <w:basedOn w:val="Normale"/>
    <w:uiPriority w:val="34"/>
    <w:qFormat/>
    <w:rsid w:val="00444276"/>
    <w:pPr>
      <w:ind w:left="708"/>
    </w:pPr>
  </w:style>
  <w:style w:type="table" w:customStyle="1" w:styleId="TableGrid">
    <w:name w:val="TableGrid"/>
    <w:rsid w:val="008217E5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6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settiegatti.eu/info/norme/statali/2011_0159.htm" TargetMode="External"/><Relationship Id="rId13" Type="http://schemas.openxmlformats.org/officeDocument/2006/relationships/hyperlink" Target="http://www.bosettiegatti.eu/info/norme/statali/2011_0159.htm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://www.bosettiegatti.eu/info/norme/statali/2008_0040.htm" TargetMode="External"/><Relationship Id="rId17" Type="http://schemas.openxmlformats.org/officeDocument/2006/relationships/hyperlink" Target="http://www.bosettiegatti.eu/info/norme/statali/2008_0040.ht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bosettiegatti.eu/info/norme/statali/2011_0159.ht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settiegatti.eu/info/norme/statali/2011_0159.ht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bosettiegatti.eu/info/norme/statali/2011_0159.htm" TargetMode="External"/><Relationship Id="rId23" Type="http://schemas.openxmlformats.org/officeDocument/2006/relationships/footer" Target="footer3.xml"/><Relationship Id="rId10" Type="http://schemas.openxmlformats.org/officeDocument/2006/relationships/hyperlink" Target="http://www.bosettiegatti.eu/info/norme/statali/2011_0159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bosettiegatti.eu/info/norme/statali/2011_0159.htm" TargetMode="External"/><Relationship Id="rId14" Type="http://schemas.openxmlformats.org/officeDocument/2006/relationships/hyperlink" Target="http://www.bosettiegatti.eu/info/norme/statali/2011_0159.htm" TargetMode="External"/><Relationship Id="rId22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6E873-20AE-45F5-89DF-7A302FBBE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13</Pages>
  <Words>6185</Words>
  <Characters>35260</Characters>
  <Application>Microsoft Office Word</Application>
  <DocSecurity>0</DocSecurity>
  <Lines>293</Lines>
  <Paragraphs>82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MODULO DOMANDA</vt:lpstr>
    </vt:vector>
  </TitlesOfParts>
  <Company/>
  <LinksUpToDate>false</LinksUpToDate>
  <CharactersWithSpaces>41363</CharactersWithSpaces>
  <SharedDoc>false</SharedDoc>
  <HLinks>
    <vt:vector size="60" baseType="variant">
      <vt:variant>
        <vt:i4>2031661</vt:i4>
      </vt:variant>
      <vt:variant>
        <vt:i4>146</vt:i4>
      </vt:variant>
      <vt:variant>
        <vt:i4>0</vt:i4>
      </vt:variant>
      <vt:variant>
        <vt:i4>5</vt:i4>
      </vt:variant>
      <vt:variant>
        <vt:lpwstr>http://www.bosettiegatti.eu/info/norme/statali/2008_0040.htm</vt:lpwstr>
      </vt:variant>
      <vt:variant>
        <vt:lpwstr>02</vt:lpwstr>
      </vt:variant>
      <vt:variant>
        <vt:i4>1900581</vt:i4>
      </vt:variant>
      <vt:variant>
        <vt:i4>141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092</vt:lpwstr>
      </vt:variant>
      <vt:variant>
        <vt:i4>1835045</vt:i4>
      </vt:variant>
      <vt:variant>
        <vt:i4>138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088</vt:lpwstr>
      </vt:variant>
      <vt:variant>
        <vt:i4>1835045</vt:i4>
      </vt:variant>
      <vt:variant>
        <vt:i4>135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084</vt:lpwstr>
      </vt:variant>
      <vt:variant>
        <vt:i4>1179685</vt:i4>
      </vt:variant>
      <vt:variant>
        <vt:i4>132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067</vt:lpwstr>
      </vt:variant>
      <vt:variant>
        <vt:i4>2031661</vt:i4>
      </vt:variant>
      <vt:variant>
        <vt:i4>42</vt:i4>
      </vt:variant>
      <vt:variant>
        <vt:i4>0</vt:i4>
      </vt:variant>
      <vt:variant>
        <vt:i4>5</vt:i4>
      </vt:variant>
      <vt:variant>
        <vt:lpwstr>http://www.bosettiegatti.eu/info/norme/statali/2008_0040.htm</vt:lpwstr>
      </vt:variant>
      <vt:variant>
        <vt:lpwstr>02</vt:lpwstr>
      </vt:variant>
      <vt:variant>
        <vt:i4>1900581</vt:i4>
      </vt:variant>
      <vt:variant>
        <vt:i4>37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092</vt:lpwstr>
      </vt:variant>
      <vt:variant>
        <vt:i4>1835045</vt:i4>
      </vt:variant>
      <vt:variant>
        <vt:i4>34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088</vt:lpwstr>
      </vt:variant>
      <vt:variant>
        <vt:i4>1835045</vt:i4>
      </vt:variant>
      <vt:variant>
        <vt:i4>31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084</vt:lpwstr>
      </vt:variant>
      <vt:variant>
        <vt:i4>1179685</vt:i4>
      </vt:variant>
      <vt:variant>
        <vt:i4>28</vt:i4>
      </vt:variant>
      <vt:variant>
        <vt:i4>0</vt:i4>
      </vt:variant>
      <vt:variant>
        <vt:i4>5</vt:i4>
      </vt:variant>
      <vt:variant>
        <vt:lpwstr>http://www.bosettiegatti.eu/info/norme/statali/2011_0159.htm</vt:lpwstr>
      </vt:variant>
      <vt:variant>
        <vt:lpwstr>067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MODULO DOMANDA</dc:title>
  <dc:subject/>
  <dc:creator>mickey1908</dc:creator>
  <cp:keywords/>
  <cp:lastModifiedBy>Arturo</cp:lastModifiedBy>
  <cp:revision>12</cp:revision>
  <cp:lastPrinted>2024-07-30T15:46:00Z</cp:lastPrinted>
  <dcterms:created xsi:type="dcterms:W3CDTF">2025-05-14T17:17:00Z</dcterms:created>
  <dcterms:modified xsi:type="dcterms:W3CDTF">2025-06-10T09:24:00Z</dcterms:modified>
</cp:coreProperties>
</file>